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09EF1" w14:textId="1E7C2897" w:rsidR="002A2752" w:rsidRDefault="002A2752" w:rsidP="002A2752">
      <w:pPr>
        <w:pStyle w:val="CRCoverPage"/>
        <w:tabs>
          <w:tab w:val="right" w:pos="9639"/>
        </w:tabs>
        <w:spacing w:after="0"/>
        <w:rPr>
          <w:b/>
          <w:i/>
          <w:noProof/>
          <w:sz w:val="28"/>
        </w:rPr>
      </w:pPr>
      <w:r w:rsidRPr="00381F95">
        <w:rPr>
          <w:rFonts w:eastAsia="SimSun"/>
          <w:b/>
          <w:bCs/>
          <w:sz w:val="24"/>
        </w:rPr>
        <w:t xml:space="preserve">3GPP TSG-RAN </w:t>
      </w:r>
      <w:r w:rsidRPr="00381F95">
        <w:rPr>
          <w:rFonts w:eastAsia="SimSun"/>
          <w:b/>
          <w:sz w:val="24"/>
        </w:rPr>
        <w:t>WG4 Meeting #110</w:t>
      </w:r>
      <w:r>
        <w:rPr>
          <w:rFonts w:eastAsia="SimSun"/>
          <w:b/>
          <w:sz w:val="24"/>
        </w:rPr>
        <w:t>bis</w:t>
      </w:r>
      <w:r>
        <w:rPr>
          <w:b/>
          <w:i/>
          <w:noProof/>
          <w:sz w:val="28"/>
        </w:rPr>
        <w:tab/>
      </w:r>
      <w:fldSimple w:instr=" DOCPROPERTY  Tdoc#  \* MERGEFORMAT ">
        <w:r w:rsidR="003F2C0F" w:rsidRPr="002E284D">
          <w:rPr>
            <w:b/>
            <w:i/>
            <w:noProof/>
            <w:sz w:val="28"/>
          </w:rPr>
          <w:t>R4-240</w:t>
        </w:r>
        <w:r w:rsidR="002E284D" w:rsidRPr="002E284D">
          <w:rPr>
            <w:b/>
            <w:i/>
            <w:noProof/>
            <w:sz w:val="28"/>
          </w:rPr>
          <w:t>6350</w:t>
        </w:r>
      </w:fldSimple>
    </w:p>
    <w:p w14:paraId="3C5E4E68" w14:textId="77777777" w:rsidR="002A2752" w:rsidRDefault="00000000" w:rsidP="002A2752">
      <w:pPr>
        <w:widowControl w:val="0"/>
        <w:tabs>
          <w:tab w:val="right" w:pos="9639"/>
        </w:tabs>
        <w:overflowPunct w:val="0"/>
        <w:autoSpaceDE w:val="0"/>
        <w:autoSpaceDN w:val="0"/>
        <w:adjustRightInd w:val="0"/>
        <w:spacing w:after="0"/>
        <w:textAlignment w:val="baseline"/>
        <w:rPr>
          <w:b/>
          <w:noProof/>
          <w:sz w:val="24"/>
        </w:rPr>
      </w:pPr>
      <w:fldSimple w:instr=" DOCPROPERTY  Location  \* MERGEFORMAT ">
        <w:r w:rsidR="002A2752" w:rsidRPr="00BA51D9">
          <w:rPr>
            <w:b/>
            <w:noProof/>
            <w:sz w:val="24"/>
          </w:rPr>
          <w:t xml:space="preserve"> </w:t>
        </w:r>
        <w:r w:rsidR="002A2752">
          <w:rPr>
            <w:rFonts w:ascii="Arial" w:eastAsia="SimSun" w:hAnsi="Arial"/>
            <w:b/>
            <w:sz w:val="24"/>
          </w:rPr>
          <w:t>Changsha, China</w:t>
        </w:r>
        <w:r w:rsidR="002A2752" w:rsidRPr="00381F95">
          <w:rPr>
            <w:rFonts w:ascii="Arial" w:eastAsia="SimSun" w:hAnsi="Arial"/>
            <w:b/>
            <w:sz w:val="24"/>
          </w:rPr>
          <w:t xml:space="preserve">, </w:t>
        </w:r>
        <w:r w:rsidR="002A2752">
          <w:rPr>
            <w:rFonts w:ascii="Arial" w:eastAsia="SimSun" w:hAnsi="Arial"/>
            <w:b/>
            <w:sz w:val="24"/>
          </w:rPr>
          <w:t>April 15-19</w:t>
        </w:r>
        <w:r w:rsidR="002A2752" w:rsidRPr="00381F95">
          <w:rPr>
            <w:rFonts w:ascii="Arial" w:eastAsia="SimSun" w:hAnsi="Arial"/>
            <w:b/>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2752" w14:paraId="6177FA41" w14:textId="77777777" w:rsidTr="003375E5">
        <w:tc>
          <w:tcPr>
            <w:tcW w:w="9641" w:type="dxa"/>
            <w:gridSpan w:val="9"/>
            <w:tcBorders>
              <w:top w:val="single" w:sz="4" w:space="0" w:color="auto"/>
              <w:left w:val="single" w:sz="4" w:space="0" w:color="auto"/>
              <w:right w:val="single" w:sz="4" w:space="0" w:color="auto"/>
            </w:tcBorders>
          </w:tcPr>
          <w:p w14:paraId="08F2B0DE" w14:textId="77777777" w:rsidR="002A2752" w:rsidRDefault="002A2752" w:rsidP="003375E5">
            <w:pPr>
              <w:pStyle w:val="CRCoverPage"/>
              <w:spacing w:after="0"/>
              <w:jc w:val="right"/>
              <w:rPr>
                <w:i/>
                <w:noProof/>
              </w:rPr>
            </w:pPr>
            <w:r>
              <w:rPr>
                <w:i/>
                <w:noProof/>
                <w:sz w:val="14"/>
              </w:rPr>
              <w:t>CR-Form-v12.3</w:t>
            </w:r>
          </w:p>
        </w:tc>
      </w:tr>
      <w:tr w:rsidR="002A2752" w14:paraId="71C98789" w14:textId="77777777" w:rsidTr="003375E5">
        <w:tc>
          <w:tcPr>
            <w:tcW w:w="9641" w:type="dxa"/>
            <w:gridSpan w:val="9"/>
            <w:tcBorders>
              <w:left w:val="single" w:sz="4" w:space="0" w:color="auto"/>
              <w:right w:val="single" w:sz="4" w:space="0" w:color="auto"/>
            </w:tcBorders>
          </w:tcPr>
          <w:p w14:paraId="52C88600" w14:textId="77777777" w:rsidR="002A2752" w:rsidRDefault="002A2752" w:rsidP="003375E5">
            <w:pPr>
              <w:pStyle w:val="CRCoverPage"/>
              <w:spacing w:after="0"/>
              <w:jc w:val="center"/>
              <w:rPr>
                <w:noProof/>
              </w:rPr>
            </w:pPr>
            <w:r>
              <w:rPr>
                <w:b/>
                <w:noProof/>
                <w:sz w:val="32"/>
              </w:rPr>
              <w:t>CHANGE REQUEST</w:t>
            </w:r>
          </w:p>
        </w:tc>
      </w:tr>
      <w:tr w:rsidR="002A2752" w14:paraId="49A94845" w14:textId="77777777" w:rsidTr="003375E5">
        <w:tc>
          <w:tcPr>
            <w:tcW w:w="9641" w:type="dxa"/>
            <w:gridSpan w:val="9"/>
            <w:tcBorders>
              <w:left w:val="single" w:sz="4" w:space="0" w:color="auto"/>
              <w:right w:val="single" w:sz="4" w:space="0" w:color="auto"/>
            </w:tcBorders>
          </w:tcPr>
          <w:p w14:paraId="5B61954B" w14:textId="77777777" w:rsidR="002A2752" w:rsidRDefault="002A2752" w:rsidP="003375E5">
            <w:pPr>
              <w:pStyle w:val="CRCoverPage"/>
              <w:spacing w:after="0"/>
              <w:rPr>
                <w:noProof/>
                <w:sz w:val="8"/>
                <w:szCs w:val="8"/>
              </w:rPr>
            </w:pPr>
          </w:p>
        </w:tc>
      </w:tr>
      <w:tr w:rsidR="002A2752" w14:paraId="13CFB444" w14:textId="77777777" w:rsidTr="003375E5">
        <w:tc>
          <w:tcPr>
            <w:tcW w:w="142" w:type="dxa"/>
            <w:tcBorders>
              <w:left w:val="single" w:sz="4" w:space="0" w:color="auto"/>
            </w:tcBorders>
          </w:tcPr>
          <w:p w14:paraId="7E4659BA" w14:textId="77777777" w:rsidR="002A2752" w:rsidRDefault="002A2752" w:rsidP="003375E5">
            <w:pPr>
              <w:pStyle w:val="CRCoverPage"/>
              <w:spacing w:after="0"/>
              <w:jc w:val="right"/>
              <w:rPr>
                <w:noProof/>
              </w:rPr>
            </w:pPr>
          </w:p>
        </w:tc>
        <w:tc>
          <w:tcPr>
            <w:tcW w:w="1559" w:type="dxa"/>
            <w:shd w:val="pct30" w:color="FFFF00" w:fill="auto"/>
          </w:tcPr>
          <w:p w14:paraId="6BED2C87" w14:textId="77777777" w:rsidR="002A2752" w:rsidRPr="00410371" w:rsidRDefault="00000000" w:rsidP="003375E5">
            <w:pPr>
              <w:pStyle w:val="CRCoverPage"/>
              <w:spacing w:after="0"/>
              <w:jc w:val="right"/>
              <w:rPr>
                <w:b/>
                <w:noProof/>
                <w:sz w:val="28"/>
              </w:rPr>
            </w:pPr>
            <w:fldSimple w:instr=" DOCPROPERTY  Spec#  \* MERGEFORMAT ">
              <w:r w:rsidR="002A2752">
                <w:rPr>
                  <w:b/>
                  <w:noProof/>
                  <w:sz w:val="28"/>
                </w:rPr>
                <w:t>38.133</w:t>
              </w:r>
            </w:fldSimple>
          </w:p>
        </w:tc>
        <w:tc>
          <w:tcPr>
            <w:tcW w:w="709" w:type="dxa"/>
          </w:tcPr>
          <w:p w14:paraId="04D22FE8" w14:textId="77777777" w:rsidR="002A2752" w:rsidRDefault="002A2752" w:rsidP="003375E5">
            <w:pPr>
              <w:pStyle w:val="CRCoverPage"/>
              <w:spacing w:after="0"/>
              <w:jc w:val="center"/>
              <w:rPr>
                <w:noProof/>
              </w:rPr>
            </w:pPr>
            <w:r>
              <w:rPr>
                <w:b/>
                <w:noProof/>
                <w:sz w:val="28"/>
              </w:rPr>
              <w:t>CR</w:t>
            </w:r>
          </w:p>
        </w:tc>
        <w:tc>
          <w:tcPr>
            <w:tcW w:w="1276" w:type="dxa"/>
            <w:shd w:val="pct30" w:color="FFFF00" w:fill="auto"/>
          </w:tcPr>
          <w:p w14:paraId="0E848A50" w14:textId="77777777" w:rsidR="002A2752" w:rsidRPr="00410371" w:rsidRDefault="00000000" w:rsidP="003375E5">
            <w:pPr>
              <w:pStyle w:val="CRCoverPage"/>
              <w:spacing w:after="0"/>
              <w:rPr>
                <w:noProof/>
              </w:rPr>
            </w:pPr>
            <w:fldSimple w:instr=" DOCPROPERTY  Cr#  \* MERGEFORMAT ">
              <w:r w:rsidR="002A2752">
                <w:rPr>
                  <w:b/>
                  <w:noProof/>
                  <w:sz w:val="28"/>
                </w:rPr>
                <w:t>DRAFT</w:t>
              </w:r>
            </w:fldSimple>
          </w:p>
        </w:tc>
        <w:tc>
          <w:tcPr>
            <w:tcW w:w="709" w:type="dxa"/>
          </w:tcPr>
          <w:p w14:paraId="0DBAC6EE" w14:textId="77777777" w:rsidR="002A2752" w:rsidRDefault="002A2752" w:rsidP="003375E5">
            <w:pPr>
              <w:pStyle w:val="CRCoverPage"/>
              <w:tabs>
                <w:tab w:val="right" w:pos="625"/>
              </w:tabs>
              <w:spacing w:after="0"/>
              <w:jc w:val="center"/>
              <w:rPr>
                <w:noProof/>
              </w:rPr>
            </w:pPr>
            <w:r>
              <w:rPr>
                <w:b/>
                <w:bCs/>
                <w:noProof/>
                <w:sz w:val="28"/>
              </w:rPr>
              <w:t>rev</w:t>
            </w:r>
          </w:p>
        </w:tc>
        <w:tc>
          <w:tcPr>
            <w:tcW w:w="992" w:type="dxa"/>
            <w:shd w:val="pct30" w:color="FFFF00" w:fill="auto"/>
          </w:tcPr>
          <w:p w14:paraId="516E3DD9" w14:textId="17CD0470" w:rsidR="002A2752" w:rsidRPr="00410371" w:rsidRDefault="00B94385" w:rsidP="003375E5">
            <w:pPr>
              <w:pStyle w:val="CRCoverPage"/>
              <w:spacing w:after="0"/>
              <w:jc w:val="center"/>
              <w:rPr>
                <w:b/>
                <w:noProof/>
              </w:rPr>
            </w:pPr>
            <w:r>
              <w:rPr>
                <w:b/>
                <w:noProof/>
                <w:sz w:val="28"/>
              </w:rPr>
              <w:t>1</w:t>
            </w:r>
          </w:p>
        </w:tc>
        <w:tc>
          <w:tcPr>
            <w:tcW w:w="2410" w:type="dxa"/>
          </w:tcPr>
          <w:p w14:paraId="0D47A02D" w14:textId="77777777" w:rsidR="002A2752" w:rsidRDefault="002A2752" w:rsidP="003375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D898DF" w14:textId="0D94731A" w:rsidR="002A2752" w:rsidRPr="00410371" w:rsidRDefault="00000000" w:rsidP="003375E5">
            <w:pPr>
              <w:pStyle w:val="CRCoverPage"/>
              <w:spacing w:after="0"/>
              <w:jc w:val="center"/>
              <w:rPr>
                <w:noProof/>
                <w:sz w:val="28"/>
              </w:rPr>
            </w:pPr>
            <w:fldSimple w:instr=" DOCPROPERTY  Version  \* MERGEFORMAT ">
              <w:r w:rsidR="002A2752">
                <w:rPr>
                  <w:b/>
                  <w:noProof/>
                  <w:sz w:val="28"/>
                </w:rPr>
                <w:t>18.</w:t>
              </w:r>
              <w:r w:rsidR="00B60CF3">
                <w:rPr>
                  <w:b/>
                  <w:noProof/>
                  <w:sz w:val="28"/>
                </w:rPr>
                <w:t>5</w:t>
              </w:r>
              <w:r w:rsidR="002A2752">
                <w:rPr>
                  <w:b/>
                  <w:noProof/>
                  <w:sz w:val="28"/>
                </w:rPr>
                <w:t>.0</w:t>
              </w:r>
            </w:fldSimple>
          </w:p>
        </w:tc>
        <w:tc>
          <w:tcPr>
            <w:tcW w:w="143" w:type="dxa"/>
            <w:tcBorders>
              <w:right w:val="single" w:sz="4" w:space="0" w:color="auto"/>
            </w:tcBorders>
          </w:tcPr>
          <w:p w14:paraId="036D512C" w14:textId="77777777" w:rsidR="002A2752" w:rsidRDefault="002A2752" w:rsidP="003375E5">
            <w:pPr>
              <w:pStyle w:val="CRCoverPage"/>
              <w:spacing w:after="0"/>
              <w:rPr>
                <w:noProof/>
              </w:rPr>
            </w:pPr>
          </w:p>
        </w:tc>
      </w:tr>
      <w:tr w:rsidR="002A2752" w14:paraId="0DBE55A6" w14:textId="77777777" w:rsidTr="003375E5">
        <w:tc>
          <w:tcPr>
            <w:tcW w:w="9641" w:type="dxa"/>
            <w:gridSpan w:val="9"/>
            <w:tcBorders>
              <w:left w:val="single" w:sz="4" w:space="0" w:color="auto"/>
              <w:right w:val="single" w:sz="4" w:space="0" w:color="auto"/>
            </w:tcBorders>
          </w:tcPr>
          <w:p w14:paraId="22435FC9" w14:textId="77777777" w:rsidR="002A2752" w:rsidRDefault="002A2752" w:rsidP="003375E5">
            <w:pPr>
              <w:pStyle w:val="CRCoverPage"/>
              <w:spacing w:after="0"/>
              <w:rPr>
                <w:noProof/>
              </w:rPr>
            </w:pPr>
          </w:p>
        </w:tc>
      </w:tr>
      <w:tr w:rsidR="002A2752" w14:paraId="46B2445F" w14:textId="77777777" w:rsidTr="003375E5">
        <w:tc>
          <w:tcPr>
            <w:tcW w:w="9641" w:type="dxa"/>
            <w:gridSpan w:val="9"/>
            <w:tcBorders>
              <w:top w:val="single" w:sz="4" w:space="0" w:color="auto"/>
            </w:tcBorders>
          </w:tcPr>
          <w:p w14:paraId="59E87A8C" w14:textId="77777777" w:rsidR="002A2752" w:rsidRPr="00F25D98" w:rsidRDefault="002A2752" w:rsidP="003375E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A2752" w14:paraId="51BFE31E" w14:textId="77777777" w:rsidTr="003375E5">
        <w:tc>
          <w:tcPr>
            <w:tcW w:w="9641" w:type="dxa"/>
            <w:gridSpan w:val="9"/>
          </w:tcPr>
          <w:p w14:paraId="3FF5BF7D" w14:textId="77777777" w:rsidR="002A2752" w:rsidRDefault="002A2752" w:rsidP="003375E5">
            <w:pPr>
              <w:pStyle w:val="CRCoverPage"/>
              <w:spacing w:after="0"/>
              <w:rPr>
                <w:noProof/>
                <w:sz w:val="8"/>
                <w:szCs w:val="8"/>
              </w:rPr>
            </w:pPr>
          </w:p>
        </w:tc>
      </w:tr>
    </w:tbl>
    <w:p w14:paraId="4978E564" w14:textId="77777777" w:rsidR="002A2752" w:rsidRDefault="002A2752" w:rsidP="002A27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2752" w14:paraId="4ED6CB05" w14:textId="77777777" w:rsidTr="003375E5">
        <w:tc>
          <w:tcPr>
            <w:tcW w:w="2835" w:type="dxa"/>
          </w:tcPr>
          <w:p w14:paraId="3E0511F5" w14:textId="77777777" w:rsidR="002A2752" w:rsidRDefault="002A2752" w:rsidP="003375E5">
            <w:pPr>
              <w:pStyle w:val="CRCoverPage"/>
              <w:tabs>
                <w:tab w:val="right" w:pos="2751"/>
              </w:tabs>
              <w:spacing w:after="0"/>
              <w:rPr>
                <w:b/>
                <w:i/>
                <w:noProof/>
              </w:rPr>
            </w:pPr>
            <w:r>
              <w:rPr>
                <w:b/>
                <w:i/>
                <w:noProof/>
              </w:rPr>
              <w:t>Proposed change affects:</w:t>
            </w:r>
          </w:p>
        </w:tc>
        <w:tc>
          <w:tcPr>
            <w:tcW w:w="1418" w:type="dxa"/>
          </w:tcPr>
          <w:p w14:paraId="638EBBAB" w14:textId="77777777" w:rsidR="002A2752" w:rsidRDefault="002A2752" w:rsidP="003375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C27CE3" w14:textId="77777777" w:rsidR="002A2752" w:rsidRDefault="002A2752" w:rsidP="003375E5">
            <w:pPr>
              <w:pStyle w:val="CRCoverPage"/>
              <w:spacing w:after="0"/>
              <w:jc w:val="center"/>
              <w:rPr>
                <w:b/>
                <w:caps/>
                <w:noProof/>
              </w:rPr>
            </w:pPr>
          </w:p>
        </w:tc>
        <w:tc>
          <w:tcPr>
            <w:tcW w:w="709" w:type="dxa"/>
            <w:tcBorders>
              <w:left w:val="single" w:sz="4" w:space="0" w:color="auto"/>
            </w:tcBorders>
          </w:tcPr>
          <w:p w14:paraId="413E14A3" w14:textId="77777777" w:rsidR="002A2752" w:rsidRDefault="002A2752" w:rsidP="003375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AA9AF1" w14:textId="77777777" w:rsidR="002A2752" w:rsidRDefault="002A2752" w:rsidP="003375E5">
            <w:pPr>
              <w:pStyle w:val="CRCoverPage"/>
              <w:spacing w:after="0"/>
              <w:jc w:val="center"/>
              <w:rPr>
                <w:b/>
                <w:caps/>
                <w:noProof/>
              </w:rPr>
            </w:pPr>
            <w:r>
              <w:rPr>
                <w:b/>
                <w:caps/>
                <w:noProof/>
              </w:rPr>
              <w:t>x</w:t>
            </w:r>
          </w:p>
        </w:tc>
        <w:tc>
          <w:tcPr>
            <w:tcW w:w="2126" w:type="dxa"/>
          </w:tcPr>
          <w:p w14:paraId="7D06CE56" w14:textId="77777777" w:rsidR="002A2752" w:rsidRDefault="002A2752" w:rsidP="003375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26C1B1" w14:textId="77777777" w:rsidR="002A2752" w:rsidRDefault="002A2752" w:rsidP="003375E5">
            <w:pPr>
              <w:pStyle w:val="CRCoverPage"/>
              <w:spacing w:after="0"/>
              <w:jc w:val="center"/>
              <w:rPr>
                <w:b/>
                <w:caps/>
                <w:noProof/>
              </w:rPr>
            </w:pPr>
          </w:p>
        </w:tc>
        <w:tc>
          <w:tcPr>
            <w:tcW w:w="1418" w:type="dxa"/>
            <w:tcBorders>
              <w:left w:val="nil"/>
            </w:tcBorders>
          </w:tcPr>
          <w:p w14:paraId="2EE14DF0" w14:textId="77777777" w:rsidR="002A2752" w:rsidRDefault="002A2752" w:rsidP="003375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7B13A" w14:textId="77777777" w:rsidR="002A2752" w:rsidRDefault="002A2752" w:rsidP="003375E5">
            <w:pPr>
              <w:pStyle w:val="CRCoverPage"/>
              <w:spacing w:after="0"/>
              <w:jc w:val="center"/>
              <w:rPr>
                <w:b/>
                <w:bCs/>
                <w:caps/>
                <w:noProof/>
              </w:rPr>
            </w:pPr>
          </w:p>
        </w:tc>
      </w:tr>
    </w:tbl>
    <w:p w14:paraId="21376D90" w14:textId="77777777" w:rsidR="002A2752" w:rsidRDefault="002A2752" w:rsidP="002A27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2752" w14:paraId="62D29846" w14:textId="77777777" w:rsidTr="003375E5">
        <w:tc>
          <w:tcPr>
            <w:tcW w:w="9640" w:type="dxa"/>
            <w:gridSpan w:val="11"/>
          </w:tcPr>
          <w:p w14:paraId="6672F29F" w14:textId="77777777" w:rsidR="002A2752" w:rsidRDefault="002A2752" w:rsidP="003375E5">
            <w:pPr>
              <w:pStyle w:val="CRCoverPage"/>
              <w:spacing w:after="0"/>
              <w:rPr>
                <w:noProof/>
                <w:sz w:val="8"/>
                <w:szCs w:val="8"/>
              </w:rPr>
            </w:pPr>
          </w:p>
        </w:tc>
      </w:tr>
      <w:tr w:rsidR="002A2752" w14:paraId="14575370" w14:textId="77777777" w:rsidTr="003375E5">
        <w:tc>
          <w:tcPr>
            <w:tcW w:w="1843" w:type="dxa"/>
            <w:tcBorders>
              <w:top w:val="single" w:sz="4" w:space="0" w:color="auto"/>
              <w:left w:val="single" w:sz="4" w:space="0" w:color="auto"/>
            </w:tcBorders>
          </w:tcPr>
          <w:p w14:paraId="44289F74" w14:textId="77777777" w:rsidR="002A2752" w:rsidRDefault="002A2752" w:rsidP="003375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79FFCD" w14:textId="12EA780A" w:rsidR="002A2752" w:rsidRDefault="003F2C0F" w:rsidP="003375E5">
            <w:pPr>
              <w:pStyle w:val="CRCoverPage"/>
              <w:spacing w:after="0"/>
              <w:ind w:left="100"/>
              <w:rPr>
                <w:noProof/>
              </w:rPr>
            </w:pPr>
            <w:r w:rsidRPr="003F2C0F">
              <w:t>Draft CR for FR1-FR1 to FR1-FR1 CHO+CPC test cases</w:t>
            </w:r>
            <w:r w:rsidR="00FB417F">
              <w:t xml:space="preserve"> </w:t>
            </w:r>
          </w:p>
        </w:tc>
      </w:tr>
      <w:tr w:rsidR="002A2752" w14:paraId="3C4DB7C0" w14:textId="77777777" w:rsidTr="003375E5">
        <w:tc>
          <w:tcPr>
            <w:tcW w:w="1843" w:type="dxa"/>
            <w:tcBorders>
              <w:left w:val="single" w:sz="4" w:space="0" w:color="auto"/>
            </w:tcBorders>
          </w:tcPr>
          <w:p w14:paraId="75289BBE" w14:textId="77777777" w:rsidR="002A2752" w:rsidRDefault="002A2752" w:rsidP="003375E5">
            <w:pPr>
              <w:pStyle w:val="CRCoverPage"/>
              <w:spacing w:after="0"/>
              <w:rPr>
                <w:b/>
                <w:i/>
                <w:noProof/>
                <w:sz w:val="8"/>
                <w:szCs w:val="8"/>
              </w:rPr>
            </w:pPr>
          </w:p>
        </w:tc>
        <w:tc>
          <w:tcPr>
            <w:tcW w:w="7797" w:type="dxa"/>
            <w:gridSpan w:val="10"/>
            <w:tcBorders>
              <w:right w:val="single" w:sz="4" w:space="0" w:color="auto"/>
            </w:tcBorders>
          </w:tcPr>
          <w:p w14:paraId="31EBC0BC" w14:textId="77777777" w:rsidR="002A2752" w:rsidRDefault="002A2752" w:rsidP="003375E5">
            <w:pPr>
              <w:pStyle w:val="CRCoverPage"/>
              <w:spacing w:after="0"/>
              <w:rPr>
                <w:noProof/>
                <w:sz w:val="8"/>
                <w:szCs w:val="8"/>
              </w:rPr>
            </w:pPr>
          </w:p>
        </w:tc>
      </w:tr>
      <w:tr w:rsidR="002A2752" w14:paraId="401A4B5A" w14:textId="77777777" w:rsidTr="003375E5">
        <w:tc>
          <w:tcPr>
            <w:tcW w:w="1843" w:type="dxa"/>
            <w:tcBorders>
              <w:left w:val="single" w:sz="4" w:space="0" w:color="auto"/>
            </w:tcBorders>
          </w:tcPr>
          <w:p w14:paraId="0C8F1739" w14:textId="77777777" w:rsidR="002A2752" w:rsidRDefault="002A2752" w:rsidP="003375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7A8A58" w14:textId="77777777" w:rsidR="002A2752" w:rsidRDefault="002A2752" w:rsidP="003375E5">
            <w:pPr>
              <w:pStyle w:val="CRCoverPage"/>
              <w:spacing w:after="0"/>
              <w:ind w:left="100"/>
              <w:rPr>
                <w:noProof/>
              </w:rPr>
            </w:pPr>
            <w:r>
              <w:t>R4</w:t>
            </w:r>
          </w:p>
        </w:tc>
      </w:tr>
      <w:tr w:rsidR="002A2752" w14:paraId="4506B402" w14:textId="77777777" w:rsidTr="003375E5">
        <w:tc>
          <w:tcPr>
            <w:tcW w:w="1843" w:type="dxa"/>
            <w:tcBorders>
              <w:left w:val="single" w:sz="4" w:space="0" w:color="auto"/>
            </w:tcBorders>
          </w:tcPr>
          <w:p w14:paraId="4BC99F6D" w14:textId="77777777" w:rsidR="002A2752" w:rsidRDefault="002A2752" w:rsidP="003375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F5E960" w14:textId="77777777" w:rsidR="002A2752" w:rsidRDefault="002A2752" w:rsidP="003375E5">
            <w:pPr>
              <w:pStyle w:val="CRCoverPage"/>
              <w:spacing w:after="0"/>
              <w:ind w:left="100"/>
              <w:rPr>
                <w:noProof/>
              </w:rPr>
            </w:pPr>
            <w:r>
              <w:t>Nokia</w:t>
            </w:r>
          </w:p>
        </w:tc>
      </w:tr>
      <w:tr w:rsidR="002A2752" w14:paraId="51A4807C" w14:textId="77777777" w:rsidTr="003375E5">
        <w:tc>
          <w:tcPr>
            <w:tcW w:w="1843" w:type="dxa"/>
            <w:tcBorders>
              <w:left w:val="single" w:sz="4" w:space="0" w:color="auto"/>
            </w:tcBorders>
          </w:tcPr>
          <w:p w14:paraId="2D348A0B" w14:textId="77777777" w:rsidR="002A2752" w:rsidRDefault="002A2752" w:rsidP="003375E5">
            <w:pPr>
              <w:pStyle w:val="CRCoverPage"/>
              <w:spacing w:after="0"/>
              <w:rPr>
                <w:b/>
                <w:i/>
                <w:noProof/>
                <w:sz w:val="8"/>
                <w:szCs w:val="8"/>
              </w:rPr>
            </w:pPr>
          </w:p>
        </w:tc>
        <w:tc>
          <w:tcPr>
            <w:tcW w:w="7797" w:type="dxa"/>
            <w:gridSpan w:val="10"/>
            <w:tcBorders>
              <w:right w:val="single" w:sz="4" w:space="0" w:color="auto"/>
            </w:tcBorders>
          </w:tcPr>
          <w:p w14:paraId="53A08F41" w14:textId="77777777" w:rsidR="002A2752" w:rsidRDefault="002A2752" w:rsidP="003375E5">
            <w:pPr>
              <w:pStyle w:val="CRCoverPage"/>
              <w:spacing w:after="0"/>
              <w:rPr>
                <w:noProof/>
                <w:sz w:val="8"/>
                <w:szCs w:val="8"/>
              </w:rPr>
            </w:pPr>
          </w:p>
        </w:tc>
      </w:tr>
      <w:tr w:rsidR="002A2752" w14:paraId="41DEF91B" w14:textId="77777777" w:rsidTr="003375E5">
        <w:tc>
          <w:tcPr>
            <w:tcW w:w="1843" w:type="dxa"/>
            <w:tcBorders>
              <w:left w:val="single" w:sz="4" w:space="0" w:color="auto"/>
            </w:tcBorders>
          </w:tcPr>
          <w:p w14:paraId="2EE20704" w14:textId="77777777" w:rsidR="002A2752" w:rsidRDefault="002A2752" w:rsidP="003375E5">
            <w:pPr>
              <w:pStyle w:val="CRCoverPage"/>
              <w:tabs>
                <w:tab w:val="right" w:pos="1759"/>
              </w:tabs>
              <w:spacing w:after="0"/>
              <w:rPr>
                <w:b/>
                <w:i/>
                <w:noProof/>
              </w:rPr>
            </w:pPr>
            <w:r>
              <w:rPr>
                <w:b/>
                <w:i/>
                <w:noProof/>
              </w:rPr>
              <w:t>Work item code:</w:t>
            </w:r>
          </w:p>
        </w:tc>
        <w:tc>
          <w:tcPr>
            <w:tcW w:w="3686" w:type="dxa"/>
            <w:gridSpan w:val="5"/>
            <w:shd w:val="pct30" w:color="FFFF00" w:fill="auto"/>
          </w:tcPr>
          <w:p w14:paraId="3033E27F" w14:textId="77777777" w:rsidR="002A2752" w:rsidRDefault="002A2752" w:rsidP="003375E5">
            <w:pPr>
              <w:pStyle w:val="CRCoverPage"/>
              <w:spacing w:after="0"/>
              <w:ind w:left="100"/>
              <w:rPr>
                <w:noProof/>
              </w:rPr>
            </w:pPr>
            <w:r>
              <w:t>NR_Mob_Enh2-Perf</w:t>
            </w:r>
          </w:p>
        </w:tc>
        <w:tc>
          <w:tcPr>
            <w:tcW w:w="567" w:type="dxa"/>
            <w:tcBorders>
              <w:left w:val="nil"/>
            </w:tcBorders>
          </w:tcPr>
          <w:p w14:paraId="5184E4E6" w14:textId="77777777" w:rsidR="002A2752" w:rsidRDefault="002A2752" w:rsidP="003375E5">
            <w:pPr>
              <w:pStyle w:val="CRCoverPage"/>
              <w:spacing w:after="0"/>
              <w:ind w:right="100"/>
              <w:rPr>
                <w:noProof/>
              </w:rPr>
            </w:pPr>
          </w:p>
        </w:tc>
        <w:tc>
          <w:tcPr>
            <w:tcW w:w="1417" w:type="dxa"/>
            <w:gridSpan w:val="3"/>
            <w:tcBorders>
              <w:left w:val="nil"/>
            </w:tcBorders>
          </w:tcPr>
          <w:p w14:paraId="724E1F52" w14:textId="77777777" w:rsidR="002A2752" w:rsidRDefault="002A2752" w:rsidP="003375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148FD7" w14:textId="65C51CA6" w:rsidR="002A2752" w:rsidRDefault="00000000" w:rsidP="003375E5">
            <w:pPr>
              <w:pStyle w:val="CRCoverPage"/>
              <w:spacing w:after="0"/>
              <w:ind w:left="100"/>
              <w:rPr>
                <w:noProof/>
              </w:rPr>
            </w:pPr>
            <w:fldSimple w:instr=" DOCPROPERTY  ResDate  \* MERGEFORMAT ">
              <w:r w:rsidR="002A2752">
                <w:rPr>
                  <w:noProof/>
                </w:rPr>
                <w:t>2024-04-</w:t>
              </w:r>
            </w:fldSimple>
            <w:r w:rsidR="00D34459">
              <w:rPr>
                <w:noProof/>
              </w:rPr>
              <w:t>16</w:t>
            </w:r>
          </w:p>
        </w:tc>
      </w:tr>
      <w:tr w:rsidR="002A2752" w14:paraId="418A8B79" w14:textId="77777777" w:rsidTr="003375E5">
        <w:tc>
          <w:tcPr>
            <w:tcW w:w="1843" w:type="dxa"/>
            <w:tcBorders>
              <w:left w:val="single" w:sz="4" w:space="0" w:color="auto"/>
            </w:tcBorders>
          </w:tcPr>
          <w:p w14:paraId="22075E06" w14:textId="77777777" w:rsidR="002A2752" w:rsidRDefault="002A2752" w:rsidP="003375E5">
            <w:pPr>
              <w:pStyle w:val="CRCoverPage"/>
              <w:spacing w:after="0"/>
              <w:rPr>
                <w:b/>
                <w:i/>
                <w:noProof/>
                <w:sz w:val="8"/>
                <w:szCs w:val="8"/>
              </w:rPr>
            </w:pPr>
          </w:p>
        </w:tc>
        <w:tc>
          <w:tcPr>
            <w:tcW w:w="1986" w:type="dxa"/>
            <w:gridSpan w:val="4"/>
          </w:tcPr>
          <w:p w14:paraId="0FAEBE29" w14:textId="77777777" w:rsidR="002A2752" w:rsidRDefault="002A2752" w:rsidP="003375E5">
            <w:pPr>
              <w:pStyle w:val="CRCoverPage"/>
              <w:spacing w:after="0"/>
              <w:rPr>
                <w:noProof/>
                <w:sz w:val="8"/>
                <w:szCs w:val="8"/>
              </w:rPr>
            </w:pPr>
          </w:p>
        </w:tc>
        <w:tc>
          <w:tcPr>
            <w:tcW w:w="2267" w:type="dxa"/>
            <w:gridSpan w:val="2"/>
          </w:tcPr>
          <w:p w14:paraId="3DC1E44A" w14:textId="77777777" w:rsidR="002A2752" w:rsidRDefault="002A2752" w:rsidP="003375E5">
            <w:pPr>
              <w:pStyle w:val="CRCoverPage"/>
              <w:spacing w:after="0"/>
              <w:rPr>
                <w:noProof/>
                <w:sz w:val="8"/>
                <w:szCs w:val="8"/>
              </w:rPr>
            </w:pPr>
          </w:p>
        </w:tc>
        <w:tc>
          <w:tcPr>
            <w:tcW w:w="1417" w:type="dxa"/>
            <w:gridSpan w:val="3"/>
          </w:tcPr>
          <w:p w14:paraId="525FC9F7" w14:textId="77777777" w:rsidR="002A2752" w:rsidRDefault="002A2752" w:rsidP="003375E5">
            <w:pPr>
              <w:pStyle w:val="CRCoverPage"/>
              <w:spacing w:after="0"/>
              <w:rPr>
                <w:noProof/>
                <w:sz w:val="8"/>
                <w:szCs w:val="8"/>
              </w:rPr>
            </w:pPr>
          </w:p>
        </w:tc>
        <w:tc>
          <w:tcPr>
            <w:tcW w:w="2127" w:type="dxa"/>
            <w:tcBorders>
              <w:right w:val="single" w:sz="4" w:space="0" w:color="auto"/>
            </w:tcBorders>
          </w:tcPr>
          <w:p w14:paraId="3FD3F5D4" w14:textId="77777777" w:rsidR="002A2752" w:rsidRDefault="002A2752" w:rsidP="003375E5">
            <w:pPr>
              <w:pStyle w:val="CRCoverPage"/>
              <w:spacing w:after="0"/>
              <w:rPr>
                <w:noProof/>
                <w:sz w:val="8"/>
                <w:szCs w:val="8"/>
              </w:rPr>
            </w:pPr>
          </w:p>
        </w:tc>
      </w:tr>
      <w:tr w:rsidR="002A2752" w14:paraId="0245BAD4" w14:textId="77777777" w:rsidTr="003375E5">
        <w:trPr>
          <w:cantSplit/>
        </w:trPr>
        <w:tc>
          <w:tcPr>
            <w:tcW w:w="1843" w:type="dxa"/>
            <w:tcBorders>
              <w:left w:val="single" w:sz="4" w:space="0" w:color="auto"/>
            </w:tcBorders>
          </w:tcPr>
          <w:p w14:paraId="7B158967" w14:textId="77777777" w:rsidR="002A2752" w:rsidRDefault="002A2752" w:rsidP="003375E5">
            <w:pPr>
              <w:pStyle w:val="CRCoverPage"/>
              <w:tabs>
                <w:tab w:val="right" w:pos="1759"/>
              </w:tabs>
              <w:spacing w:after="0"/>
              <w:rPr>
                <w:b/>
                <w:i/>
                <w:noProof/>
              </w:rPr>
            </w:pPr>
            <w:r>
              <w:rPr>
                <w:b/>
                <w:i/>
                <w:noProof/>
              </w:rPr>
              <w:t>Category:</w:t>
            </w:r>
          </w:p>
        </w:tc>
        <w:tc>
          <w:tcPr>
            <w:tcW w:w="851" w:type="dxa"/>
            <w:shd w:val="pct30" w:color="FFFF00" w:fill="auto"/>
          </w:tcPr>
          <w:p w14:paraId="04453C91" w14:textId="77777777" w:rsidR="002A2752" w:rsidRDefault="00000000" w:rsidP="003375E5">
            <w:pPr>
              <w:pStyle w:val="CRCoverPage"/>
              <w:spacing w:after="0"/>
              <w:ind w:left="100" w:right="-609"/>
              <w:rPr>
                <w:b/>
                <w:noProof/>
              </w:rPr>
            </w:pPr>
            <w:fldSimple w:instr=" DOCPROPERTY  Cat  \* MERGEFORMAT ">
              <w:r w:rsidR="002A2752">
                <w:rPr>
                  <w:b/>
                  <w:noProof/>
                </w:rPr>
                <w:t>B</w:t>
              </w:r>
            </w:fldSimple>
          </w:p>
        </w:tc>
        <w:tc>
          <w:tcPr>
            <w:tcW w:w="3402" w:type="dxa"/>
            <w:gridSpan w:val="5"/>
            <w:tcBorders>
              <w:left w:val="nil"/>
            </w:tcBorders>
          </w:tcPr>
          <w:p w14:paraId="6F313BCC" w14:textId="77777777" w:rsidR="002A2752" w:rsidRDefault="002A2752" w:rsidP="003375E5">
            <w:pPr>
              <w:pStyle w:val="CRCoverPage"/>
              <w:spacing w:after="0"/>
              <w:rPr>
                <w:noProof/>
              </w:rPr>
            </w:pPr>
          </w:p>
        </w:tc>
        <w:tc>
          <w:tcPr>
            <w:tcW w:w="1417" w:type="dxa"/>
            <w:gridSpan w:val="3"/>
            <w:tcBorders>
              <w:left w:val="nil"/>
            </w:tcBorders>
          </w:tcPr>
          <w:p w14:paraId="4ECFF8FE" w14:textId="77777777" w:rsidR="002A2752" w:rsidRDefault="002A2752" w:rsidP="003375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01A18" w14:textId="77777777" w:rsidR="002A2752" w:rsidRDefault="00000000" w:rsidP="003375E5">
            <w:pPr>
              <w:pStyle w:val="CRCoverPage"/>
              <w:spacing w:after="0"/>
              <w:ind w:left="100"/>
              <w:rPr>
                <w:noProof/>
              </w:rPr>
            </w:pPr>
            <w:fldSimple w:instr=" DOCPROPERTY  Release  \* MERGEFORMAT ">
              <w:r w:rsidR="002A2752">
                <w:rPr>
                  <w:noProof/>
                </w:rPr>
                <w:t>Rel-18</w:t>
              </w:r>
            </w:fldSimple>
          </w:p>
        </w:tc>
      </w:tr>
      <w:tr w:rsidR="002A2752" w14:paraId="2C0CFAF0" w14:textId="77777777" w:rsidTr="003375E5">
        <w:tc>
          <w:tcPr>
            <w:tcW w:w="1843" w:type="dxa"/>
            <w:tcBorders>
              <w:left w:val="single" w:sz="4" w:space="0" w:color="auto"/>
              <w:bottom w:val="single" w:sz="4" w:space="0" w:color="auto"/>
            </w:tcBorders>
          </w:tcPr>
          <w:p w14:paraId="481CFBA8" w14:textId="77777777" w:rsidR="002A2752" w:rsidRDefault="002A2752" w:rsidP="003375E5">
            <w:pPr>
              <w:pStyle w:val="CRCoverPage"/>
              <w:spacing w:after="0"/>
              <w:rPr>
                <w:b/>
                <w:i/>
                <w:noProof/>
              </w:rPr>
            </w:pPr>
          </w:p>
        </w:tc>
        <w:tc>
          <w:tcPr>
            <w:tcW w:w="4677" w:type="dxa"/>
            <w:gridSpan w:val="8"/>
            <w:tcBorders>
              <w:bottom w:val="single" w:sz="4" w:space="0" w:color="auto"/>
            </w:tcBorders>
          </w:tcPr>
          <w:p w14:paraId="1AEF2F0F" w14:textId="77777777" w:rsidR="002A2752" w:rsidRDefault="002A2752" w:rsidP="003375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ED0074" w14:textId="77777777" w:rsidR="002A2752" w:rsidRDefault="002A2752" w:rsidP="003375E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375035" w14:textId="77777777" w:rsidR="002A2752" w:rsidRPr="007C2097" w:rsidRDefault="002A2752" w:rsidP="003375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A2752" w14:paraId="6C11693E" w14:textId="77777777" w:rsidTr="003375E5">
        <w:tc>
          <w:tcPr>
            <w:tcW w:w="1843" w:type="dxa"/>
          </w:tcPr>
          <w:p w14:paraId="0903A26E" w14:textId="77777777" w:rsidR="002A2752" w:rsidRDefault="002A2752" w:rsidP="003375E5">
            <w:pPr>
              <w:pStyle w:val="CRCoverPage"/>
              <w:spacing w:after="0"/>
              <w:rPr>
                <w:b/>
                <w:i/>
                <w:noProof/>
                <w:sz w:val="8"/>
                <w:szCs w:val="8"/>
              </w:rPr>
            </w:pPr>
          </w:p>
        </w:tc>
        <w:tc>
          <w:tcPr>
            <w:tcW w:w="7797" w:type="dxa"/>
            <w:gridSpan w:val="10"/>
          </w:tcPr>
          <w:p w14:paraId="6B7B163F" w14:textId="77777777" w:rsidR="002A2752" w:rsidRDefault="002A2752" w:rsidP="003375E5">
            <w:pPr>
              <w:pStyle w:val="CRCoverPage"/>
              <w:spacing w:after="0"/>
              <w:rPr>
                <w:noProof/>
                <w:sz w:val="8"/>
                <w:szCs w:val="8"/>
              </w:rPr>
            </w:pPr>
          </w:p>
        </w:tc>
      </w:tr>
      <w:tr w:rsidR="002A2752" w14:paraId="224C3912" w14:textId="77777777" w:rsidTr="003375E5">
        <w:tc>
          <w:tcPr>
            <w:tcW w:w="2694" w:type="dxa"/>
            <w:gridSpan w:val="2"/>
            <w:tcBorders>
              <w:top w:val="single" w:sz="4" w:space="0" w:color="auto"/>
              <w:left w:val="single" w:sz="4" w:space="0" w:color="auto"/>
            </w:tcBorders>
          </w:tcPr>
          <w:p w14:paraId="72FF6130" w14:textId="77777777" w:rsidR="002A2752" w:rsidRDefault="002A2752" w:rsidP="003375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05D68" w14:textId="7175000D" w:rsidR="002A2752" w:rsidRDefault="002A2752" w:rsidP="003375E5">
            <w:pPr>
              <w:pStyle w:val="CRCoverPage"/>
              <w:spacing w:after="0"/>
              <w:ind w:left="100"/>
              <w:rPr>
                <w:noProof/>
              </w:rPr>
            </w:pPr>
            <w:r>
              <w:rPr>
                <w:noProof/>
              </w:rPr>
              <w:t xml:space="preserve">Test cases for </w:t>
            </w:r>
            <w:r w:rsidR="00FE0CF9">
              <w:rPr>
                <w:noProof/>
              </w:rPr>
              <w:t>Rel-18 CHO enhancements are missing.</w:t>
            </w:r>
          </w:p>
        </w:tc>
      </w:tr>
      <w:tr w:rsidR="002A2752" w14:paraId="40BD6FEC" w14:textId="77777777" w:rsidTr="003375E5">
        <w:tc>
          <w:tcPr>
            <w:tcW w:w="2694" w:type="dxa"/>
            <w:gridSpan w:val="2"/>
            <w:tcBorders>
              <w:left w:val="single" w:sz="4" w:space="0" w:color="auto"/>
            </w:tcBorders>
          </w:tcPr>
          <w:p w14:paraId="61363CA8" w14:textId="77777777" w:rsidR="002A2752" w:rsidRDefault="002A2752" w:rsidP="003375E5">
            <w:pPr>
              <w:pStyle w:val="CRCoverPage"/>
              <w:spacing w:after="0"/>
              <w:rPr>
                <w:b/>
                <w:i/>
                <w:noProof/>
                <w:sz w:val="8"/>
                <w:szCs w:val="8"/>
              </w:rPr>
            </w:pPr>
          </w:p>
        </w:tc>
        <w:tc>
          <w:tcPr>
            <w:tcW w:w="6946" w:type="dxa"/>
            <w:gridSpan w:val="9"/>
            <w:tcBorders>
              <w:right w:val="single" w:sz="4" w:space="0" w:color="auto"/>
            </w:tcBorders>
          </w:tcPr>
          <w:p w14:paraId="78C1E00E" w14:textId="77777777" w:rsidR="002A2752" w:rsidRDefault="002A2752" w:rsidP="003375E5">
            <w:pPr>
              <w:pStyle w:val="CRCoverPage"/>
              <w:spacing w:after="0"/>
              <w:rPr>
                <w:noProof/>
                <w:sz w:val="8"/>
                <w:szCs w:val="8"/>
              </w:rPr>
            </w:pPr>
          </w:p>
        </w:tc>
      </w:tr>
      <w:tr w:rsidR="002A2752" w14:paraId="63FCB2FA" w14:textId="77777777" w:rsidTr="003375E5">
        <w:tc>
          <w:tcPr>
            <w:tcW w:w="2694" w:type="dxa"/>
            <w:gridSpan w:val="2"/>
            <w:tcBorders>
              <w:left w:val="single" w:sz="4" w:space="0" w:color="auto"/>
            </w:tcBorders>
          </w:tcPr>
          <w:p w14:paraId="3E7B8DDF" w14:textId="77777777" w:rsidR="002A2752" w:rsidRDefault="002A2752" w:rsidP="003375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209165" w14:textId="02B25CAA" w:rsidR="002A2752" w:rsidRDefault="00FE0CF9" w:rsidP="003375E5">
            <w:pPr>
              <w:pStyle w:val="CRCoverPage"/>
              <w:spacing w:after="0"/>
              <w:ind w:left="100"/>
              <w:rPr>
                <w:noProof/>
              </w:rPr>
            </w:pPr>
            <w:r>
              <w:rPr>
                <w:noProof/>
              </w:rPr>
              <w:t>Test cases are added according to the work split for:</w:t>
            </w:r>
          </w:p>
          <w:p w14:paraId="35747025" w14:textId="74FA0CC3" w:rsidR="00FE0CF9" w:rsidRDefault="00FE0CF9" w:rsidP="006A4826">
            <w:pPr>
              <w:pStyle w:val="CRCoverPage"/>
              <w:numPr>
                <w:ilvl w:val="0"/>
                <w:numId w:val="14"/>
              </w:numPr>
              <w:spacing w:after="0"/>
              <w:rPr>
                <w:noProof/>
              </w:rPr>
            </w:pPr>
            <w:r w:rsidRPr="00FE0CF9">
              <w:rPr>
                <w:noProof/>
              </w:rPr>
              <w:t>A.6.3.3.X1</w:t>
            </w:r>
            <w:r w:rsidRPr="00FE0CF9">
              <w:rPr>
                <w:noProof/>
              </w:rPr>
              <w:tab/>
              <w:t>Intra-frequency conditional handover including target MCG and candidate SCG for CPC – FR1-FR1 NR-DC to FR1-FR1 NR-DC handover</w:t>
            </w:r>
          </w:p>
          <w:p w14:paraId="3626E837" w14:textId="2315DABF" w:rsidR="00ED1221" w:rsidRDefault="00ED1221" w:rsidP="00D34459">
            <w:pPr>
              <w:pStyle w:val="CRCoverPage"/>
              <w:spacing w:after="0"/>
              <w:rPr>
                <w:noProof/>
              </w:rPr>
            </w:pPr>
          </w:p>
          <w:p w14:paraId="13955918" w14:textId="09820632" w:rsidR="00FE0CF9" w:rsidRDefault="00FE0CF9" w:rsidP="00FE0CF9">
            <w:pPr>
              <w:pStyle w:val="CRCoverPage"/>
              <w:spacing w:after="0"/>
              <w:ind w:left="100"/>
              <w:rPr>
                <w:noProof/>
              </w:rPr>
            </w:pPr>
            <w:r>
              <w:rPr>
                <w:noProof/>
              </w:rPr>
              <w:t>Additionally, as RAN4 agreed to introduce one test case wh</w:t>
            </w:r>
            <w:r w:rsidR="00ED1221">
              <w:rPr>
                <w:noProof/>
              </w:rPr>
              <w:t>ere</w:t>
            </w:r>
            <w:r>
              <w:rPr>
                <w:noProof/>
              </w:rPr>
              <w:t xml:space="preserve"> CHO only configuration is provided, this draft CR also proposes a FR1-FR1 to FR1</w:t>
            </w:r>
            <w:r w:rsidR="00645E88">
              <w:rPr>
                <w:noProof/>
              </w:rPr>
              <w:t xml:space="preserve"> intra-frequency </w:t>
            </w:r>
            <w:r w:rsidR="006A4826">
              <w:rPr>
                <w:noProof/>
              </w:rPr>
              <w:t xml:space="preserve">conditional handover </w:t>
            </w:r>
            <w:r w:rsidR="00645E88">
              <w:rPr>
                <w:noProof/>
              </w:rPr>
              <w:t>test case where the UE is expected to proceed with CHO without CPC:</w:t>
            </w:r>
          </w:p>
          <w:p w14:paraId="4BC1AEA5" w14:textId="4BC585C1" w:rsidR="00645E88" w:rsidRDefault="00645E88" w:rsidP="006A4826">
            <w:pPr>
              <w:pStyle w:val="CRCoverPage"/>
              <w:numPr>
                <w:ilvl w:val="0"/>
                <w:numId w:val="14"/>
              </w:numPr>
              <w:spacing w:after="0"/>
              <w:rPr>
                <w:noProof/>
              </w:rPr>
            </w:pPr>
            <w:r w:rsidRPr="00645E88">
              <w:rPr>
                <w:noProof/>
              </w:rPr>
              <w:t>A.6.3.3.X2</w:t>
            </w:r>
            <w:r w:rsidRPr="00645E88">
              <w:rPr>
                <w:noProof/>
              </w:rPr>
              <w:tab/>
              <w:t>Intra-frequency conditional handover including target MCG and candidate SCG for CPC – FR1-FR1 NR-DC to FR1-FR1 NR-DC handover with complementary conditional handover configuration</w:t>
            </w:r>
          </w:p>
          <w:p w14:paraId="5F7699F2" w14:textId="77777777" w:rsidR="002A2752" w:rsidRDefault="002A2752" w:rsidP="003375E5">
            <w:pPr>
              <w:pStyle w:val="CRCoverPage"/>
              <w:spacing w:after="0"/>
              <w:ind w:left="100"/>
              <w:rPr>
                <w:noProof/>
              </w:rPr>
            </w:pPr>
          </w:p>
        </w:tc>
      </w:tr>
      <w:tr w:rsidR="002A2752" w14:paraId="20BB71FB" w14:textId="77777777" w:rsidTr="003375E5">
        <w:tc>
          <w:tcPr>
            <w:tcW w:w="2694" w:type="dxa"/>
            <w:gridSpan w:val="2"/>
            <w:tcBorders>
              <w:left w:val="single" w:sz="4" w:space="0" w:color="auto"/>
            </w:tcBorders>
          </w:tcPr>
          <w:p w14:paraId="706B0765" w14:textId="77777777" w:rsidR="002A2752" w:rsidRDefault="002A2752" w:rsidP="003375E5">
            <w:pPr>
              <w:pStyle w:val="CRCoverPage"/>
              <w:spacing w:after="0"/>
              <w:rPr>
                <w:b/>
                <w:i/>
                <w:noProof/>
                <w:sz w:val="8"/>
                <w:szCs w:val="8"/>
              </w:rPr>
            </w:pPr>
          </w:p>
        </w:tc>
        <w:tc>
          <w:tcPr>
            <w:tcW w:w="6946" w:type="dxa"/>
            <w:gridSpan w:val="9"/>
            <w:tcBorders>
              <w:right w:val="single" w:sz="4" w:space="0" w:color="auto"/>
            </w:tcBorders>
          </w:tcPr>
          <w:p w14:paraId="5507A114" w14:textId="77777777" w:rsidR="002A2752" w:rsidRDefault="002A2752" w:rsidP="003375E5">
            <w:pPr>
              <w:pStyle w:val="CRCoverPage"/>
              <w:spacing w:after="0"/>
              <w:rPr>
                <w:noProof/>
                <w:sz w:val="8"/>
                <w:szCs w:val="8"/>
              </w:rPr>
            </w:pPr>
          </w:p>
        </w:tc>
      </w:tr>
      <w:tr w:rsidR="002A2752" w14:paraId="5C408D8E" w14:textId="77777777" w:rsidTr="003375E5">
        <w:tc>
          <w:tcPr>
            <w:tcW w:w="2694" w:type="dxa"/>
            <w:gridSpan w:val="2"/>
            <w:tcBorders>
              <w:left w:val="single" w:sz="4" w:space="0" w:color="auto"/>
              <w:bottom w:val="single" w:sz="4" w:space="0" w:color="auto"/>
            </w:tcBorders>
          </w:tcPr>
          <w:p w14:paraId="52106B5F" w14:textId="77777777" w:rsidR="002A2752" w:rsidRDefault="002A2752" w:rsidP="003375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F3F666" w14:textId="77777777" w:rsidR="002A2752" w:rsidRDefault="002A2752" w:rsidP="003375E5">
            <w:pPr>
              <w:pStyle w:val="CRCoverPage"/>
              <w:spacing w:after="0"/>
              <w:ind w:left="100"/>
              <w:rPr>
                <w:noProof/>
              </w:rPr>
            </w:pPr>
            <w:r>
              <w:rPr>
                <w:noProof/>
              </w:rPr>
              <w:t>Rel-18 requirements are not tested.</w:t>
            </w:r>
          </w:p>
        </w:tc>
      </w:tr>
      <w:tr w:rsidR="002A2752" w14:paraId="2E429A57" w14:textId="77777777" w:rsidTr="003375E5">
        <w:tc>
          <w:tcPr>
            <w:tcW w:w="2694" w:type="dxa"/>
            <w:gridSpan w:val="2"/>
          </w:tcPr>
          <w:p w14:paraId="33836D02" w14:textId="77777777" w:rsidR="002A2752" w:rsidRDefault="002A2752" w:rsidP="003375E5">
            <w:pPr>
              <w:pStyle w:val="CRCoverPage"/>
              <w:spacing w:after="0"/>
              <w:rPr>
                <w:b/>
                <w:i/>
                <w:noProof/>
                <w:sz w:val="8"/>
                <w:szCs w:val="8"/>
              </w:rPr>
            </w:pPr>
          </w:p>
        </w:tc>
        <w:tc>
          <w:tcPr>
            <w:tcW w:w="6946" w:type="dxa"/>
            <w:gridSpan w:val="9"/>
          </w:tcPr>
          <w:p w14:paraId="53F9B932" w14:textId="77777777" w:rsidR="002A2752" w:rsidRDefault="002A2752" w:rsidP="003375E5">
            <w:pPr>
              <w:pStyle w:val="CRCoverPage"/>
              <w:spacing w:after="0"/>
              <w:rPr>
                <w:noProof/>
                <w:sz w:val="8"/>
                <w:szCs w:val="8"/>
              </w:rPr>
            </w:pPr>
          </w:p>
        </w:tc>
      </w:tr>
      <w:tr w:rsidR="002A2752" w14:paraId="4A8588B6" w14:textId="77777777" w:rsidTr="003375E5">
        <w:tc>
          <w:tcPr>
            <w:tcW w:w="2694" w:type="dxa"/>
            <w:gridSpan w:val="2"/>
            <w:tcBorders>
              <w:top w:val="single" w:sz="4" w:space="0" w:color="auto"/>
              <w:left w:val="single" w:sz="4" w:space="0" w:color="auto"/>
            </w:tcBorders>
          </w:tcPr>
          <w:p w14:paraId="4C27DA04" w14:textId="77777777" w:rsidR="002A2752" w:rsidRDefault="002A2752" w:rsidP="003375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E3A033" w14:textId="789AD75D" w:rsidR="002A2752" w:rsidRDefault="002A2752" w:rsidP="003375E5">
            <w:pPr>
              <w:pStyle w:val="CRCoverPage"/>
              <w:spacing w:after="0"/>
              <w:ind w:left="100"/>
              <w:rPr>
                <w:noProof/>
              </w:rPr>
            </w:pPr>
            <w:r>
              <w:rPr>
                <w:noProof/>
              </w:rPr>
              <w:t xml:space="preserve">New </w:t>
            </w:r>
            <w:r w:rsidR="006A4826" w:rsidRPr="00FE0CF9">
              <w:rPr>
                <w:noProof/>
              </w:rPr>
              <w:t>A.6.3.3.X1</w:t>
            </w:r>
            <w:r w:rsidR="006A4826">
              <w:rPr>
                <w:noProof/>
              </w:rPr>
              <w:t xml:space="preserve">, </w:t>
            </w:r>
            <w:r w:rsidR="006A4826" w:rsidRPr="00FE0CF9">
              <w:rPr>
                <w:noProof/>
              </w:rPr>
              <w:t>A.6.3.3.X</w:t>
            </w:r>
            <w:r w:rsidR="006A4826">
              <w:rPr>
                <w:noProof/>
              </w:rPr>
              <w:t>2</w:t>
            </w:r>
          </w:p>
        </w:tc>
      </w:tr>
      <w:tr w:rsidR="002A2752" w14:paraId="64D638D6" w14:textId="77777777" w:rsidTr="003375E5">
        <w:tc>
          <w:tcPr>
            <w:tcW w:w="2694" w:type="dxa"/>
            <w:gridSpan w:val="2"/>
            <w:tcBorders>
              <w:left w:val="single" w:sz="4" w:space="0" w:color="auto"/>
            </w:tcBorders>
          </w:tcPr>
          <w:p w14:paraId="7FDA9331" w14:textId="77777777" w:rsidR="002A2752" w:rsidRDefault="002A2752" w:rsidP="003375E5">
            <w:pPr>
              <w:pStyle w:val="CRCoverPage"/>
              <w:spacing w:after="0"/>
              <w:rPr>
                <w:b/>
                <w:i/>
                <w:noProof/>
                <w:sz w:val="8"/>
                <w:szCs w:val="8"/>
              </w:rPr>
            </w:pPr>
          </w:p>
        </w:tc>
        <w:tc>
          <w:tcPr>
            <w:tcW w:w="6946" w:type="dxa"/>
            <w:gridSpan w:val="9"/>
            <w:tcBorders>
              <w:right w:val="single" w:sz="4" w:space="0" w:color="auto"/>
            </w:tcBorders>
          </w:tcPr>
          <w:p w14:paraId="7F4DC046" w14:textId="77777777" w:rsidR="002A2752" w:rsidRDefault="002A2752" w:rsidP="003375E5">
            <w:pPr>
              <w:pStyle w:val="CRCoverPage"/>
              <w:spacing w:after="0"/>
              <w:rPr>
                <w:noProof/>
                <w:sz w:val="8"/>
                <w:szCs w:val="8"/>
              </w:rPr>
            </w:pPr>
          </w:p>
        </w:tc>
      </w:tr>
      <w:tr w:rsidR="002A2752" w14:paraId="3732E617" w14:textId="77777777" w:rsidTr="003375E5">
        <w:tc>
          <w:tcPr>
            <w:tcW w:w="2694" w:type="dxa"/>
            <w:gridSpan w:val="2"/>
            <w:tcBorders>
              <w:left w:val="single" w:sz="4" w:space="0" w:color="auto"/>
            </w:tcBorders>
          </w:tcPr>
          <w:p w14:paraId="094F49E1" w14:textId="77777777" w:rsidR="002A2752" w:rsidRDefault="002A2752" w:rsidP="003375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D1F1F0" w14:textId="77777777" w:rsidR="002A2752" w:rsidRDefault="002A2752" w:rsidP="003375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3B5CAE" w14:textId="77777777" w:rsidR="002A2752" w:rsidRDefault="002A2752" w:rsidP="003375E5">
            <w:pPr>
              <w:pStyle w:val="CRCoverPage"/>
              <w:spacing w:after="0"/>
              <w:jc w:val="center"/>
              <w:rPr>
                <w:b/>
                <w:caps/>
                <w:noProof/>
              </w:rPr>
            </w:pPr>
            <w:r>
              <w:rPr>
                <w:b/>
                <w:caps/>
                <w:noProof/>
              </w:rPr>
              <w:t>N</w:t>
            </w:r>
          </w:p>
        </w:tc>
        <w:tc>
          <w:tcPr>
            <w:tcW w:w="2977" w:type="dxa"/>
            <w:gridSpan w:val="4"/>
          </w:tcPr>
          <w:p w14:paraId="365F468B" w14:textId="77777777" w:rsidR="002A2752" w:rsidRDefault="002A2752" w:rsidP="003375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221958" w14:textId="77777777" w:rsidR="002A2752" w:rsidRDefault="002A2752" w:rsidP="003375E5">
            <w:pPr>
              <w:pStyle w:val="CRCoverPage"/>
              <w:spacing w:after="0"/>
              <w:ind w:left="99"/>
              <w:rPr>
                <w:noProof/>
              </w:rPr>
            </w:pPr>
          </w:p>
        </w:tc>
      </w:tr>
      <w:tr w:rsidR="002A2752" w14:paraId="12A98C63" w14:textId="77777777" w:rsidTr="003375E5">
        <w:tc>
          <w:tcPr>
            <w:tcW w:w="2694" w:type="dxa"/>
            <w:gridSpan w:val="2"/>
            <w:tcBorders>
              <w:left w:val="single" w:sz="4" w:space="0" w:color="auto"/>
            </w:tcBorders>
          </w:tcPr>
          <w:p w14:paraId="36B1BEC6" w14:textId="77777777" w:rsidR="002A2752" w:rsidRDefault="002A2752" w:rsidP="003375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F07F8E" w14:textId="77777777" w:rsidR="002A2752" w:rsidRDefault="002A2752" w:rsidP="00337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A4B52" w14:textId="77777777" w:rsidR="002A2752" w:rsidRDefault="002A2752" w:rsidP="003375E5">
            <w:pPr>
              <w:pStyle w:val="CRCoverPage"/>
              <w:spacing w:after="0"/>
              <w:jc w:val="center"/>
              <w:rPr>
                <w:b/>
                <w:caps/>
                <w:noProof/>
              </w:rPr>
            </w:pPr>
          </w:p>
        </w:tc>
        <w:tc>
          <w:tcPr>
            <w:tcW w:w="2977" w:type="dxa"/>
            <w:gridSpan w:val="4"/>
          </w:tcPr>
          <w:p w14:paraId="07084F60" w14:textId="77777777" w:rsidR="002A2752" w:rsidRDefault="002A2752" w:rsidP="003375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D9CD65" w14:textId="77777777" w:rsidR="002A2752" w:rsidRDefault="002A2752" w:rsidP="003375E5">
            <w:pPr>
              <w:pStyle w:val="CRCoverPage"/>
              <w:spacing w:after="0"/>
              <w:ind w:left="99"/>
              <w:rPr>
                <w:noProof/>
              </w:rPr>
            </w:pPr>
            <w:r>
              <w:rPr>
                <w:noProof/>
              </w:rPr>
              <w:t xml:space="preserve">TS/TR ... CR ... </w:t>
            </w:r>
          </w:p>
        </w:tc>
      </w:tr>
      <w:tr w:rsidR="002A2752" w14:paraId="413EF1A3" w14:textId="77777777" w:rsidTr="003375E5">
        <w:tc>
          <w:tcPr>
            <w:tcW w:w="2694" w:type="dxa"/>
            <w:gridSpan w:val="2"/>
            <w:tcBorders>
              <w:left w:val="single" w:sz="4" w:space="0" w:color="auto"/>
            </w:tcBorders>
          </w:tcPr>
          <w:p w14:paraId="0D7B6CA3" w14:textId="77777777" w:rsidR="002A2752" w:rsidRDefault="002A2752" w:rsidP="003375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03654E" w14:textId="77777777" w:rsidR="002A2752" w:rsidRDefault="002A2752" w:rsidP="00337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2551A" w14:textId="77777777" w:rsidR="002A2752" w:rsidRDefault="002A2752" w:rsidP="003375E5">
            <w:pPr>
              <w:pStyle w:val="CRCoverPage"/>
              <w:spacing w:after="0"/>
              <w:jc w:val="center"/>
              <w:rPr>
                <w:b/>
                <w:caps/>
                <w:noProof/>
              </w:rPr>
            </w:pPr>
          </w:p>
        </w:tc>
        <w:tc>
          <w:tcPr>
            <w:tcW w:w="2977" w:type="dxa"/>
            <w:gridSpan w:val="4"/>
          </w:tcPr>
          <w:p w14:paraId="25979246" w14:textId="77777777" w:rsidR="002A2752" w:rsidRDefault="002A2752" w:rsidP="003375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D35A60" w14:textId="77777777" w:rsidR="002A2752" w:rsidRDefault="002A2752" w:rsidP="003375E5">
            <w:pPr>
              <w:pStyle w:val="CRCoverPage"/>
              <w:spacing w:after="0"/>
              <w:ind w:left="99"/>
              <w:rPr>
                <w:noProof/>
              </w:rPr>
            </w:pPr>
            <w:r>
              <w:rPr>
                <w:noProof/>
              </w:rPr>
              <w:t xml:space="preserve">TS/TR ... CR ... </w:t>
            </w:r>
          </w:p>
        </w:tc>
      </w:tr>
      <w:tr w:rsidR="002A2752" w14:paraId="47E28A4A" w14:textId="77777777" w:rsidTr="003375E5">
        <w:tc>
          <w:tcPr>
            <w:tcW w:w="2694" w:type="dxa"/>
            <w:gridSpan w:val="2"/>
            <w:tcBorders>
              <w:left w:val="single" w:sz="4" w:space="0" w:color="auto"/>
            </w:tcBorders>
          </w:tcPr>
          <w:p w14:paraId="26C8CF1C" w14:textId="77777777" w:rsidR="002A2752" w:rsidRDefault="002A2752" w:rsidP="003375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BE374C" w14:textId="77777777" w:rsidR="002A2752" w:rsidRDefault="002A2752" w:rsidP="00337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C1516" w14:textId="77777777" w:rsidR="002A2752" w:rsidRDefault="002A2752" w:rsidP="003375E5">
            <w:pPr>
              <w:pStyle w:val="CRCoverPage"/>
              <w:spacing w:after="0"/>
              <w:jc w:val="center"/>
              <w:rPr>
                <w:b/>
                <w:caps/>
                <w:noProof/>
              </w:rPr>
            </w:pPr>
          </w:p>
        </w:tc>
        <w:tc>
          <w:tcPr>
            <w:tcW w:w="2977" w:type="dxa"/>
            <w:gridSpan w:val="4"/>
          </w:tcPr>
          <w:p w14:paraId="13A1A27F" w14:textId="77777777" w:rsidR="002A2752" w:rsidRDefault="002A2752" w:rsidP="003375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E39547" w14:textId="77777777" w:rsidR="002A2752" w:rsidRDefault="002A2752" w:rsidP="003375E5">
            <w:pPr>
              <w:pStyle w:val="CRCoverPage"/>
              <w:spacing w:after="0"/>
              <w:ind w:left="99"/>
              <w:rPr>
                <w:noProof/>
              </w:rPr>
            </w:pPr>
            <w:r>
              <w:rPr>
                <w:noProof/>
              </w:rPr>
              <w:t xml:space="preserve">TS/TR ... CR ... </w:t>
            </w:r>
          </w:p>
        </w:tc>
      </w:tr>
      <w:tr w:rsidR="002A2752" w14:paraId="2A7CA0C5" w14:textId="77777777" w:rsidTr="003375E5">
        <w:tc>
          <w:tcPr>
            <w:tcW w:w="2694" w:type="dxa"/>
            <w:gridSpan w:val="2"/>
            <w:tcBorders>
              <w:left w:val="single" w:sz="4" w:space="0" w:color="auto"/>
            </w:tcBorders>
          </w:tcPr>
          <w:p w14:paraId="58E01199" w14:textId="77777777" w:rsidR="002A2752" w:rsidRDefault="002A2752" w:rsidP="003375E5">
            <w:pPr>
              <w:pStyle w:val="CRCoverPage"/>
              <w:spacing w:after="0"/>
              <w:rPr>
                <w:b/>
                <w:i/>
                <w:noProof/>
              </w:rPr>
            </w:pPr>
          </w:p>
        </w:tc>
        <w:tc>
          <w:tcPr>
            <w:tcW w:w="6946" w:type="dxa"/>
            <w:gridSpan w:val="9"/>
            <w:tcBorders>
              <w:right w:val="single" w:sz="4" w:space="0" w:color="auto"/>
            </w:tcBorders>
          </w:tcPr>
          <w:p w14:paraId="270FF6D2" w14:textId="77777777" w:rsidR="002A2752" w:rsidRDefault="002A2752" w:rsidP="003375E5">
            <w:pPr>
              <w:pStyle w:val="CRCoverPage"/>
              <w:spacing w:after="0"/>
              <w:rPr>
                <w:noProof/>
              </w:rPr>
            </w:pPr>
          </w:p>
        </w:tc>
      </w:tr>
      <w:tr w:rsidR="002A2752" w14:paraId="274D3AAE" w14:textId="77777777" w:rsidTr="003375E5">
        <w:tc>
          <w:tcPr>
            <w:tcW w:w="2694" w:type="dxa"/>
            <w:gridSpan w:val="2"/>
            <w:tcBorders>
              <w:left w:val="single" w:sz="4" w:space="0" w:color="auto"/>
              <w:bottom w:val="single" w:sz="4" w:space="0" w:color="auto"/>
            </w:tcBorders>
          </w:tcPr>
          <w:p w14:paraId="0A306E2D" w14:textId="77777777" w:rsidR="002A2752" w:rsidRDefault="002A2752" w:rsidP="003375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FF6832" w14:textId="77777777" w:rsidR="002A2752" w:rsidRDefault="002A2752" w:rsidP="003375E5">
            <w:pPr>
              <w:pStyle w:val="CRCoverPage"/>
              <w:spacing w:after="0"/>
              <w:ind w:left="100"/>
              <w:rPr>
                <w:noProof/>
              </w:rPr>
            </w:pPr>
          </w:p>
        </w:tc>
      </w:tr>
      <w:tr w:rsidR="002A2752" w:rsidRPr="008863B9" w14:paraId="4CE895B2" w14:textId="77777777" w:rsidTr="003375E5">
        <w:tc>
          <w:tcPr>
            <w:tcW w:w="2694" w:type="dxa"/>
            <w:gridSpan w:val="2"/>
            <w:tcBorders>
              <w:top w:val="single" w:sz="4" w:space="0" w:color="auto"/>
              <w:bottom w:val="single" w:sz="4" w:space="0" w:color="auto"/>
            </w:tcBorders>
          </w:tcPr>
          <w:p w14:paraId="58D0EA12" w14:textId="77777777" w:rsidR="002A2752" w:rsidRPr="008863B9" w:rsidRDefault="002A2752" w:rsidP="003375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B08B9B" w14:textId="77777777" w:rsidR="002A2752" w:rsidRPr="008863B9" w:rsidRDefault="002A2752" w:rsidP="003375E5">
            <w:pPr>
              <w:pStyle w:val="CRCoverPage"/>
              <w:spacing w:after="0"/>
              <w:ind w:left="100"/>
              <w:rPr>
                <w:noProof/>
                <w:sz w:val="8"/>
                <w:szCs w:val="8"/>
              </w:rPr>
            </w:pPr>
          </w:p>
        </w:tc>
      </w:tr>
      <w:tr w:rsidR="002A2752" w14:paraId="0A22723D" w14:textId="77777777" w:rsidTr="003375E5">
        <w:tc>
          <w:tcPr>
            <w:tcW w:w="2694" w:type="dxa"/>
            <w:gridSpan w:val="2"/>
            <w:tcBorders>
              <w:top w:val="single" w:sz="4" w:space="0" w:color="auto"/>
              <w:left w:val="single" w:sz="4" w:space="0" w:color="auto"/>
              <w:bottom w:val="single" w:sz="4" w:space="0" w:color="auto"/>
            </w:tcBorders>
          </w:tcPr>
          <w:p w14:paraId="11C3A615" w14:textId="77777777" w:rsidR="002A2752" w:rsidRDefault="002A2752" w:rsidP="003375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C733FF" w14:textId="7070EBAD" w:rsidR="002A2752" w:rsidRDefault="00B94385" w:rsidP="003375E5">
            <w:pPr>
              <w:pStyle w:val="CRCoverPage"/>
              <w:spacing w:after="0"/>
              <w:ind w:left="100"/>
              <w:rPr>
                <w:noProof/>
              </w:rPr>
            </w:pPr>
            <w:r w:rsidRPr="00B94385">
              <w:rPr>
                <w:noProof/>
              </w:rPr>
              <w:t>R4-2404792</w:t>
            </w:r>
          </w:p>
        </w:tc>
      </w:tr>
    </w:tbl>
    <w:p w14:paraId="66855544" w14:textId="77777777" w:rsidR="002A2752" w:rsidRDefault="002A2752" w:rsidP="002A2752">
      <w:pPr>
        <w:pStyle w:val="CRCoverPage"/>
        <w:spacing w:after="0"/>
        <w:rPr>
          <w:noProof/>
          <w:sz w:val="8"/>
          <w:szCs w:val="8"/>
        </w:rPr>
      </w:pPr>
    </w:p>
    <w:p w14:paraId="1557EA72" w14:textId="77777777" w:rsidR="001E41F3" w:rsidRPr="002E1ACF" w:rsidRDefault="001E41F3">
      <w:pPr>
        <w:rPr>
          <w:noProof/>
        </w:rPr>
        <w:sectPr w:rsidR="001E41F3" w:rsidRPr="002E1ACF" w:rsidSect="0063339F">
          <w:headerReference w:type="even" r:id="rId16"/>
          <w:footnotePr>
            <w:numRestart w:val="eachSect"/>
          </w:footnotePr>
          <w:pgSz w:w="11907" w:h="16840" w:code="9"/>
          <w:pgMar w:top="1418" w:right="1134" w:bottom="1134" w:left="1134" w:header="680" w:footer="567" w:gutter="0"/>
          <w:cols w:space="720"/>
        </w:sectPr>
      </w:pPr>
    </w:p>
    <w:p w14:paraId="3A86E3E4" w14:textId="41E7AC19" w:rsidR="00F250BF" w:rsidRPr="002E1ACF" w:rsidRDefault="00F250BF" w:rsidP="00F250BF">
      <w:pPr>
        <w:jc w:val="center"/>
        <w:rPr>
          <w:snapToGrid w:val="0"/>
          <w:color w:val="FF0000"/>
          <w:sz w:val="32"/>
          <w:szCs w:val="32"/>
          <w:lang w:eastAsia="en-GB"/>
        </w:rPr>
      </w:pPr>
      <w:r w:rsidRPr="002E1ACF">
        <w:rPr>
          <w:snapToGrid w:val="0"/>
          <w:color w:val="FF0000"/>
          <w:sz w:val="32"/>
          <w:szCs w:val="32"/>
          <w:lang w:eastAsia="en-GB"/>
        </w:rPr>
        <w:lastRenderedPageBreak/>
        <w:t>&lt;&lt; Change 1 &gt;&gt;</w:t>
      </w:r>
    </w:p>
    <w:p w14:paraId="40318590" w14:textId="77777777" w:rsidR="00D34459" w:rsidRPr="002E1ACF" w:rsidRDefault="00D34459" w:rsidP="00D34459">
      <w:pPr>
        <w:pStyle w:val="Heading4"/>
        <w:rPr>
          <w:ins w:id="0" w:author="Nokia" w:date="2024-04-19T08:32:00Z"/>
          <w:snapToGrid w:val="0"/>
        </w:rPr>
      </w:pPr>
      <w:ins w:id="1" w:author="Nokia" w:date="2024-04-19T08:32:00Z">
        <w:r w:rsidRPr="002E1ACF">
          <w:rPr>
            <w:snapToGrid w:val="0"/>
          </w:rPr>
          <w:t>A.6.3.3.X1</w:t>
        </w:r>
        <w:r w:rsidRPr="002E1ACF">
          <w:rPr>
            <w:snapToGrid w:val="0"/>
          </w:rPr>
          <w:tab/>
          <w:t>Intra-frequency conditional handover including target MCG and candidate SCG for CPC – FR1-FR1 NR-DC to FR1-FR1 NR-DC handover</w:t>
        </w:r>
      </w:ins>
    </w:p>
    <w:p w14:paraId="46DDAAC5" w14:textId="77777777" w:rsidR="00D34459" w:rsidRPr="002E1ACF" w:rsidRDefault="00D34459" w:rsidP="00D34459">
      <w:pPr>
        <w:pStyle w:val="Heading5"/>
        <w:rPr>
          <w:ins w:id="2" w:author="Nokia" w:date="2024-04-19T08:32:00Z"/>
          <w:snapToGrid w:val="0"/>
        </w:rPr>
      </w:pPr>
      <w:ins w:id="3" w:author="Nokia" w:date="2024-04-19T08:32:00Z">
        <w:r w:rsidRPr="002E1ACF">
          <w:rPr>
            <w:snapToGrid w:val="0"/>
          </w:rPr>
          <w:t>A.6.3.3.X1.1</w:t>
        </w:r>
        <w:r w:rsidRPr="002E1ACF">
          <w:rPr>
            <w:snapToGrid w:val="0"/>
          </w:rPr>
          <w:tab/>
          <w:t>Test Purpose and Environment</w:t>
        </w:r>
      </w:ins>
    </w:p>
    <w:p w14:paraId="40ED3004" w14:textId="77777777" w:rsidR="00D34459" w:rsidRPr="002E1ACF" w:rsidRDefault="00D34459" w:rsidP="00D34459">
      <w:pPr>
        <w:rPr>
          <w:ins w:id="4" w:author="Nokia" w:date="2024-04-19T08:32:00Z"/>
          <w:rFonts w:cs="v4.2.0"/>
        </w:rPr>
      </w:pPr>
      <w:ins w:id="5" w:author="Nokia" w:date="2024-04-19T08:32:00Z">
        <w:r w:rsidRPr="002E1ACF">
          <w:rPr>
            <w:rFonts w:cs="v4.2.0"/>
          </w:rPr>
          <w:t>This test is to verify the requirement for conditional handover including target MCG and candidate SCG for CPC in FR1 NR-DC specified in clause </w:t>
        </w:r>
        <w:r w:rsidRPr="002E1ACF">
          <w:rPr>
            <w:lang w:val="en-US" w:eastAsia="zh-CN"/>
          </w:rPr>
          <w:t>6.1.7.1</w:t>
        </w:r>
        <w:r w:rsidRPr="002E1ACF">
          <w:rPr>
            <w:rFonts w:cs="v4.2.0"/>
          </w:rPr>
          <w:t xml:space="preserve">. This test verifies the requirements for </w:t>
        </w:r>
        <w:proofErr w:type="spellStart"/>
        <w:r w:rsidRPr="002E1ACF">
          <w:rPr>
            <w:rFonts w:cs="v4.2.0"/>
          </w:rPr>
          <w:t>PCell</w:t>
        </w:r>
        <w:proofErr w:type="spellEnd"/>
        <w:r w:rsidRPr="002E1ACF">
          <w:rPr>
            <w:rFonts w:cs="v4.2.0"/>
          </w:rPr>
          <w:t xml:space="preserve"> conditional handover delay in section </w:t>
        </w:r>
        <w:r w:rsidRPr="002E1ACF">
          <w:t xml:space="preserve">6.1.7.1.1 and </w:t>
        </w:r>
        <w:proofErr w:type="spellStart"/>
        <w:r w:rsidRPr="002E1ACF">
          <w:t>PSCell</w:t>
        </w:r>
        <w:proofErr w:type="spellEnd"/>
        <w:r w:rsidRPr="002E1ACF">
          <w:t xml:space="preserve"> conditional change delay in section 6.1.7.1.2 for </w:t>
        </w:r>
        <w:r w:rsidRPr="002E1ACF">
          <w:rPr>
            <w:rFonts w:cs="v4.2.0"/>
          </w:rPr>
          <w:t>FR1-FR1 NR-DC to FR1-FR1 NR-DC CHO with CPC.</w:t>
        </w:r>
      </w:ins>
    </w:p>
    <w:p w14:paraId="6657EB3C" w14:textId="77777777" w:rsidR="00D34459" w:rsidRPr="002E1ACF" w:rsidRDefault="00D34459" w:rsidP="00D34459">
      <w:pPr>
        <w:pStyle w:val="Heading5"/>
        <w:rPr>
          <w:ins w:id="6" w:author="Nokia" w:date="2024-04-19T08:32:00Z"/>
          <w:snapToGrid w:val="0"/>
        </w:rPr>
      </w:pPr>
      <w:ins w:id="7" w:author="Nokia" w:date="2024-04-19T08:32:00Z">
        <w:r w:rsidRPr="002E1ACF">
          <w:rPr>
            <w:snapToGrid w:val="0"/>
          </w:rPr>
          <w:t>A.6.3.3.X1.2</w:t>
        </w:r>
        <w:r w:rsidRPr="002E1ACF">
          <w:rPr>
            <w:snapToGrid w:val="0"/>
          </w:rPr>
          <w:tab/>
          <w:t>Test Parameters</w:t>
        </w:r>
      </w:ins>
    </w:p>
    <w:p w14:paraId="55E83835" w14:textId="77777777" w:rsidR="00D34459" w:rsidRPr="002E1ACF" w:rsidRDefault="00D34459" w:rsidP="00D34459">
      <w:pPr>
        <w:rPr>
          <w:ins w:id="8" w:author="Nokia" w:date="2024-04-19T08:32:00Z"/>
        </w:rPr>
      </w:pPr>
      <w:ins w:id="9" w:author="Nokia" w:date="2024-04-19T08:32:00Z">
        <w:r w:rsidRPr="002E1ACF">
          <w:t xml:space="preserve">Supported test configurations are shown in table </w:t>
        </w:r>
        <w:r w:rsidRPr="002E1ACF">
          <w:rPr>
            <w:snapToGrid w:val="0"/>
          </w:rPr>
          <w:t>A.6.3.3.X1.2</w:t>
        </w:r>
        <w:r w:rsidRPr="002E1ACF">
          <w:t xml:space="preserve">-1. </w:t>
        </w:r>
        <w:r>
          <w:t>C</w:t>
        </w:r>
        <w:r w:rsidRPr="002E1ACF">
          <w:t xml:space="preserve">onditional handover delay and interruption length are tested by using the parameters in table </w:t>
        </w:r>
        <w:r w:rsidRPr="002E1ACF">
          <w:rPr>
            <w:snapToGrid w:val="0"/>
          </w:rPr>
          <w:t>A.6.3.3.X1.2</w:t>
        </w:r>
        <w:r w:rsidRPr="002E1ACF">
          <w:t xml:space="preserve">-2 and </w:t>
        </w:r>
        <w:r w:rsidRPr="002E1ACF">
          <w:rPr>
            <w:snapToGrid w:val="0"/>
          </w:rPr>
          <w:t>A.6.3.3.X1.2</w:t>
        </w:r>
        <w:r w:rsidRPr="002E1ACF">
          <w:t>-3.</w:t>
        </w:r>
        <w:r>
          <w:t xml:space="preserve"> Conditional </w:t>
        </w:r>
        <w:proofErr w:type="spellStart"/>
        <w:r>
          <w:t>PSCell</w:t>
        </w:r>
        <w:proofErr w:type="spellEnd"/>
        <w:r>
          <w:t xml:space="preserve"> change delay and interruption length are tested by using the parameters in </w:t>
        </w:r>
        <w:r w:rsidRPr="002E1ACF">
          <w:rPr>
            <w:snapToGrid w:val="0"/>
          </w:rPr>
          <w:t>A.6.3.3.X1.2</w:t>
        </w:r>
        <w:r w:rsidRPr="002E1ACF">
          <w:t xml:space="preserve">-2 and </w:t>
        </w:r>
        <w:r w:rsidRPr="002E1ACF">
          <w:rPr>
            <w:snapToGrid w:val="0"/>
          </w:rPr>
          <w:t>A.6.3.3.X1.2</w:t>
        </w:r>
        <w:r w:rsidRPr="002E1ACF">
          <w:t>-</w:t>
        </w:r>
        <w:r>
          <w:t>4.</w:t>
        </w:r>
      </w:ins>
    </w:p>
    <w:p w14:paraId="48C13A2C" w14:textId="77777777" w:rsidR="00D34459" w:rsidRPr="002E1ACF" w:rsidRDefault="00D34459" w:rsidP="00D34459">
      <w:pPr>
        <w:rPr>
          <w:ins w:id="10" w:author="Nokia" w:date="2024-04-19T08:32:00Z"/>
          <w:rFonts w:cs="v4.2.0"/>
        </w:rPr>
      </w:pPr>
      <w:ins w:id="11" w:author="Nokia" w:date="2024-04-19T08:32:00Z">
        <w:r w:rsidRPr="002E1ACF">
          <w:rPr>
            <w:rFonts w:cs="v4.2.0"/>
          </w:rPr>
          <w:t xml:space="preserve">The test consists of </w:t>
        </w:r>
        <w:r>
          <w:rPr>
            <w:rFonts w:cs="v4.2.0"/>
          </w:rPr>
          <w:t>three</w:t>
        </w:r>
        <w:r w:rsidRPr="002E1ACF">
          <w:rPr>
            <w:rFonts w:cs="v4.2.0"/>
          </w:rPr>
          <w:t xml:space="preserve"> successive time periods, with time durations of T1</w:t>
        </w:r>
        <w:r>
          <w:rPr>
            <w:rFonts w:cs="v4.2.0"/>
          </w:rPr>
          <w:t>, T2,</w:t>
        </w:r>
        <w:r w:rsidRPr="002E1ACF">
          <w:rPr>
            <w:rFonts w:cs="v4.2.0"/>
          </w:rPr>
          <w:t xml:space="preserve"> and T</w:t>
        </w:r>
        <w:r>
          <w:rPr>
            <w:rFonts w:cs="v4.2.0"/>
          </w:rPr>
          <w:t>3,</w:t>
        </w:r>
        <w:r w:rsidRPr="002E1ACF">
          <w:rPr>
            <w:rFonts w:cs="v4.2.0"/>
          </w:rPr>
          <w:t xml:space="preserve"> respectively. </w:t>
        </w:r>
      </w:ins>
    </w:p>
    <w:p w14:paraId="37E1798F" w14:textId="77777777" w:rsidR="00D34459" w:rsidRPr="002E1ACF" w:rsidRDefault="00D34459" w:rsidP="00D34459">
      <w:pPr>
        <w:rPr>
          <w:ins w:id="12" w:author="Nokia" w:date="2024-04-19T08:32:00Z"/>
          <w:rFonts w:cs="v4.2.0"/>
        </w:rPr>
      </w:pPr>
      <w:ins w:id="13" w:author="Nokia" w:date="2024-04-19T08:32:00Z">
        <w:r w:rsidRPr="002E1ACF">
          <w:rPr>
            <w:rFonts w:cs="v4.2.0"/>
          </w:rPr>
          <w:t xml:space="preserve">At the start of time duration T1, the UE is connected to cell 1 (source </w:t>
        </w:r>
        <w:proofErr w:type="spellStart"/>
        <w:r w:rsidRPr="002E1ACF">
          <w:rPr>
            <w:rFonts w:cs="v4.2.0"/>
          </w:rPr>
          <w:t>PCell</w:t>
        </w:r>
        <w:proofErr w:type="spellEnd"/>
        <w:r w:rsidRPr="002E1ACF">
          <w:rPr>
            <w:rFonts w:cs="v4.2.0"/>
          </w:rPr>
          <w:t xml:space="preserve">) and cell 2 (source </w:t>
        </w:r>
        <w:proofErr w:type="spellStart"/>
        <w:r w:rsidRPr="002E1ACF">
          <w:rPr>
            <w:rFonts w:cs="v4.2.0"/>
          </w:rPr>
          <w:t>PSCell</w:t>
        </w:r>
        <w:proofErr w:type="spellEnd"/>
        <w:r w:rsidRPr="002E1ACF">
          <w:rPr>
            <w:rFonts w:cs="v4.2.0"/>
          </w:rPr>
          <w:t xml:space="preserve">). The UE may not have any timing information of cell 3 (target </w:t>
        </w:r>
        <w:proofErr w:type="spellStart"/>
        <w:r w:rsidRPr="002E1ACF">
          <w:rPr>
            <w:rFonts w:cs="v4.2.0"/>
          </w:rPr>
          <w:t>PCell</w:t>
        </w:r>
        <w:proofErr w:type="spellEnd"/>
        <w:r w:rsidRPr="002E1ACF">
          <w:rPr>
            <w:rFonts w:cs="v4.2.0"/>
          </w:rPr>
          <w:t xml:space="preserve">) and cell 4 (target </w:t>
        </w:r>
        <w:proofErr w:type="spellStart"/>
        <w:r w:rsidRPr="002E1ACF">
          <w:rPr>
            <w:rFonts w:cs="v4.2.0"/>
          </w:rPr>
          <w:t>PSCell</w:t>
        </w:r>
        <w:proofErr w:type="spellEnd"/>
        <w:r w:rsidRPr="002E1ACF">
          <w:rPr>
            <w:rFonts w:cs="v4.2.0"/>
          </w:rPr>
          <w:t>).</w:t>
        </w:r>
      </w:ins>
    </w:p>
    <w:p w14:paraId="6001390A" w14:textId="77777777" w:rsidR="00D34459" w:rsidRPr="002E1ACF" w:rsidRDefault="00D34459" w:rsidP="00D34459">
      <w:pPr>
        <w:rPr>
          <w:ins w:id="14" w:author="Nokia" w:date="2024-04-19T08:32:00Z"/>
        </w:rPr>
      </w:pPr>
      <w:ins w:id="15" w:author="Nokia" w:date="2024-04-19T08:32:00Z">
        <w:r w:rsidRPr="002E1ACF">
          <w:rPr>
            <w:rFonts w:cs="v4.2.0"/>
          </w:rPr>
          <w:t xml:space="preserve">TE shall configure a condition implying conditional handover to cell 3 with a condition implying conditional </w:t>
        </w:r>
        <w:proofErr w:type="spellStart"/>
        <w:r w:rsidRPr="002E1ACF">
          <w:rPr>
            <w:rFonts w:cs="v4.2.0"/>
          </w:rPr>
          <w:t>PSCell</w:t>
        </w:r>
        <w:proofErr w:type="spellEnd"/>
        <w:r w:rsidRPr="002E1ACF">
          <w:rPr>
            <w:rFonts w:cs="v4.2.0"/>
          </w:rPr>
          <w:t xml:space="preserve"> change to cell 4 during T1, at a time earlier than </w:t>
        </w:r>
        <w:r w:rsidRPr="002E1ACF">
          <w:rPr>
            <w:bCs/>
            <w:lang w:val="en-US" w:eastAsia="zh-CN"/>
          </w:rPr>
          <w:t>T</w:t>
        </w:r>
        <w:r w:rsidRPr="002E1ACF">
          <w:rPr>
            <w:bCs/>
            <w:vertAlign w:val="subscript"/>
            <w:lang w:val="en-US" w:eastAsia="zh-CN"/>
          </w:rPr>
          <w:t>RRC</w:t>
        </w:r>
        <w:r w:rsidRPr="002E1ACF">
          <w:rPr>
            <w:bCs/>
            <w:lang w:val="en-US" w:eastAsia="zh-CN"/>
          </w:rPr>
          <w:t xml:space="preserve"> before </w:t>
        </w:r>
        <w:r w:rsidRPr="002E1ACF">
          <w:rPr>
            <w:rFonts w:cs="v4.2.0"/>
          </w:rPr>
          <w:t>the beginning of T2.</w:t>
        </w:r>
        <w:r w:rsidRPr="002E1ACF">
          <w:t xml:space="preserve"> </w:t>
        </w:r>
      </w:ins>
    </w:p>
    <w:p w14:paraId="29F62986" w14:textId="77777777" w:rsidR="00D34459" w:rsidRPr="002E1ACF" w:rsidRDefault="00D34459" w:rsidP="00D34459">
      <w:pPr>
        <w:rPr>
          <w:ins w:id="16" w:author="Nokia" w:date="2024-04-19T08:32:00Z"/>
        </w:rPr>
      </w:pPr>
      <w:ins w:id="17" w:author="Nokia" w:date="2024-04-19T08:32:00Z">
        <w:r w:rsidRPr="002E1ACF">
          <w:rPr>
            <w:rFonts w:eastAsia="Batang"/>
          </w:rPr>
          <w:t xml:space="preserve">At the start of T2, </w:t>
        </w:r>
        <w:r>
          <w:rPr>
            <w:rFonts w:eastAsia="Batang"/>
          </w:rPr>
          <w:t>C</w:t>
        </w:r>
        <w:r w:rsidRPr="002E1ACF">
          <w:rPr>
            <w:rFonts w:eastAsia="Batang"/>
          </w:rPr>
          <w:t>ell 3 becomes detectable</w:t>
        </w:r>
        <w:r>
          <w:rPr>
            <w:rFonts w:eastAsia="Batang"/>
          </w:rPr>
          <w:t>. At the start of T3,</w:t>
        </w:r>
        <w:r w:rsidRPr="002E1ACF">
          <w:rPr>
            <w:rFonts w:eastAsia="Batang"/>
          </w:rPr>
          <w:t xml:space="preserve"> </w:t>
        </w:r>
        <w:r>
          <w:rPr>
            <w:rFonts w:eastAsia="Batang"/>
          </w:rPr>
          <w:t>C</w:t>
        </w:r>
        <w:r w:rsidRPr="002E1ACF">
          <w:rPr>
            <w:rFonts w:eastAsia="Batang"/>
          </w:rPr>
          <w:t>ell 4 become</w:t>
        </w:r>
        <w:r>
          <w:rPr>
            <w:rFonts w:eastAsia="Batang"/>
          </w:rPr>
          <w:t>s</w:t>
        </w:r>
        <w:r w:rsidRPr="002E1ACF">
          <w:rPr>
            <w:rFonts w:eastAsia="Batang"/>
          </w:rPr>
          <w:t xml:space="preserve"> detectable</w:t>
        </w:r>
        <w:r>
          <w:rPr>
            <w:rFonts w:eastAsia="Batang"/>
          </w:rPr>
          <w:t xml:space="preserve">. UE </w:t>
        </w:r>
        <w:r w:rsidRPr="002E1ACF">
          <w:rPr>
            <w:rFonts w:eastAsia="Batang"/>
          </w:rPr>
          <w:t>meet</w:t>
        </w:r>
        <w:r>
          <w:rPr>
            <w:rFonts w:eastAsia="Batang"/>
          </w:rPr>
          <w:t>s</w:t>
        </w:r>
        <w:r w:rsidRPr="002E1ACF">
          <w:rPr>
            <w:rFonts w:eastAsia="Batang"/>
          </w:rPr>
          <w:t xml:space="preserve"> the handover condition and meets the </w:t>
        </w:r>
        <w:proofErr w:type="spellStart"/>
        <w:r w:rsidRPr="002E1ACF">
          <w:rPr>
            <w:rFonts w:eastAsia="Batang"/>
          </w:rPr>
          <w:t>PSCell</w:t>
        </w:r>
        <w:proofErr w:type="spellEnd"/>
        <w:r w:rsidRPr="002E1ACF">
          <w:rPr>
            <w:rFonts w:eastAsia="Batang"/>
          </w:rPr>
          <w:t xml:space="preserve"> change condition</w:t>
        </w:r>
        <w:r>
          <w:rPr>
            <w:rFonts w:eastAsia="Batang"/>
          </w:rPr>
          <w:t xml:space="preserve"> during T3. </w:t>
        </w:r>
      </w:ins>
    </w:p>
    <w:p w14:paraId="63A3BAF1" w14:textId="77777777" w:rsidR="00D34459" w:rsidRPr="002E1ACF" w:rsidRDefault="00D34459" w:rsidP="00D34459">
      <w:pPr>
        <w:keepNext/>
        <w:keepLines/>
        <w:spacing w:before="60"/>
        <w:jc w:val="center"/>
        <w:rPr>
          <w:ins w:id="18" w:author="Nokia" w:date="2024-04-19T08:32:00Z"/>
          <w:rFonts w:ascii="Arial" w:hAnsi="Arial"/>
          <w:b/>
          <w:lang w:eastAsia="zh-CN"/>
        </w:rPr>
      </w:pPr>
      <w:ins w:id="19" w:author="Nokia" w:date="2024-04-19T08:32:00Z">
        <w:r w:rsidRPr="002E1ACF">
          <w:rPr>
            <w:rFonts w:ascii="Arial" w:hAnsi="Arial"/>
            <w:b/>
          </w:rPr>
          <w:t xml:space="preserve">Table </w:t>
        </w:r>
        <w:r w:rsidRPr="002E1ACF">
          <w:rPr>
            <w:rFonts w:ascii="Arial" w:hAnsi="Arial"/>
            <w:b/>
            <w:snapToGrid w:val="0"/>
          </w:rPr>
          <w:t>A.6.3.3.X1.2</w:t>
        </w:r>
        <w:r w:rsidRPr="002E1ACF">
          <w:rPr>
            <w:rFonts w:ascii="Arial" w:hAnsi="Arial"/>
            <w:b/>
          </w:rPr>
          <w:t xml:space="preserve">-1: </w:t>
        </w:r>
        <w:r w:rsidRPr="002E1ACF">
          <w:rPr>
            <w:rFonts w:ascii="Arial" w:hAnsi="Arial"/>
            <w:b/>
            <w:snapToGrid w:val="0"/>
          </w:rPr>
          <w:t xml:space="preserve">Intra-frequency conditional handover from </w:t>
        </w:r>
        <w:proofErr w:type="gramStart"/>
        <w:r w:rsidRPr="002E1ACF">
          <w:rPr>
            <w:rFonts w:ascii="Arial" w:hAnsi="Arial"/>
            <w:b/>
            <w:snapToGrid w:val="0"/>
          </w:rPr>
          <w:t>FR1 to FR1</w:t>
        </w:r>
        <w:proofErr w:type="gramEnd"/>
        <w:r w:rsidRPr="002E1ACF">
          <w:rPr>
            <w:rFonts w:ascii="Arial" w:hAnsi="Arial"/>
            <w:b/>
            <w:snapToGrid w:val="0"/>
          </w:rPr>
          <w:t xml:space="preserve"> </w:t>
        </w:r>
        <w:r w:rsidRPr="002E1ACF">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34459" w:rsidRPr="002E1ACF" w14:paraId="1E7882B1" w14:textId="77777777" w:rsidTr="009E4F20">
        <w:trPr>
          <w:trHeight w:val="187"/>
          <w:ins w:id="20" w:author="Nokia" w:date="2024-04-19T08:32:00Z"/>
        </w:trPr>
        <w:tc>
          <w:tcPr>
            <w:tcW w:w="2330" w:type="dxa"/>
            <w:tcBorders>
              <w:top w:val="single" w:sz="4" w:space="0" w:color="auto"/>
              <w:left w:val="single" w:sz="4" w:space="0" w:color="auto"/>
              <w:bottom w:val="single" w:sz="4" w:space="0" w:color="auto"/>
              <w:right w:val="single" w:sz="4" w:space="0" w:color="auto"/>
            </w:tcBorders>
            <w:hideMark/>
          </w:tcPr>
          <w:p w14:paraId="1B479169" w14:textId="77777777" w:rsidR="00D34459" w:rsidRPr="002E1ACF" w:rsidRDefault="00D34459" w:rsidP="009E4F20">
            <w:pPr>
              <w:keepNext/>
              <w:keepLines/>
              <w:spacing w:after="0" w:line="256" w:lineRule="auto"/>
              <w:jc w:val="center"/>
              <w:rPr>
                <w:ins w:id="21" w:author="Nokia" w:date="2024-04-19T08:32:00Z"/>
                <w:rFonts w:ascii="Arial" w:hAnsi="Arial"/>
                <w:b/>
                <w:sz w:val="18"/>
                <w:lang w:val="en-US"/>
              </w:rPr>
            </w:pPr>
            <w:ins w:id="22" w:author="Nokia" w:date="2024-04-19T08:32:00Z">
              <w:r w:rsidRPr="002E1ACF">
                <w:rPr>
                  <w:rFonts w:ascii="Arial" w:hAnsi="Arial"/>
                  <w:b/>
                  <w:sz w:val="18"/>
                  <w:lang w:val="en-US"/>
                </w:rPr>
                <w:t>Config</w:t>
              </w:r>
            </w:ins>
          </w:p>
        </w:tc>
        <w:tc>
          <w:tcPr>
            <w:tcW w:w="7299" w:type="dxa"/>
            <w:tcBorders>
              <w:top w:val="single" w:sz="4" w:space="0" w:color="auto"/>
              <w:left w:val="single" w:sz="4" w:space="0" w:color="auto"/>
              <w:bottom w:val="single" w:sz="4" w:space="0" w:color="auto"/>
              <w:right w:val="single" w:sz="4" w:space="0" w:color="auto"/>
            </w:tcBorders>
            <w:hideMark/>
          </w:tcPr>
          <w:p w14:paraId="23A2252A" w14:textId="77777777" w:rsidR="00D34459" w:rsidRPr="002E1ACF" w:rsidRDefault="00D34459" w:rsidP="009E4F20">
            <w:pPr>
              <w:keepNext/>
              <w:keepLines/>
              <w:spacing w:after="0" w:line="256" w:lineRule="auto"/>
              <w:jc w:val="center"/>
              <w:rPr>
                <w:ins w:id="23" w:author="Nokia" w:date="2024-04-19T08:32:00Z"/>
                <w:rFonts w:ascii="Arial" w:hAnsi="Arial"/>
                <w:b/>
                <w:sz w:val="18"/>
                <w:lang w:val="en-US"/>
              </w:rPr>
            </w:pPr>
            <w:ins w:id="24" w:author="Nokia" w:date="2024-04-19T08:32:00Z">
              <w:r w:rsidRPr="002E1ACF">
                <w:rPr>
                  <w:rFonts w:ascii="Arial" w:hAnsi="Arial"/>
                  <w:b/>
                  <w:sz w:val="18"/>
                  <w:lang w:val="en-US"/>
                </w:rPr>
                <w:t>Description</w:t>
              </w:r>
            </w:ins>
          </w:p>
        </w:tc>
      </w:tr>
      <w:tr w:rsidR="00D34459" w:rsidRPr="002E1ACF" w14:paraId="78110389" w14:textId="77777777" w:rsidTr="009E4F20">
        <w:trPr>
          <w:trHeight w:val="187"/>
          <w:ins w:id="25" w:author="Nokia" w:date="2024-04-19T08:32:00Z"/>
        </w:trPr>
        <w:tc>
          <w:tcPr>
            <w:tcW w:w="2330" w:type="dxa"/>
            <w:tcBorders>
              <w:top w:val="single" w:sz="4" w:space="0" w:color="auto"/>
              <w:left w:val="single" w:sz="4" w:space="0" w:color="auto"/>
              <w:bottom w:val="single" w:sz="4" w:space="0" w:color="auto"/>
              <w:right w:val="single" w:sz="4" w:space="0" w:color="auto"/>
            </w:tcBorders>
            <w:hideMark/>
          </w:tcPr>
          <w:p w14:paraId="103A9041" w14:textId="77777777" w:rsidR="00D34459" w:rsidRPr="002E1ACF" w:rsidRDefault="00D34459" w:rsidP="009E4F20">
            <w:pPr>
              <w:keepNext/>
              <w:keepLines/>
              <w:spacing w:after="0" w:line="256" w:lineRule="auto"/>
              <w:rPr>
                <w:ins w:id="26" w:author="Nokia" w:date="2024-04-19T08:32:00Z"/>
                <w:rFonts w:ascii="Arial" w:hAnsi="Arial"/>
                <w:sz w:val="18"/>
                <w:lang w:val="en-US"/>
              </w:rPr>
            </w:pPr>
            <w:ins w:id="27" w:author="Nokia" w:date="2024-04-19T08:32:00Z">
              <w:r w:rsidRPr="002E1ACF">
                <w:rPr>
                  <w:rFonts w:ascii="Arial" w:hAnsi="Arial"/>
                  <w:sz w:val="18"/>
                  <w:lang w:val="en-US"/>
                </w:rPr>
                <w:t>1</w:t>
              </w:r>
            </w:ins>
          </w:p>
        </w:tc>
        <w:tc>
          <w:tcPr>
            <w:tcW w:w="7299" w:type="dxa"/>
            <w:tcBorders>
              <w:top w:val="single" w:sz="4" w:space="0" w:color="auto"/>
              <w:left w:val="single" w:sz="4" w:space="0" w:color="auto"/>
              <w:bottom w:val="single" w:sz="4" w:space="0" w:color="auto"/>
              <w:right w:val="single" w:sz="4" w:space="0" w:color="auto"/>
            </w:tcBorders>
            <w:hideMark/>
          </w:tcPr>
          <w:p w14:paraId="31BCB9D2" w14:textId="77777777" w:rsidR="00D34459" w:rsidRPr="002E1ACF" w:rsidRDefault="00D34459" w:rsidP="009E4F20">
            <w:pPr>
              <w:keepNext/>
              <w:keepLines/>
              <w:spacing w:after="0" w:line="256" w:lineRule="auto"/>
              <w:rPr>
                <w:ins w:id="28" w:author="Nokia" w:date="2024-04-19T08:32:00Z"/>
                <w:rFonts w:ascii="Arial" w:hAnsi="Arial"/>
                <w:sz w:val="18"/>
                <w:lang w:val="en-US"/>
              </w:rPr>
            </w:pPr>
            <w:ins w:id="29" w:author="Nokia" w:date="2024-04-19T08:32:00Z">
              <w:r w:rsidRPr="002E1ACF">
                <w:rPr>
                  <w:rFonts w:ascii="Arial" w:hAnsi="Arial"/>
                  <w:sz w:val="18"/>
                  <w:lang w:val="en-US"/>
                </w:rPr>
                <w:t>Source cells (</w:t>
              </w:r>
              <w:proofErr w:type="spellStart"/>
              <w:r w:rsidRPr="002E1ACF">
                <w:rPr>
                  <w:rFonts w:ascii="Arial" w:hAnsi="Arial"/>
                  <w:sz w:val="18"/>
                  <w:lang w:val="en-US"/>
                </w:rPr>
                <w:t>PCell</w:t>
              </w:r>
              <w:proofErr w:type="spellEnd"/>
              <w:r w:rsidRPr="002E1ACF">
                <w:rPr>
                  <w:rFonts w:ascii="Arial" w:hAnsi="Arial"/>
                  <w:sz w:val="18"/>
                  <w:lang w:val="en-US"/>
                </w:rPr>
                <w:t xml:space="preserve"> and </w:t>
              </w:r>
              <w:proofErr w:type="spellStart"/>
              <w:r w:rsidRPr="002E1ACF">
                <w:rPr>
                  <w:rFonts w:ascii="Arial" w:hAnsi="Arial"/>
                  <w:sz w:val="18"/>
                  <w:lang w:val="en-US"/>
                </w:rPr>
                <w:t>PSCell</w:t>
              </w:r>
              <w:proofErr w:type="spellEnd"/>
              <w:r w:rsidRPr="002E1ACF">
                <w:rPr>
                  <w:rFonts w:ascii="Arial" w:hAnsi="Arial"/>
                  <w:sz w:val="18"/>
                  <w:lang w:val="en-US"/>
                </w:rPr>
                <w:t xml:space="preserve">): NR 15 kHz SSB SCS, 10 MHz bandwidth, FDD duplex </w:t>
              </w:r>
              <w:proofErr w:type="gramStart"/>
              <w:r w:rsidRPr="002E1ACF">
                <w:rPr>
                  <w:rFonts w:ascii="Arial" w:hAnsi="Arial"/>
                  <w:sz w:val="18"/>
                  <w:lang w:val="en-US"/>
                </w:rPr>
                <w:t>mode</w:t>
              </w:r>
              <w:proofErr w:type="gramEnd"/>
            </w:ins>
          </w:p>
          <w:p w14:paraId="30318D93" w14:textId="77777777" w:rsidR="00D34459" w:rsidRPr="002E1ACF" w:rsidRDefault="00D34459" w:rsidP="009E4F20">
            <w:pPr>
              <w:keepNext/>
              <w:keepLines/>
              <w:spacing w:after="0" w:line="256" w:lineRule="auto"/>
              <w:rPr>
                <w:ins w:id="30" w:author="Nokia" w:date="2024-04-19T08:32:00Z"/>
                <w:rFonts w:ascii="Arial" w:hAnsi="Arial"/>
                <w:sz w:val="18"/>
                <w:lang w:val="en-US"/>
              </w:rPr>
            </w:pPr>
            <w:ins w:id="31" w:author="Nokia" w:date="2024-04-19T08:32:00Z">
              <w:r w:rsidRPr="002E1ACF">
                <w:rPr>
                  <w:rFonts w:ascii="Arial" w:hAnsi="Arial"/>
                  <w:sz w:val="18"/>
                  <w:lang w:val="en-US"/>
                </w:rPr>
                <w:t>Target cells (</w:t>
              </w:r>
              <w:proofErr w:type="spellStart"/>
              <w:r w:rsidRPr="002E1ACF">
                <w:rPr>
                  <w:rFonts w:ascii="Arial" w:hAnsi="Arial"/>
                  <w:sz w:val="18"/>
                  <w:lang w:val="en-US"/>
                </w:rPr>
                <w:t>PCell</w:t>
              </w:r>
              <w:proofErr w:type="spellEnd"/>
              <w:r w:rsidRPr="002E1ACF">
                <w:rPr>
                  <w:rFonts w:ascii="Arial" w:hAnsi="Arial"/>
                  <w:sz w:val="18"/>
                  <w:lang w:val="en-US"/>
                </w:rPr>
                <w:t xml:space="preserve"> and </w:t>
              </w:r>
              <w:proofErr w:type="spellStart"/>
              <w:r w:rsidRPr="002E1ACF">
                <w:rPr>
                  <w:rFonts w:ascii="Arial" w:hAnsi="Arial"/>
                  <w:sz w:val="18"/>
                  <w:lang w:val="en-US"/>
                </w:rPr>
                <w:t>PSCell</w:t>
              </w:r>
              <w:proofErr w:type="spellEnd"/>
              <w:r w:rsidRPr="002E1ACF">
                <w:rPr>
                  <w:rFonts w:ascii="Arial" w:hAnsi="Arial"/>
                  <w:sz w:val="18"/>
                  <w:lang w:val="en-US"/>
                </w:rPr>
                <w:t>): NR 15 kHz SSB SCS, 10 MHz bandwidth, FDD duplex mode</w:t>
              </w:r>
            </w:ins>
          </w:p>
        </w:tc>
      </w:tr>
      <w:tr w:rsidR="00D34459" w:rsidRPr="002E1ACF" w14:paraId="54812E66" w14:textId="77777777" w:rsidTr="009E4F20">
        <w:trPr>
          <w:trHeight w:val="187"/>
          <w:ins w:id="32" w:author="Nokia" w:date="2024-04-19T08:32:00Z"/>
        </w:trPr>
        <w:tc>
          <w:tcPr>
            <w:tcW w:w="2330" w:type="dxa"/>
            <w:tcBorders>
              <w:top w:val="single" w:sz="4" w:space="0" w:color="auto"/>
              <w:left w:val="single" w:sz="4" w:space="0" w:color="auto"/>
              <w:bottom w:val="single" w:sz="4" w:space="0" w:color="auto"/>
              <w:right w:val="single" w:sz="4" w:space="0" w:color="auto"/>
            </w:tcBorders>
            <w:hideMark/>
          </w:tcPr>
          <w:p w14:paraId="3FC19562" w14:textId="77777777" w:rsidR="00D34459" w:rsidRPr="002E1ACF" w:rsidRDefault="00D34459" w:rsidP="009E4F20">
            <w:pPr>
              <w:keepNext/>
              <w:keepLines/>
              <w:spacing w:after="0" w:line="256" w:lineRule="auto"/>
              <w:rPr>
                <w:ins w:id="33" w:author="Nokia" w:date="2024-04-19T08:32:00Z"/>
                <w:rFonts w:ascii="Arial" w:hAnsi="Arial"/>
                <w:sz w:val="18"/>
                <w:lang w:val="en-US"/>
              </w:rPr>
            </w:pPr>
            <w:ins w:id="34" w:author="Nokia" w:date="2024-04-19T08:32:00Z">
              <w:r w:rsidRPr="002E1ACF">
                <w:rPr>
                  <w:rFonts w:ascii="Arial" w:hAnsi="Arial"/>
                  <w:sz w:val="18"/>
                  <w:lang w:val="en-US"/>
                </w:rPr>
                <w:t>2</w:t>
              </w:r>
            </w:ins>
          </w:p>
        </w:tc>
        <w:tc>
          <w:tcPr>
            <w:tcW w:w="7299" w:type="dxa"/>
            <w:tcBorders>
              <w:top w:val="single" w:sz="4" w:space="0" w:color="auto"/>
              <w:left w:val="single" w:sz="4" w:space="0" w:color="auto"/>
              <w:bottom w:val="single" w:sz="4" w:space="0" w:color="auto"/>
              <w:right w:val="single" w:sz="4" w:space="0" w:color="auto"/>
            </w:tcBorders>
            <w:hideMark/>
          </w:tcPr>
          <w:p w14:paraId="008C98C3" w14:textId="77777777" w:rsidR="00D34459" w:rsidRPr="002E1ACF" w:rsidRDefault="00D34459" w:rsidP="009E4F20">
            <w:pPr>
              <w:keepNext/>
              <w:keepLines/>
              <w:spacing w:after="0" w:line="256" w:lineRule="auto"/>
              <w:rPr>
                <w:ins w:id="35" w:author="Nokia" w:date="2024-04-19T08:32:00Z"/>
                <w:rFonts w:ascii="Arial" w:hAnsi="Arial"/>
                <w:sz w:val="18"/>
                <w:lang w:val="en-US"/>
              </w:rPr>
            </w:pPr>
            <w:ins w:id="36" w:author="Nokia" w:date="2024-04-19T08:32:00Z">
              <w:r w:rsidRPr="002E1ACF">
                <w:rPr>
                  <w:rFonts w:ascii="Arial" w:hAnsi="Arial"/>
                  <w:sz w:val="18"/>
                  <w:lang w:val="en-US"/>
                </w:rPr>
                <w:t>Source cells (</w:t>
              </w:r>
              <w:proofErr w:type="spellStart"/>
              <w:r w:rsidRPr="002E1ACF">
                <w:rPr>
                  <w:rFonts w:ascii="Arial" w:hAnsi="Arial"/>
                  <w:sz w:val="18"/>
                  <w:lang w:val="en-US"/>
                </w:rPr>
                <w:t>PCell</w:t>
              </w:r>
              <w:proofErr w:type="spellEnd"/>
              <w:r w:rsidRPr="002E1ACF">
                <w:rPr>
                  <w:rFonts w:ascii="Arial" w:hAnsi="Arial"/>
                  <w:sz w:val="18"/>
                  <w:lang w:val="en-US"/>
                </w:rPr>
                <w:t xml:space="preserve"> and </w:t>
              </w:r>
              <w:proofErr w:type="spellStart"/>
              <w:r w:rsidRPr="002E1ACF">
                <w:rPr>
                  <w:rFonts w:ascii="Arial" w:hAnsi="Arial"/>
                  <w:sz w:val="18"/>
                  <w:lang w:val="en-US"/>
                </w:rPr>
                <w:t>PSCell</w:t>
              </w:r>
              <w:proofErr w:type="spellEnd"/>
              <w:r w:rsidRPr="002E1ACF">
                <w:rPr>
                  <w:rFonts w:ascii="Arial" w:hAnsi="Arial"/>
                  <w:sz w:val="18"/>
                  <w:lang w:val="en-US"/>
                </w:rPr>
                <w:t xml:space="preserve">): NR 15 kHz SSB SCS, 10 MHz bandwidth, TDD duplex </w:t>
              </w:r>
              <w:proofErr w:type="gramStart"/>
              <w:r w:rsidRPr="002E1ACF">
                <w:rPr>
                  <w:rFonts w:ascii="Arial" w:hAnsi="Arial"/>
                  <w:sz w:val="18"/>
                  <w:lang w:val="en-US"/>
                </w:rPr>
                <w:t>mode</w:t>
              </w:r>
              <w:proofErr w:type="gramEnd"/>
            </w:ins>
          </w:p>
          <w:p w14:paraId="2CCD213F" w14:textId="77777777" w:rsidR="00D34459" w:rsidRPr="002E1ACF" w:rsidRDefault="00D34459" w:rsidP="009E4F20">
            <w:pPr>
              <w:keepNext/>
              <w:keepLines/>
              <w:spacing w:after="0" w:line="256" w:lineRule="auto"/>
              <w:rPr>
                <w:ins w:id="37" w:author="Nokia" w:date="2024-04-19T08:32:00Z"/>
                <w:rFonts w:ascii="Arial" w:hAnsi="Arial"/>
                <w:sz w:val="18"/>
                <w:lang w:val="en-US"/>
              </w:rPr>
            </w:pPr>
            <w:ins w:id="38" w:author="Nokia" w:date="2024-04-19T08:32:00Z">
              <w:r w:rsidRPr="002E1ACF">
                <w:rPr>
                  <w:rFonts w:ascii="Arial" w:hAnsi="Arial"/>
                  <w:sz w:val="18"/>
                  <w:lang w:val="en-US"/>
                </w:rPr>
                <w:t>Target cells (</w:t>
              </w:r>
              <w:proofErr w:type="spellStart"/>
              <w:r w:rsidRPr="002E1ACF">
                <w:rPr>
                  <w:rFonts w:ascii="Arial" w:hAnsi="Arial"/>
                  <w:sz w:val="18"/>
                  <w:lang w:val="en-US"/>
                </w:rPr>
                <w:t>PCell</w:t>
              </w:r>
              <w:proofErr w:type="spellEnd"/>
              <w:r w:rsidRPr="002E1ACF">
                <w:rPr>
                  <w:rFonts w:ascii="Arial" w:hAnsi="Arial"/>
                  <w:sz w:val="18"/>
                  <w:lang w:val="en-US"/>
                </w:rPr>
                <w:t xml:space="preserve"> and </w:t>
              </w:r>
              <w:proofErr w:type="spellStart"/>
              <w:r w:rsidRPr="002E1ACF">
                <w:rPr>
                  <w:rFonts w:ascii="Arial" w:hAnsi="Arial"/>
                  <w:sz w:val="18"/>
                  <w:lang w:val="en-US"/>
                </w:rPr>
                <w:t>PSCell</w:t>
              </w:r>
              <w:proofErr w:type="spellEnd"/>
              <w:r w:rsidRPr="002E1ACF">
                <w:rPr>
                  <w:rFonts w:ascii="Arial" w:hAnsi="Arial"/>
                  <w:sz w:val="18"/>
                  <w:lang w:val="en-US"/>
                </w:rPr>
                <w:t>): NR 15 kHz SSB SCS, 10 MHz bandwidth, TDD duplex mode</w:t>
              </w:r>
            </w:ins>
          </w:p>
        </w:tc>
      </w:tr>
      <w:tr w:rsidR="00D34459" w:rsidRPr="002E1ACF" w14:paraId="28C3FAC0" w14:textId="77777777" w:rsidTr="009E4F20">
        <w:trPr>
          <w:trHeight w:val="187"/>
          <w:ins w:id="39" w:author="Nokia" w:date="2024-04-19T08:32:00Z"/>
        </w:trPr>
        <w:tc>
          <w:tcPr>
            <w:tcW w:w="2330" w:type="dxa"/>
            <w:tcBorders>
              <w:top w:val="single" w:sz="4" w:space="0" w:color="auto"/>
              <w:left w:val="single" w:sz="4" w:space="0" w:color="auto"/>
              <w:bottom w:val="single" w:sz="4" w:space="0" w:color="auto"/>
              <w:right w:val="single" w:sz="4" w:space="0" w:color="auto"/>
            </w:tcBorders>
            <w:hideMark/>
          </w:tcPr>
          <w:p w14:paraId="7ADDF374" w14:textId="77777777" w:rsidR="00D34459" w:rsidRPr="002E1ACF" w:rsidRDefault="00D34459" w:rsidP="009E4F20">
            <w:pPr>
              <w:keepNext/>
              <w:keepLines/>
              <w:spacing w:after="0" w:line="256" w:lineRule="auto"/>
              <w:rPr>
                <w:ins w:id="40" w:author="Nokia" w:date="2024-04-19T08:32:00Z"/>
                <w:rFonts w:ascii="Arial" w:hAnsi="Arial"/>
                <w:sz w:val="18"/>
                <w:lang w:val="en-US"/>
              </w:rPr>
            </w:pPr>
            <w:ins w:id="41" w:author="Nokia" w:date="2024-04-19T08:32:00Z">
              <w:r w:rsidRPr="002E1ACF">
                <w:rPr>
                  <w:rFonts w:ascii="Arial" w:hAnsi="Arial"/>
                  <w:sz w:val="18"/>
                  <w:lang w:val="en-US"/>
                </w:rPr>
                <w:t>3</w:t>
              </w:r>
            </w:ins>
          </w:p>
        </w:tc>
        <w:tc>
          <w:tcPr>
            <w:tcW w:w="7299" w:type="dxa"/>
            <w:tcBorders>
              <w:top w:val="single" w:sz="4" w:space="0" w:color="auto"/>
              <w:left w:val="single" w:sz="4" w:space="0" w:color="auto"/>
              <w:bottom w:val="single" w:sz="4" w:space="0" w:color="auto"/>
              <w:right w:val="single" w:sz="4" w:space="0" w:color="auto"/>
            </w:tcBorders>
            <w:hideMark/>
          </w:tcPr>
          <w:p w14:paraId="2FD19CFB" w14:textId="77777777" w:rsidR="00D34459" w:rsidRPr="002E1ACF" w:rsidRDefault="00D34459" w:rsidP="009E4F20">
            <w:pPr>
              <w:keepNext/>
              <w:keepLines/>
              <w:spacing w:after="0" w:line="256" w:lineRule="auto"/>
              <w:rPr>
                <w:ins w:id="42" w:author="Nokia" w:date="2024-04-19T08:32:00Z"/>
                <w:rFonts w:ascii="Arial" w:hAnsi="Arial"/>
                <w:sz w:val="18"/>
                <w:lang w:val="en-US"/>
              </w:rPr>
            </w:pPr>
            <w:ins w:id="43" w:author="Nokia" w:date="2024-04-19T08:32:00Z">
              <w:r w:rsidRPr="002E1ACF">
                <w:rPr>
                  <w:rFonts w:ascii="Arial" w:hAnsi="Arial"/>
                  <w:sz w:val="18"/>
                  <w:lang w:val="en-US"/>
                </w:rPr>
                <w:t>Source cells (</w:t>
              </w:r>
              <w:proofErr w:type="spellStart"/>
              <w:r w:rsidRPr="002E1ACF">
                <w:rPr>
                  <w:rFonts w:ascii="Arial" w:hAnsi="Arial"/>
                  <w:sz w:val="18"/>
                  <w:lang w:val="en-US"/>
                </w:rPr>
                <w:t>PCell</w:t>
              </w:r>
              <w:proofErr w:type="spellEnd"/>
              <w:r w:rsidRPr="002E1ACF">
                <w:rPr>
                  <w:rFonts w:ascii="Arial" w:hAnsi="Arial"/>
                  <w:sz w:val="18"/>
                  <w:lang w:val="en-US"/>
                </w:rPr>
                <w:t xml:space="preserve"> and </w:t>
              </w:r>
              <w:proofErr w:type="spellStart"/>
              <w:r w:rsidRPr="002E1ACF">
                <w:rPr>
                  <w:rFonts w:ascii="Arial" w:hAnsi="Arial"/>
                  <w:sz w:val="18"/>
                  <w:lang w:val="en-US"/>
                </w:rPr>
                <w:t>PSCell</w:t>
              </w:r>
              <w:proofErr w:type="spellEnd"/>
              <w:r w:rsidRPr="002E1ACF">
                <w:rPr>
                  <w:rFonts w:ascii="Arial" w:hAnsi="Arial"/>
                  <w:sz w:val="18"/>
                  <w:lang w:val="en-US"/>
                </w:rPr>
                <w:t xml:space="preserve">): NR 30 kHz SSB SCS, 40 MHz bandwidth, TDD duplex </w:t>
              </w:r>
              <w:proofErr w:type="gramStart"/>
              <w:r w:rsidRPr="002E1ACF">
                <w:rPr>
                  <w:rFonts w:ascii="Arial" w:hAnsi="Arial"/>
                  <w:sz w:val="18"/>
                  <w:lang w:val="en-US"/>
                </w:rPr>
                <w:t>mode</w:t>
              </w:r>
              <w:proofErr w:type="gramEnd"/>
            </w:ins>
          </w:p>
          <w:p w14:paraId="17801C22" w14:textId="77777777" w:rsidR="00D34459" w:rsidRPr="002E1ACF" w:rsidRDefault="00D34459" w:rsidP="009E4F20">
            <w:pPr>
              <w:keepNext/>
              <w:keepLines/>
              <w:spacing w:after="0" w:line="256" w:lineRule="auto"/>
              <w:rPr>
                <w:ins w:id="44" w:author="Nokia" w:date="2024-04-19T08:32:00Z"/>
                <w:rFonts w:ascii="Arial" w:hAnsi="Arial"/>
                <w:sz w:val="18"/>
                <w:lang w:val="en-US"/>
              </w:rPr>
            </w:pPr>
            <w:ins w:id="45" w:author="Nokia" w:date="2024-04-19T08:32:00Z">
              <w:r w:rsidRPr="002E1ACF">
                <w:rPr>
                  <w:rFonts w:ascii="Arial" w:hAnsi="Arial"/>
                  <w:sz w:val="18"/>
                  <w:lang w:val="en-US"/>
                </w:rPr>
                <w:t>Target cells (</w:t>
              </w:r>
              <w:proofErr w:type="spellStart"/>
              <w:r w:rsidRPr="002E1ACF">
                <w:rPr>
                  <w:rFonts w:ascii="Arial" w:hAnsi="Arial"/>
                  <w:sz w:val="18"/>
                  <w:lang w:val="en-US"/>
                </w:rPr>
                <w:t>PCell</w:t>
              </w:r>
              <w:proofErr w:type="spellEnd"/>
              <w:r w:rsidRPr="002E1ACF">
                <w:rPr>
                  <w:rFonts w:ascii="Arial" w:hAnsi="Arial"/>
                  <w:sz w:val="18"/>
                  <w:lang w:val="en-US"/>
                </w:rPr>
                <w:t xml:space="preserve"> and </w:t>
              </w:r>
              <w:proofErr w:type="spellStart"/>
              <w:r w:rsidRPr="002E1ACF">
                <w:rPr>
                  <w:rFonts w:ascii="Arial" w:hAnsi="Arial"/>
                  <w:sz w:val="18"/>
                  <w:lang w:val="en-US"/>
                </w:rPr>
                <w:t>PSCell</w:t>
              </w:r>
              <w:proofErr w:type="spellEnd"/>
              <w:r w:rsidRPr="002E1ACF">
                <w:rPr>
                  <w:rFonts w:ascii="Arial" w:hAnsi="Arial"/>
                  <w:sz w:val="18"/>
                  <w:lang w:val="en-US"/>
                </w:rPr>
                <w:t>): NR 30 kHz SSB SCS, 40 MHz bandwidth, TDD duplex mode</w:t>
              </w:r>
            </w:ins>
          </w:p>
        </w:tc>
      </w:tr>
      <w:tr w:rsidR="00D34459" w:rsidRPr="002E1ACF" w14:paraId="5D8FC810" w14:textId="77777777" w:rsidTr="009E4F20">
        <w:trPr>
          <w:trHeight w:val="187"/>
          <w:ins w:id="46" w:author="Nokia" w:date="2024-04-19T08:32:00Z"/>
        </w:trPr>
        <w:tc>
          <w:tcPr>
            <w:tcW w:w="9629" w:type="dxa"/>
            <w:gridSpan w:val="2"/>
            <w:tcBorders>
              <w:top w:val="single" w:sz="4" w:space="0" w:color="auto"/>
              <w:left w:val="single" w:sz="4" w:space="0" w:color="auto"/>
              <w:bottom w:val="single" w:sz="4" w:space="0" w:color="auto"/>
              <w:right w:val="single" w:sz="4" w:space="0" w:color="auto"/>
            </w:tcBorders>
            <w:hideMark/>
          </w:tcPr>
          <w:p w14:paraId="01776CA6" w14:textId="77777777" w:rsidR="00D34459" w:rsidRPr="002E1ACF" w:rsidRDefault="00D34459" w:rsidP="009E4F20">
            <w:pPr>
              <w:keepNext/>
              <w:keepLines/>
              <w:spacing w:after="0" w:line="256" w:lineRule="auto"/>
              <w:ind w:left="851" w:hanging="851"/>
              <w:rPr>
                <w:ins w:id="47" w:author="Nokia" w:date="2024-04-19T08:32:00Z"/>
                <w:rFonts w:ascii="Arial" w:hAnsi="Arial"/>
                <w:sz w:val="18"/>
                <w:lang w:val="en-US"/>
              </w:rPr>
            </w:pPr>
            <w:ins w:id="48" w:author="Nokia" w:date="2024-04-19T08:32:00Z">
              <w:r w:rsidRPr="002E1ACF">
                <w:rPr>
                  <w:rFonts w:ascii="Arial" w:hAnsi="Arial"/>
                  <w:sz w:val="18"/>
                  <w:lang w:val="en-US"/>
                </w:rPr>
                <w:t>Note:</w:t>
              </w:r>
              <w:r w:rsidRPr="002E1ACF">
                <w:rPr>
                  <w:rFonts w:ascii="Arial" w:hAnsi="Arial"/>
                  <w:sz w:val="18"/>
                  <w:lang w:val="en-US"/>
                </w:rPr>
                <w:tab/>
                <w:t>The UE is only required to be tested in one of the supported test configurations</w:t>
              </w:r>
            </w:ins>
          </w:p>
        </w:tc>
      </w:tr>
    </w:tbl>
    <w:p w14:paraId="6FFAEAA6" w14:textId="77777777" w:rsidR="00D34459" w:rsidRPr="002E1ACF" w:rsidRDefault="00D34459" w:rsidP="00D34459">
      <w:pPr>
        <w:rPr>
          <w:ins w:id="49" w:author="Nokia" w:date="2024-04-19T08:32:00Z"/>
          <w:rFonts w:cs="v4.2.0"/>
        </w:rPr>
      </w:pPr>
    </w:p>
    <w:p w14:paraId="0808C9A2" w14:textId="77777777" w:rsidR="00D34459" w:rsidRPr="002E1ACF" w:rsidRDefault="00D34459" w:rsidP="00D34459">
      <w:pPr>
        <w:keepNext/>
        <w:keepLines/>
        <w:spacing w:before="60"/>
        <w:jc w:val="center"/>
        <w:rPr>
          <w:ins w:id="50" w:author="Nokia" w:date="2024-04-19T08:32:00Z"/>
          <w:rFonts w:ascii="Arial" w:hAnsi="Arial"/>
          <w:b/>
        </w:rPr>
      </w:pPr>
      <w:ins w:id="51" w:author="Nokia" w:date="2024-04-19T08:32:00Z">
        <w:r w:rsidRPr="002E1ACF">
          <w:rPr>
            <w:rFonts w:ascii="Arial" w:hAnsi="Arial"/>
            <w:b/>
          </w:rPr>
          <w:t xml:space="preserve">Table </w:t>
        </w:r>
        <w:r w:rsidRPr="002E1ACF">
          <w:rPr>
            <w:rFonts w:ascii="Arial" w:hAnsi="Arial"/>
            <w:b/>
            <w:snapToGrid w:val="0"/>
          </w:rPr>
          <w:t>A.6.3.3.X1.2</w:t>
        </w:r>
        <w:r w:rsidRPr="002E1ACF">
          <w:rPr>
            <w:rFonts w:ascii="Arial" w:hAnsi="Arial"/>
            <w:b/>
          </w:rPr>
          <w:t>-2</w:t>
        </w:r>
        <w:r w:rsidRPr="002E1ACF">
          <w:rPr>
            <w:rFonts w:ascii="Arial" w:hAnsi="Arial" w:cs="v4.2.0"/>
            <w:b/>
          </w:rPr>
          <w:t xml:space="preserve">: General test parameters </w:t>
        </w:r>
        <w:r w:rsidRPr="002E1ACF">
          <w:rPr>
            <w:rFonts w:ascii="Arial" w:hAnsi="Arial"/>
            <w:b/>
            <w:snapToGrid w:val="0"/>
          </w:rPr>
          <w:t>Intra-frequency conditional handover from FR1 to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D34459" w:rsidRPr="002E1ACF" w14:paraId="6C4B31C9" w14:textId="77777777" w:rsidTr="009E4F20">
        <w:trPr>
          <w:cantSplit/>
          <w:trHeight w:val="113"/>
          <w:jc w:val="center"/>
          <w:ins w:id="52" w:author="Nokia" w:date="2024-04-19T08:32:00Z"/>
        </w:trPr>
        <w:tc>
          <w:tcPr>
            <w:tcW w:w="3289" w:type="dxa"/>
            <w:gridSpan w:val="2"/>
            <w:tcBorders>
              <w:top w:val="single" w:sz="2" w:space="0" w:color="auto"/>
              <w:left w:val="single" w:sz="2" w:space="0" w:color="auto"/>
              <w:bottom w:val="single" w:sz="2" w:space="0" w:color="auto"/>
              <w:right w:val="single" w:sz="2" w:space="0" w:color="auto"/>
            </w:tcBorders>
            <w:hideMark/>
          </w:tcPr>
          <w:p w14:paraId="542C11E9" w14:textId="77777777" w:rsidR="00D34459" w:rsidRPr="002E1ACF" w:rsidRDefault="00D34459" w:rsidP="009E4F20">
            <w:pPr>
              <w:keepLines/>
              <w:spacing w:after="0" w:line="256" w:lineRule="auto"/>
              <w:jc w:val="center"/>
              <w:rPr>
                <w:ins w:id="53" w:author="Nokia" w:date="2024-04-19T08:32:00Z"/>
                <w:rFonts w:ascii="Arial" w:hAnsi="Arial" w:cs="Arial"/>
                <w:b/>
                <w:sz w:val="18"/>
                <w:lang w:val="en-US"/>
              </w:rPr>
            </w:pPr>
            <w:ins w:id="54" w:author="Nokia" w:date="2024-04-19T08:32:00Z">
              <w:r w:rsidRPr="002E1ACF">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39B7EB1E" w14:textId="77777777" w:rsidR="00D34459" w:rsidRPr="002E1ACF" w:rsidRDefault="00D34459" w:rsidP="009E4F20">
            <w:pPr>
              <w:keepLines/>
              <w:spacing w:after="0" w:line="256" w:lineRule="auto"/>
              <w:jc w:val="center"/>
              <w:rPr>
                <w:ins w:id="55" w:author="Nokia" w:date="2024-04-19T08:32:00Z"/>
                <w:rFonts w:ascii="Arial" w:hAnsi="Arial" w:cs="Arial"/>
                <w:b/>
                <w:sz w:val="18"/>
                <w:lang w:val="en-US"/>
              </w:rPr>
            </w:pPr>
            <w:ins w:id="56" w:author="Nokia" w:date="2024-04-19T08:32:00Z">
              <w:r w:rsidRPr="002E1ACF">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5FC39EB6" w14:textId="77777777" w:rsidR="00D34459" w:rsidRPr="002E1ACF" w:rsidRDefault="00D34459" w:rsidP="009E4F20">
            <w:pPr>
              <w:keepLines/>
              <w:spacing w:after="0" w:line="256" w:lineRule="auto"/>
              <w:jc w:val="center"/>
              <w:rPr>
                <w:ins w:id="57" w:author="Nokia" w:date="2024-04-19T08:32:00Z"/>
                <w:rFonts w:ascii="Arial" w:hAnsi="Arial" w:cs="Arial"/>
                <w:b/>
                <w:sz w:val="18"/>
                <w:lang w:val="en-US"/>
              </w:rPr>
            </w:pPr>
            <w:ins w:id="58" w:author="Nokia" w:date="2024-04-19T08:32:00Z">
              <w:r w:rsidRPr="002E1ACF">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6EAC8A86" w14:textId="77777777" w:rsidR="00D34459" w:rsidRPr="002E1ACF" w:rsidRDefault="00D34459" w:rsidP="009E4F20">
            <w:pPr>
              <w:keepLines/>
              <w:spacing w:after="0" w:line="256" w:lineRule="auto"/>
              <w:jc w:val="center"/>
              <w:rPr>
                <w:ins w:id="59" w:author="Nokia" w:date="2024-04-19T08:32:00Z"/>
                <w:rFonts w:ascii="Arial" w:hAnsi="Arial" w:cs="Arial"/>
                <w:b/>
                <w:sz w:val="18"/>
                <w:lang w:val="en-US"/>
              </w:rPr>
            </w:pPr>
            <w:ins w:id="60" w:author="Nokia" w:date="2024-04-19T08:32:00Z">
              <w:r w:rsidRPr="002E1ACF">
                <w:rPr>
                  <w:rFonts w:ascii="Arial" w:hAnsi="Arial" w:cs="Arial"/>
                  <w:b/>
                  <w:sz w:val="18"/>
                  <w:lang w:val="en-US"/>
                </w:rPr>
                <w:t>Comment</w:t>
              </w:r>
            </w:ins>
          </w:p>
        </w:tc>
      </w:tr>
      <w:tr w:rsidR="00D34459" w:rsidRPr="002E1ACF" w14:paraId="6EFAE061" w14:textId="77777777" w:rsidTr="009E4F20">
        <w:trPr>
          <w:cantSplit/>
          <w:trHeight w:val="113"/>
          <w:jc w:val="center"/>
          <w:ins w:id="61" w:author="Nokia" w:date="2024-04-19T08:32:00Z"/>
        </w:trPr>
        <w:tc>
          <w:tcPr>
            <w:tcW w:w="1588" w:type="dxa"/>
            <w:tcBorders>
              <w:top w:val="single" w:sz="4" w:space="0" w:color="auto"/>
              <w:left w:val="single" w:sz="4" w:space="0" w:color="auto"/>
              <w:bottom w:val="nil"/>
              <w:right w:val="single" w:sz="4" w:space="0" w:color="auto"/>
            </w:tcBorders>
            <w:shd w:val="clear" w:color="auto" w:fill="auto"/>
            <w:hideMark/>
          </w:tcPr>
          <w:p w14:paraId="1BC1D6A5" w14:textId="77777777" w:rsidR="00D34459" w:rsidRPr="002E1ACF" w:rsidRDefault="00D34459" w:rsidP="009E4F20">
            <w:pPr>
              <w:keepLines/>
              <w:spacing w:after="0" w:line="256" w:lineRule="auto"/>
              <w:rPr>
                <w:ins w:id="62" w:author="Nokia" w:date="2024-04-19T08:32:00Z"/>
                <w:rFonts w:ascii="Arial" w:hAnsi="Arial" w:cs="Arial"/>
                <w:sz w:val="18"/>
                <w:lang w:val="en-US"/>
              </w:rPr>
            </w:pPr>
            <w:ins w:id="63" w:author="Nokia" w:date="2024-04-19T08:32:00Z">
              <w:r w:rsidRPr="002E1ACF">
                <w:rPr>
                  <w:rFonts w:ascii="Arial" w:hAnsi="Arial" w:cs="Arial"/>
                  <w:sz w:val="18"/>
                  <w:lang w:val="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76543DB2" w14:textId="77777777" w:rsidR="00D34459" w:rsidRPr="002E1ACF" w:rsidRDefault="00D34459" w:rsidP="009E4F20">
            <w:pPr>
              <w:keepLines/>
              <w:spacing w:after="0" w:line="256" w:lineRule="auto"/>
              <w:rPr>
                <w:ins w:id="64" w:author="Nokia" w:date="2024-04-19T08:32:00Z"/>
                <w:rFonts w:ascii="Arial" w:hAnsi="Arial" w:cs="Arial"/>
                <w:sz w:val="18"/>
                <w:lang w:val="en-US"/>
              </w:rPr>
            </w:pPr>
            <w:ins w:id="65" w:author="Nokia" w:date="2024-04-19T08:32:00Z">
              <w:r w:rsidRPr="002E1ACF">
                <w:rPr>
                  <w:rFonts w:ascii="Arial" w:hAnsi="Arial" w:cs="Arial"/>
                  <w:sz w:val="18"/>
                  <w:lang w:val="en-US"/>
                </w:rPr>
                <w:t>Active cells</w:t>
              </w:r>
            </w:ins>
          </w:p>
        </w:tc>
        <w:tc>
          <w:tcPr>
            <w:tcW w:w="708" w:type="dxa"/>
            <w:tcBorders>
              <w:top w:val="single" w:sz="2" w:space="0" w:color="auto"/>
              <w:left w:val="single" w:sz="2" w:space="0" w:color="auto"/>
              <w:bottom w:val="single" w:sz="2" w:space="0" w:color="auto"/>
              <w:right w:val="single" w:sz="2" w:space="0" w:color="auto"/>
            </w:tcBorders>
          </w:tcPr>
          <w:p w14:paraId="18CFD9FD" w14:textId="77777777" w:rsidR="00D34459" w:rsidRPr="002E1ACF" w:rsidRDefault="00D34459" w:rsidP="009E4F20">
            <w:pPr>
              <w:keepLines/>
              <w:spacing w:after="0" w:line="256" w:lineRule="auto"/>
              <w:jc w:val="center"/>
              <w:rPr>
                <w:ins w:id="66" w:author="Nokia" w:date="2024-04-19T08: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8EA905B" w14:textId="77777777" w:rsidR="00D34459" w:rsidRPr="002E1ACF" w:rsidRDefault="00D34459" w:rsidP="009E4F20">
            <w:pPr>
              <w:keepLines/>
              <w:spacing w:after="0" w:line="256" w:lineRule="auto"/>
              <w:jc w:val="center"/>
              <w:rPr>
                <w:ins w:id="67" w:author="Nokia" w:date="2024-04-19T08:32:00Z"/>
                <w:rFonts w:ascii="Arial" w:hAnsi="Arial" w:cs="Arial"/>
                <w:sz w:val="18"/>
                <w:lang w:val="en-US"/>
              </w:rPr>
            </w:pPr>
            <w:proofErr w:type="spellStart"/>
            <w:ins w:id="68" w:author="Nokia" w:date="2024-04-19T08:32:00Z">
              <w:r w:rsidRPr="002E1ACF">
                <w:rPr>
                  <w:rFonts w:ascii="Arial" w:hAnsi="Arial" w:cs="Arial"/>
                  <w:sz w:val="18"/>
                  <w:lang w:val="en-US"/>
                </w:rPr>
                <w:t>PCell</w:t>
              </w:r>
              <w:proofErr w:type="spellEnd"/>
              <w:r w:rsidRPr="002E1ACF">
                <w:rPr>
                  <w:rFonts w:ascii="Arial" w:hAnsi="Arial" w:cs="Arial"/>
                  <w:sz w:val="18"/>
                  <w:lang w:val="en-US"/>
                </w:rPr>
                <w:t>: Cell 1</w:t>
              </w:r>
            </w:ins>
          </w:p>
          <w:p w14:paraId="59B0DDE8" w14:textId="77777777" w:rsidR="00D34459" w:rsidRPr="002E1ACF" w:rsidRDefault="00D34459" w:rsidP="009E4F20">
            <w:pPr>
              <w:keepLines/>
              <w:spacing w:after="0" w:line="256" w:lineRule="auto"/>
              <w:jc w:val="center"/>
              <w:rPr>
                <w:ins w:id="69" w:author="Nokia" w:date="2024-04-19T08:32:00Z"/>
                <w:rFonts w:ascii="Arial" w:hAnsi="Arial" w:cs="Arial"/>
                <w:sz w:val="18"/>
                <w:lang w:val="en-US"/>
              </w:rPr>
            </w:pPr>
            <w:proofErr w:type="spellStart"/>
            <w:ins w:id="70" w:author="Nokia" w:date="2024-04-19T08:32:00Z">
              <w:r w:rsidRPr="002E1ACF">
                <w:rPr>
                  <w:rFonts w:ascii="Arial" w:hAnsi="Arial" w:cs="Arial"/>
                  <w:sz w:val="18"/>
                  <w:lang w:val="en-US"/>
                </w:rPr>
                <w:t>PSCell</w:t>
              </w:r>
              <w:proofErr w:type="spellEnd"/>
              <w:r w:rsidRPr="002E1ACF">
                <w:rPr>
                  <w:rFonts w:ascii="Arial" w:hAnsi="Arial" w:cs="Arial"/>
                  <w:sz w:val="18"/>
                  <w:lang w:val="en-US"/>
                </w:rPr>
                <w:t>: Cell 2</w:t>
              </w:r>
            </w:ins>
          </w:p>
        </w:tc>
        <w:tc>
          <w:tcPr>
            <w:tcW w:w="2834" w:type="dxa"/>
            <w:tcBorders>
              <w:top w:val="single" w:sz="2" w:space="0" w:color="auto"/>
              <w:left w:val="single" w:sz="2" w:space="0" w:color="auto"/>
              <w:bottom w:val="single" w:sz="2" w:space="0" w:color="auto"/>
              <w:right w:val="single" w:sz="2" w:space="0" w:color="auto"/>
            </w:tcBorders>
          </w:tcPr>
          <w:p w14:paraId="713DE804" w14:textId="77777777" w:rsidR="00D34459" w:rsidRPr="002E1ACF" w:rsidRDefault="00D34459" w:rsidP="009E4F20">
            <w:pPr>
              <w:keepLines/>
              <w:spacing w:after="0" w:line="256" w:lineRule="auto"/>
              <w:rPr>
                <w:ins w:id="71" w:author="Nokia" w:date="2024-04-19T08:32:00Z"/>
                <w:rFonts w:ascii="Arial" w:hAnsi="Arial" w:cs="Arial"/>
                <w:sz w:val="18"/>
                <w:lang w:val="en-US"/>
              </w:rPr>
            </w:pPr>
          </w:p>
        </w:tc>
      </w:tr>
      <w:tr w:rsidR="00D34459" w:rsidRPr="002E1ACF" w14:paraId="64727692" w14:textId="77777777" w:rsidTr="009E4F20">
        <w:trPr>
          <w:cantSplit/>
          <w:trHeight w:val="113"/>
          <w:jc w:val="center"/>
          <w:ins w:id="72" w:author="Nokia" w:date="2024-04-19T08:32:00Z"/>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297EDE0E" w14:textId="77777777" w:rsidR="00D34459" w:rsidRPr="002E1ACF" w:rsidRDefault="00D34459" w:rsidP="009E4F20">
            <w:pPr>
              <w:spacing w:after="0" w:line="256" w:lineRule="auto"/>
              <w:rPr>
                <w:ins w:id="73" w:author="Nokia" w:date="2024-04-19T08:32:00Z"/>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03197976" w14:textId="77777777" w:rsidR="00D34459" w:rsidRPr="002E1ACF" w:rsidRDefault="00D34459" w:rsidP="009E4F20">
            <w:pPr>
              <w:keepLines/>
              <w:spacing w:after="0" w:line="256" w:lineRule="auto"/>
              <w:rPr>
                <w:ins w:id="74" w:author="Nokia" w:date="2024-04-19T08:32:00Z"/>
                <w:rFonts w:ascii="Arial" w:hAnsi="Arial" w:cs="Arial"/>
                <w:sz w:val="18"/>
                <w:lang w:val="en-US"/>
              </w:rPr>
            </w:pPr>
            <w:proofErr w:type="spellStart"/>
            <w:ins w:id="75" w:author="Nokia" w:date="2024-04-19T08:32:00Z">
              <w:r w:rsidRPr="002E1ACF">
                <w:rPr>
                  <w:rFonts w:ascii="Arial" w:hAnsi="Arial" w:cs="Arial"/>
                  <w:sz w:val="18"/>
                  <w:lang w:val="en-US"/>
                </w:rPr>
                <w:t>Neighbouring</w:t>
              </w:r>
              <w:proofErr w:type="spellEnd"/>
              <w:r w:rsidRPr="002E1ACF">
                <w:rPr>
                  <w:rFonts w:ascii="Arial" w:hAnsi="Arial" w:cs="Arial"/>
                  <w:sz w:val="18"/>
                  <w:lang w:val="en-US"/>
                </w:rPr>
                <w:t xml:space="preserve"> cells</w:t>
              </w:r>
            </w:ins>
          </w:p>
        </w:tc>
        <w:tc>
          <w:tcPr>
            <w:tcW w:w="708" w:type="dxa"/>
            <w:tcBorders>
              <w:top w:val="single" w:sz="2" w:space="0" w:color="auto"/>
              <w:left w:val="single" w:sz="2" w:space="0" w:color="auto"/>
              <w:bottom w:val="single" w:sz="2" w:space="0" w:color="auto"/>
              <w:right w:val="single" w:sz="2" w:space="0" w:color="auto"/>
            </w:tcBorders>
          </w:tcPr>
          <w:p w14:paraId="03554417" w14:textId="77777777" w:rsidR="00D34459" w:rsidRPr="002E1ACF" w:rsidRDefault="00D34459" w:rsidP="009E4F20">
            <w:pPr>
              <w:keepLines/>
              <w:spacing w:after="0" w:line="256" w:lineRule="auto"/>
              <w:jc w:val="center"/>
              <w:rPr>
                <w:ins w:id="76" w:author="Nokia" w:date="2024-04-19T08: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921DDE0" w14:textId="77777777" w:rsidR="00D34459" w:rsidRPr="002E1ACF" w:rsidRDefault="00D34459" w:rsidP="009E4F20">
            <w:pPr>
              <w:keepLines/>
              <w:spacing w:after="0" w:line="256" w:lineRule="auto"/>
              <w:jc w:val="center"/>
              <w:rPr>
                <w:ins w:id="77" w:author="Nokia" w:date="2024-04-19T08:32:00Z"/>
                <w:rFonts w:ascii="Arial" w:hAnsi="Arial" w:cs="Arial"/>
                <w:sz w:val="18"/>
                <w:lang w:val="en-US"/>
              </w:rPr>
            </w:pPr>
            <w:ins w:id="78" w:author="Nokia" w:date="2024-04-19T08:32:00Z">
              <w:r w:rsidRPr="002E1ACF">
                <w:rPr>
                  <w:rFonts w:ascii="Arial" w:hAnsi="Arial" w:cs="Arial"/>
                  <w:sz w:val="18"/>
                  <w:lang w:val="en-US"/>
                </w:rPr>
                <w:t>Cell 3, Cell 4</w:t>
              </w:r>
            </w:ins>
          </w:p>
        </w:tc>
        <w:tc>
          <w:tcPr>
            <w:tcW w:w="2834" w:type="dxa"/>
            <w:tcBorders>
              <w:top w:val="single" w:sz="2" w:space="0" w:color="auto"/>
              <w:left w:val="single" w:sz="2" w:space="0" w:color="auto"/>
              <w:bottom w:val="single" w:sz="2" w:space="0" w:color="auto"/>
              <w:right w:val="single" w:sz="2" w:space="0" w:color="auto"/>
            </w:tcBorders>
          </w:tcPr>
          <w:p w14:paraId="2349E211" w14:textId="77777777" w:rsidR="00D34459" w:rsidRPr="002E1ACF" w:rsidRDefault="00D34459" w:rsidP="009E4F20">
            <w:pPr>
              <w:keepLines/>
              <w:spacing w:after="0" w:line="256" w:lineRule="auto"/>
              <w:rPr>
                <w:ins w:id="79" w:author="Nokia" w:date="2024-04-19T08:32:00Z"/>
                <w:rFonts w:ascii="Arial" w:hAnsi="Arial" w:cs="Arial"/>
                <w:sz w:val="18"/>
                <w:lang w:val="en-US"/>
              </w:rPr>
            </w:pPr>
          </w:p>
        </w:tc>
      </w:tr>
      <w:tr w:rsidR="00D34459" w:rsidRPr="002E1ACF" w14:paraId="211ECD6D" w14:textId="77777777" w:rsidTr="009E4F20">
        <w:trPr>
          <w:cantSplit/>
          <w:trHeight w:val="113"/>
          <w:jc w:val="center"/>
          <w:ins w:id="80" w:author="Nokia" w:date="2024-04-19T08:32:00Z"/>
        </w:trPr>
        <w:tc>
          <w:tcPr>
            <w:tcW w:w="1588" w:type="dxa"/>
            <w:tcBorders>
              <w:top w:val="single" w:sz="4" w:space="0" w:color="auto"/>
              <w:left w:val="single" w:sz="2" w:space="0" w:color="auto"/>
              <w:bottom w:val="single" w:sz="2" w:space="0" w:color="auto"/>
              <w:right w:val="single" w:sz="2" w:space="0" w:color="auto"/>
            </w:tcBorders>
            <w:hideMark/>
          </w:tcPr>
          <w:p w14:paraId="163BBB6C" w14:textId="77777777" w:rsidR="00D34459" w:rsidRPr="002E1ACF" w:rsidRDefault="00D34459" w:rsidP="009E4F20">
            <w:pPr>
              <w:keepLines/>
              <w:spacing w:after="0" w:line="256" w:lineRule="auto"/>
              <w:rPr>
                <w:ins w:id="81" w:author="Nokia" w:date="2024-04-19T08:32:00Z"/>
                <w:rFonts w:ascii="Arial" w:hAnsi="Arial" w:cs="Arial"/>
                <w:sz w:val="18"/>
                <w:lang w:val="en-US"/>
              </w:rPr>
            </w:pPr>
            <w:ins w:id="82" w:author="Nokia" w:date="2024-04-19T08:32:00Z">
              <w:r w:rsidRPr="002E1ACF">
                <w:rPr>
                  <w:rFonts w:ascii="Arial" w:hAnsi="Arial" w:cs="Arial"/>
                  <w:sz w:val="18"/>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0C91E5CB" w14:textId="77777777" w:rsidR="00D34459" w:rsidRPr="002E1ACF" w:rsidRDefault="00D34459" w:rsidP="009E4F20">
            <w:pPr>
              <w:keepLines/>
              <w:spacing w:after="0" w:line="256" w:lineRule="auto"/>
              <w:rPr>
                <w:ins w:id="83" w:author="Nokia" w:date="2024-04-19T08:32:00Z"/>
                <w:rFonts w:ascii="Arial" w:hAnsi="Arial" w:cs="Arial"/>
                <w:sz w:val="18"/>
                <w:lang w:val="en-US"/>
              </w:rPr>
            </w:pPr>
            <w:ins w:id="84" w:author="Nokia" w:date="2024-04-19T08:32:00Z">
              <w:r w:rsidRPr="002E1ACF">
                <w:rPr>
                  <w:rFonts w:ascii="Arial" w:hAnsi="Arial" w:cs="Arial"/>
                  <w:sz w:val="18"/>
                  <w:lang w:val="en-US"/>
                </w:rPr>
                <w:t>Active cells</w:t>
              </w:r>
            </w:ins>
          </w:p>
        </w:tc>
        <w:tc>
          <w:tcPr>
            <w:tcW w:w="708" w:type="dxa"/>
            <w:tcBorders>
              <w:top w:val="single" w:sz="2" w:space="0" w:color="auto"/>
              <w:left w:val="single" w:sz="2" w:space="0" w:color="auto"/>
              <w:bottom w:val="single" w:sz="2" w:space="0" w:color="auto"/>
              <w:right w:val="single" w:sz="2" w:space="0" w:color="auto"/>
            </w:tcBorders>
          </w:tcPr>
          <w:p w14:paraId="54296221" w14:textId="77777777" w:rsidR="00D34459" w:rsidRPr="002E1ACF" w:rsidRDefault="00D34459" w:rsidP="009E4F20">
            <w:pPr>
              <w:keepLines/>
              <w:spacing w:after="0" w:line="256" w:lineRule="auto"/>
              <w:jc w:val="center"/>
              <w:rPr>
                <w:ins w:id="85" w:author="Nokia" w:date="2024-04-19T08: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2A66D78" w14:textId="77777777" w:rsidR="00D34459" w:rsidRPr="002E1ACF" w:rsidRDefault="00D34459" w:rsidP="009E4F20">
            <w:pPr>
              <w:keepLines/>
              <w:spacing w:after="0" w:line="256" w:lineRule="auto"/>
              <w:jc w:val="center"/>
              <w:rPr>
                <w:ins w:id="86" w:author="Nokia" w:date="2024-04-19T08:32:00Z"/>
                <w:rFonts w:ascii="Arial" w:hAnsi="Arial" w:cs="Arial"/>
                <w:sz w:val="18"/>
                <w:lang w:val="en-US"/>
              </w:rPr>
            </w:pPr>
            <w:proofErr w:type="spellStart"/>
            <w:ins w:id="87" w:author="Nokia" w:date="2024-04-19T08:32:00Z">
              <w:r w:rsidRPr="002E1ACF">
                <w:rPr>
                  <w:rFonts w:ascii="Arial" w:hAnsi="Arial" w:cs="Arial"/>
                  <w:sz w:val="18"/>
                  <w:lang w:val="en-US"/>
                </w:rPr>
                <w:t>PCell</w:t>
              </w:r>
              <w:proofErr w:type="spellEnd"/>
              <w:r w:rsidRPr="002E1ACF">
                <w:rPr>
                  <w:rFonts w:ascii="Arial" w:hAnsi="Arial" w:cs="Arial"/>
                  <w:sz w:val="18"/>
                  <w:lang w:val="en-US"/>
                </w:rPr>
                <w:t>: Cell 3</w:t>
              </w:r>
            </w:ins>
          </w:p>
          <w:p w14:paraId="55C27A7F" w14:textId="77777777" w:rsidR="00D34459" w:rsidRPr="002E1ACF" w:rsidRDefault="00D34459" w:rsidP="009E4F20">
            <w:pPr>
              <w:keepLines/>
              <w:spacing w:after="0" w:line="256" w:lineRule="auto"/>
              <w:jc w:val="center"/>
              <w:rPr>
                <w:ins w:id="88" w:author="Nokia" w:date="2024-04-19T08:32:00Z"/>
                <w:rFonts w:ascii="Arial" w:hAnsi="Arial" w:cs="Arial"/>
                <w:sz w:val="18"/>
                <w:lang w:val="en-US"/>
              </w:rPr>
            </w:pPr>
            <w:proofErr w:type="spellStart"/>
            <w:ins w:id="89" w:author="Nokia" w:date="2024-04-19T08:32:00Z">
              <w:r w:rsidRPr="002E1ACF">
                <w:rPr>
                  <w:rFonts w:ascii="Arial" w:hAnsi="Arial" w:cs="Arial"/>
                  <w:sz w:val="18"/>
                  <w:lang w:val="en-US"/>
                </w:rPr>
                <w:t>PSCell</w:t>
              </w:r>
              <w:proofErr w:type="spellEnd"/>
              <w:r w:rsidRPr="002E1ACF">
                <w:rPr>
                  <w:rFonts w:ascii="Arial" w:hAnsi="Arial" w:cs="Arial"/>
                  <w:sz w:val="18"/>
                  <w:lang w:val="en-US"/>
                </w:rPr>
                <w:t>: Cell 4</w:t>
              </w:r>
            </w:ins>
          </w:p>
        </w:tc>
        <w:tc>
          <w:tcPr>
            <w:tcW w:w="2834" w:type="dxa"/>
            <w:tcBorders>
              <w:top w:val="single" w:sz="2" w:space="0" w:color="auto"/>
              <w:left w:val="single" w:sz="2" w:space="0" w:color="auto"/>
              <w:bottom w:val="single" w:sz="2" w:space="0" w:color="auto"/>
              <w:right w:val="single" w:sz="2" w:space="0" w:color="auto"/>
            </w:tcBorders>
          </w:tcPr>
          <w:p w14:paraId="20E2352D" w14:textId="77777777" w:rsidR="00D34459" w:rsidRPr="002E1ACF" w:rsidRDefault="00D34459" w:rsidP="009E4F20">
            <w:pPr>
              <w:keepLines/>
              <w:spacing w:after="0" w:line="256" w:lineRule="auto"/>
              <w:rPr>
                <w:ins w:id="90" w:author="Nokia" w:date="2024-04-19T08:32:00Z"/>
                <w:rFonts w:ascii="Arial" w:hAnsi="Arial" w:cs="Arial"/>
                <w:sz w:val="18"/>
                <w:lang w:val="en-US"/>
              </w:rPr>
            </w:pPr>
          </w:p>
        </w:tc>
      </w:tr>
      <w:tr w:rsidR="00D34459" w:rsidRPr="002E1ACF" w14:paraId="16561E01" w14:textId="77777777" w:rsidTr="009E4F20">
        <w:trPr>
          <w:cantSplit/>
          <w:trHeight w:val="113"/>
          <w:jc w:val="center"/>
          <w:ins w:id="91" w:author="Nokia" w:date="2024-04-19T08:32:00Z"/>
        </w:trPr>
        <w:tc>
          <w:tcPr>
            <w:tcW w:w="3289" w:type="dxa"/>
            <w:gridSpan w:val="2"/>
            <w:tcBorders>
              <w:top w:val="single" w:sz="2" w:space="0" w:color="auto"/>
              <w:left w:val="single" w:sz="2" w:space="0" w:color="auto"/>
              <w:bottom w:val="single" w:sz="2" w:space="0" w:color="auto"/>
              <w:right w:val="single" w:sz="2" w:space="0" w:color="auto"/>
            </w:tcBorders>
            <w:hideMark/>
          </w:tcPr>
          <w:p w14:paraId="35BB8C6A" w14:textId="77777777" w:rsidR="00D34459" w:rsidRPr="002E1ACF" w:rsidRDefault="00D34459" w:rsidP="009E4F20">
            <w:pPr>
              <w:keepLines/>
              <w:spacing w:after="0" w:line="256" w:lineRule="auto"/>
              <w:rPr>
                <w:ins w:id="92" w:author="Nokia" w:date="2024-04-19T08:32:00Z"/>
                <w:rFonts w:ascii="Arial" w:hAnsi="Arial" w:cs="Arial"/>
                <w:sz w:val="18"/>
                <w:lang w:val="en-US"/>
              </w:rPr>
            </w:pPr>
            <w:ins w:id="93" w:author="Nokia" w:date="2024-04-19T08:32:00Z">
              <w:r w:rsidRPr="002E1ACF">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770692B9" w14:textId="77777777" w:rsidR="00D34459" w:rsidRPr="002E1ACF" w:rsidRDefault="00D34459" w:rsidP="009E4F20">
            <w:pPr>
              <w:keepLines/>
              <w:spacing w:after="0" w:line="256" w:lineRule="auto"/>
              <w:jc w:val="center"/>
              <w:rPr>
                <w:ins w:id="94" w:author="Nokia" w:date="2024-04-19T08:32:00Z"/>
                <w:rFonts w:ascii="Arial" w:hAnsi="Arial" w:cs="Arial"/>
                <w:sz w:val="18"/>
                <w:lang w:val="en-US"/>
              </w:rPr>
            </w:pPr>
            <w:ins w:id="95" w:author="Nokia" w:date="2024-04-19T08:32:00Z">
              <w:r w:rsidRPr="002E1ACF">
                <w:rPr>
                  <w:rFonts w:ascii="Arial" w:hAnsi="Arial" w:cs="Arial"/>
                  <w:sz w:val="18"/>
                  <w:lang w:val="en-US"/>
                </w:rPr>
                <w:t>dB</w:t>
              </w:r>
              <w:r>
                <w:rPr>
                  <w:rFonts w:ascii="Arial" w:hAnsi="Arial" w:cs="Arial"/>
                  <w:sz w:val="18"/>
                  <w:lang w:val="en-US"/>
                </w:rPr>
                <w:t>m</w:t>
              </w:r>
            </w:ins>
          </w:p>
        </w:tc>
        <w:tc>
          <w:tcPr>
            <w:tcW w:w="2409" w:type="dxa"/>
            <w:tcBorders>
              <w:top w:val="single" w:sz="2" w:space="0" w:color="auto"/>
              <w:left w:val="single" w:sz="2" w:space="0" w:color="auto"/>
              <w:bottom w:val="single" w:sz="2" w:space="0" w:color="auto"/>
              <w:right w:val="single" w:sz="2" w:space="0" w:color="auto"/>
            </w:tcBorders>
            <w:hideMark/>
          </w:tcPr>
          <w:p w14:paraId="5237C9B4" w14:textId="77777777" w:rsidR="00D34459" w:rsidRPr="002E1ACF" w:rsidRDefault="00D34459" w:rsidP="009E4F20">
            <w:pPr>
              <w:keepLines/>
              <w:spacing w:after="0" w:line="256" w:lineRule="auto"/>
              <w:jc w:val="center"/>
              <w:rPr>
                <w:ins w:id="96" w:author="Nokia" w:date="2024-04-19T08:32:00Z"/>
                <w:rFonts w:ascii="Arial" w:hAnsi="Arial" w:cs="Arial"/>
                <w:sz w:val="18"/>
                <w:lang w:val="en-US"/>
              </w:rPr>
            </w:pPr>
            <w:ins w:id="97" w:author="Nokia" w:date="2024-04-19T08:32:00Z">
              <w:r>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4141DA07" w14:textId="77777777" w:rsidR="00D34459" w:rsidRPr="002E1ACF" w:rsidRDefault="00D34459" w:rsidP="009E4F20">
            <w:pPr>
              <w:keepLines/>
              <w:spacing w:after="0" w:line="256" w:lineRule="auto"/>
              <w:rPr>
                <w:ins w:id="98" w:author="Nokia" w:date="2024-04-19T08:32:00Z"/>
                <w:rFonts w:ascii="Arial" w:hAnsi="Arial" w:cs="Arial"/>
                <w:sz w:val="18"/>
                <w:lang w:val="en-US"/>
              </w:rPr>
            </w:pPr>
            <w:ins w:id="99" w:author="Nokia" w:date="2024-04-19T08:32:00Z">
              <w:r>
                <w:rPr>
                  <w:rFonts w:ascii="Arial" w:hAnsi="Arial" w:cs="Arial"/>
                  <w:sz w:val="18"/>
                  <w:lang w:val="en-US"/>
                </w:rPr>
                <w:t>A3-offset is applied for conditions for both CHO and CPC</w:t>
              </w:r>
            </w:ins>
          </w:p>
        </w:tc>
      </w:tr>
      <w:tr w:rsidR="00D34459" w:rsidRPr="002E1ACF" w14:paraId="7141E5ED" w14:textId="77777777" w:rsidTr="009E4F20">
        <w:trPr>
          <w:cantSplit/>
          <w:trHeight w:val="113"/>
          <w:jc w:val="center"/>
          <w:ins w:id="100" w:author="Nokia" w:date="2024-04-19T08:32:00Z"/>
        </w:trPr>
        <w:tc>
          <w:tcPr>
            <w:tcW w:w="3289" w:type="dxa"/>
            <w:gridSpan w:val="2"/>
            <w:tcBorders>
              <w:top w:val="single" w:sz="2" w:space="0" w:color="auto"/>
              <w:left w:val="single" w:sz="2" w:space="0" w:color="auto"/>
              <w:bottom w:val="single" w:sz="2" w:space="0" w:color="auto"/>
              <w:right w:val="single" w:sz="2" w:space="0" w:color="auto"/>
            </w:tcBorders>
            <w:hideMark/>
          </w:tcPr>
          <w:p w14:paraId="00C9CF94" w14:textId="77777777" w:rsidR="00D34459" w:rsidRPr="002E1ACF" w:rsidRDefault="00D34459" w:rsidP="009E4F20">
            <w:pPr>
              <w:keepLines/>
              <w:spacing w:after="0" w:line="256" w:lineRule="auto"/>
              <w:rPr>
                <w:ins w:id="101" w:author="Nokia" w:date="2024-04-19T08:32:00Z"/>
                <w:rFonts w:ascii="Arial" w:hAnsi="Arial" w:cs="Arial"/>
                <w:sz w:val="18"/>
                <w:lang w:val="en-US"/>
              </w:rPr>
            </w:pPr>
            <w:ins w:id="102" w:author="Nokia" w:date="2024-04-19T08:32:00Z">
              <w:r w:rsidRPr="002E1ACF">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592D119E" w14:textId="77777777" w:rsidR="00D34459" w:rsidRPr="002E1ACF" w:rsidRDefault="00D34459" w:rsidP="009E4F20">
            <w:pPr>
              <w:keepLines/>
              <w:spacing w:after="0" w:line="256" w:lineRule="auto"/>
              <w:jc w:val="center"/>
              <w:rPr>
                <w:ins w:id="103" w:author="Nokia" w:date="2024-04-19T08:32:00Z"/>
                <w:rFonts w:ascii="Arial" w:hAnsi="Arial" w:cs="Arial"/>
                <w:sz w:val="18"/>
                <w:lang w:val="en-US"/>
              </w:rPr>
            </w:pPr>
            <w:ins w:id="104" w:author="Nokia" w:date="2024-04-19T08:32:00Z">
              <w:r w:rsidRPr="002E1ACF">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3109C4B9" w14:textId="77777777" w:rsidR="00D34459" w:rsidRPr="002E1ACF" w:rsidRDefault="00D34459" w:rsidP="009E4F20">
            <w:pPr>
              <w:keepLines/>
              <w:spacing w:after="0" w:line="256" w:lineRule="auto"/>
              <w:jc w:val="center"/>
              <w:rPr>
                <w:ins w:id="105" w:author="Nokia" w:date="2024-04-19T08:32:00Z"/>
                <w:rFonts w:ascii="Arial" w:hAnsi="Arial" w:cs="Arial"/>
                <w:sz w:val="18"/>
                <w:lang w:val="en-US"/>
              </w:rPr>
            </w:pPr>
            <w:ins w:id="106" w:author="Nokia" w:date="2024-04-19T08:32:00Z">
              <w:r w:rsidRPr="002E1ACF">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5ECCC8D8" w14:textId="77777777" w:rsidR="00D34459" w:rsidRPr="002E1ACF" w:rsidRDefault="00D34459" w:rsidP="009E4F20">
            <w:pPr>
              <w:keepLines/>
              <w:spacing w:after="0" w:line="256" w:lineRule="auto"/>
              <w:rPr>
                <w:ins w:id="107" w:author="Nokia" w:date="2024-04-19T08:32:00Z"/>
                <w:rFonts w:ascii="Arial" w:hAnsi="Arial" w:cs="Arial"/>
                <w:sz w:val="18"/>
                <w:lang w:val="en-US"/>
              </w:rPr>
            </w:pPr>
          </w:p>
        </w:tc>
      </w:tr>
      <w:tr w:rsidR="00D34459" w:rsidRPr="002E1ACF" w14:paraId="56068C53" w14:textId="77777777" w:rsidTr="009E4F20">
        <w:trPr>
          <w:cantSplit/>
          <w:trHeight w:val="113"/>
          <w:jc w:val="center"/>
          <w:ins w:id="108" w:author="Nokia" w:date="2024-04-19T08:32:00Z"/>
        </w:trPr>
        <w:tc>
          <w:tcPr>
            <w:tcW w:w="3289" w:type="dxa"/>
            <w:gridSpan w:val="2"/>
            <w:tcBorders>
              <w:top w:val="single" w:sz="2" w:space="0" w:color="auto"/>
              <w:left w:val="single" w:sz="2" w:space="0" w:color="auto"/>
              <w:bottom w:val="single" w:sz="2" w:space="0" w:color="auto"/>
              <w:right w:val="single" w:sz="2" w:space="0" w:color="auto"/>
            </w:tcBorders>
            <w:hideMark/>
          </w:tcPr>
          <w:p w14:paraId="081E9EAD" w14:textId="77777777" w:rsidR="00D34459" w:rsidRPr="002E1ACF" w:rsidRDefault="00D34459" w:rsidP="009E4F20">
            <w:pPr>
              <w:keepLines/>
              <w:spacing w:after="0" w:line="256" w:lineRule="auto"/>
              <w:rPr>
                <w:ins w:id="109" w:author="Nokia" w:date="2024-04-19T08:32:00Z"/>
                <w:rFonts w:ascii="Arial" w:hAnsi="Arial" w:cs="Arial"/>
                <w:sz w:val="18"/>
                <w:lang w:val="en-US"/>
              </w:rPr>
            </w:pPr>
            <w:ins w:id="110" w:author="Nokia" w:date="2024-04-19T08:32:00Z">
              <w:r w:rsidRPr="002E1ACF">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19BA03C7" w14:textId="77777777" w:rsidR="00D34459" w:rsidRPr="002E1ACF" w:rsidRDefault="00D34459" w:rsidP="009E4F20">
            <w:pPr>
              <w:keepLines/>
              <w:spacing w:after="0" w:line="256" w:lineRule="auto"/>
              <w:jc w:val="center"/>
              <w:rPr>
                <w:ins w:id="111" w:author="Nokia" w:date="2024-04-19T08:32:00Z"/>
                <w:rFonts w:ascii="Arial" w:hAnsi="Arial" w:cs="Arial"/>
                <w:sz w:val="18"/>
                <w:lang w:val="en-US"/>
              </w:rPr>
            </w:pPr>
            <w:ins w:id="112" w:author="Nokia" w:date="2024-04-19T08:32:00Z">
              <w:r w:rsidRPr="002E1ACF">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102FB439" w14:textId="77777777" w:rsidR="00D34459" w:rsidRPr="002E1ACF" w:rsidRDefault="00D34459" w:rsidP="009E4F20">
            <w:pPr>
              <w:keepLines/>
              <w:spacing w:after="0" w:line="256" w:lineRule="auto"/>
              <w:jc w:val="center"/>
              <w:rPr>
                <w:ins w:id="113" w:author="Nokia" w:date="2024-04-19T08:32:00Z"/>
                <w:rFonts w:ascii="Arial" w:hAnsi="Arial" w:cs="Arial"/>
                <w:sz w:val="18"/>
                <w:lang w:val="en-US"/>
              </w:rPr>
            </w:pPr>
            <w:ins w:id="114" w:author="Nokia" w:date="2024-04-19T08:32:00Z">
              <w:r w:rsidRPr="002E1ACF">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1121BAC3" w14:textId="77777777" w:rsidR="00D34459" w:rsidRPr="002E1ACF" w:rsidRDefault="00D34459" w:rsidP="009E4F20">
            <w:pPr>
              <w:keepLines/>
              <w:spacing w:after="0" w:line="256" w:lineRule="auto"/>
              <w:rPr>
                <w:ins w:id="115" w:author="Nokia" w:date="2024-04-19T08:32:00Z"/>
                <w:rFonts w:ascii="Arial" w:hAnsi="Arial" w:cs="Arial"/>
                <w:sz w:val="18"/>
                <w:lang w:val="en-US"/>
              </w:rPr>
            </w:pPr>
          </w:p>
        </w:tc>
      </w:tr>
      <w:tr w:rsidR="00D34459" w:rsidRPr="002E1ACF" w14:paraId="14E34180" w14:textId="77777777" w:rsidTr="009E4F20">
        <w:trPr>
          <w:cantSplit/>
          <w:trHeight w:val="113"/>
          <w:jc w:val="center"/>
          <w:ins w:id="116" w:author="Nokia" w:date="2024-04-19T08:32:00Z"/>
        </w:trPr>
        <w:tc>
          <w:tcPr>
            <w:tcW w:w="3289" w:type="dxa"/>
            <w:gridSpan w:val="2"/>
            <w:tcBorders>
              <w:top w:val="single" w:sz="2" w:space="0" w:color="auto"/>
              <w:left w:val="single" w:sz="2" w:space="0" w:color="auto"/>
              <w:bottom w:val="single" w:sz="2" w:space="0" w:color="auto"/>
              <w:right w:val="single" w:sz="2" w:space="0" w:color="auto"/>
            </w:tcBorders>
            <w:hideMark/>
          </w:tcPr>
          <w:p w14:paraId="544242EA" w14:textId="77777777" w:rsidR="00D34459" w:rsidRPr="002E1ACF" w:rsidRDefault="00D34459" w:rsidP="009E4F20">
            <w:pPr>
              <w:keepLines/>
              <w:spacing w:after="0" w:line="256" w:lineRule="auto"/>
              <w:rPr>
                <w:ins w:id="117" w:author="Nokia" w:date="2024-04-19T08:32:00Z"/>
                <w:rFonts w:ascii="Arial" w:hAnsi="Arial" w:cs="Arial"/>
                <w:sz w:val="18"/>
                <w:lang w:val="en-US"/>
              </w:rPr>
            </w:pPr>
            <w:ins w:id="118" w:author="Nokia" w:date="2024-04-19T08:32:00Z">
              <w:r w:rsidRPr="002E1ACF">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0D0DE107" w14:textId="77777777" w:rsidR="00D34459" w:rsidRPr="002E1ACF" w:rsidRDefault="00D34459" w:rsidP="009E4F20">
            <w:pPr>
              <w:keepLines/>
              <w:spacing w:after="0" w:line="256" w:lineRule="auto"/>
              <w:jc w:val="center"/>
              <w:rPr>
                <w:ins w:id="119" w:author="Nokia" w:date="2024-04-19T08: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87E9119" w14:textId="77777777" w:rsidR="00D34459" w:rsidRPr="002E1ACF" w:rsidRDefault="00D34459" w:rsidP="009E4F20">
            <w:pPr>
              <w:keepLines/>
              <w:spacing w:after="0" w:line="256" w:lineRule="auto"/>
              <w:jc w:val="center"/>
              <w:rPr>
                <w:ins w:id="120" w:author="Nokia" w:date="2024-04-19T08:32:00Z"/>
                <w:rFonts w:ascii="Arial" w:hAnsi="Arial" w:cs="Arial"/>
                <w:sz w:val="18"/>
                <w:lang w:val="en-US"/>
              </w:rPr>
            </w:pPr>
            <w:ins w:id="121" w:author="Nokia" w:date="2024-04-19T08:32:00Z">
              <w:r w:rsidRPr="002E1ACF">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5A9157D4" w14:textId="77777777" w:rsidR="00D34459" w:rsidRPr="002E1ACF" w:rsidRDefault="00D34459" w:rsidP="009E4F20">
            <w:pPr>
              <w:keepLines/>
              <w:spacing w:after="0" w:line="256" w:lineRule="auto"/>
              <w:rPr>
                <w:ins w:id="122" w:author="Nokia" w:date="2024-04-19T08:32:00Z"/>
                <w:rFonts w:ascii="Arial" w:hAnsi="Arial" w:cs="Arial"/>
                <w:sz w:val="18"/>
                <w:lang w:val="en-US"/>
              </w:rPr>
            </w:pPr>
            <w:ins w:id="123" w:author="Nokia" w:date="2024-04-19T08:32:00Z">
              <w:r w:rsidRPr="002E1ACF">
                <w:rPr>
                  <w:rFonts w:ascii="Arial" w:hAnsi="Arial" w:cs="Arial"/>
                  <w:sz w:val="18"/>
                  <w:lang w:val="en-US"/>
                </w:rPr>
                <w:t>L3 filtering is not used</w:t>
              </w:r>
            </w:ins>
          </w:p>
        </w:tc>
      </w:tr>
      <w:tr w:rsidR="00D34459" w:rsidRPr="002E1ACF" w14:paraId="47146B19" w14:textId="77777777" w:rsidTr="009E4F20">
        <w:trPr>
          <w:cantSplit/>
          <w:trHeight w:val="113"/>
          <w:jc w:val="center"/>
          <w:ins w:id="124" w:author="Nokia" w:date="2024-04-19T08:32:00Z"/>
        </w:trPr>
        <w:tc>
          <w:tcPr>
            <w:tcW w:w="3289" w:type="dxa"/>
            <w:gridSpan w:val="2"/>
            <w:tcBorders>
              <w:top w:val="single" w:sz="2" w:space="0" w:color="auto"/>
              <w:left w:val="single" w:sz="2" w:space="0" w:color="auto"/>
              <w:bottom w:val="single" w:sz="2" w:space="0" w:color="auto"/>
              <w:right w:val="single" w:sz="2" w:space="0" w:color="auto"/>
            </w:tcBorders>
            <w:hideMark/>
          </w:tcPr>
          <w:p w14:paraId="6D548B09" w14:textId="77777777" w:rsidR="00D34459" w:rsidRPr="002E1ACF" w:rsidRDefault="00D34459" w:rsidP="009E4F20">
            <w:pPr>
              <w:keepLines/>
              <w:spacing w:after="0" w:line="256" w:lineRule="auto"/>
              <w:rPr>
                <w:ins w:id="125" w:author="Nokia" w:date="2024-04-19T08:32:00Z"/>
                <w:rFonts w:ascii="Arial" w:hAnsi="Arial" w:cs="Arial"/>
                <w:sz w:val="18"/>
                <w:lang w:val="en-US"/>
              </w:rPr>
            </w:pPr>
            <w:ins w:id="126" w:author="Nokia" w:date="2024-04-19T08:32:00Z">
              <w:r w:rsidRPr="002E1ACF">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5F66D9AB" w14:textId="77777777" w:rsidR="00D34459" w:rsidRPr="002E1ACF" w:rsidRDefault="00D34459" w:rsidP="009E4F20">
            <w:pPr>
              <w:keepLines/>
              <w:spacing w:after="0" w:line="256" w:lineRule="auto"/>
              <w:jc w:val="center"/>
              <w:rPr>
                <w:ins w:id="127" w:author="Nokia" w:date="2024-04-19T08:32:00Z"/>
                <w:rFonts w:ascii="Arial" w:hAnsi="Arial" w:cs="Arial"/>
                <w:sz w:val="18"/>
                <w:lang w:val="en-US"/>
              </w:rPr>
            </w:pPr>
            <w:ins w:id="128" w:author="Nokia" w:date="2024-04-19T08:32:00Z">
              <w:r w:rsidRPr="002E1ACF">
                <w:rPr>
                  <w:rFonts w:ascii="Arial" w:hAnsi="Arial" w:cs="Arial"/>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07B969A3" w14:textId="77777777" w:rsidR="00D34459" w:rsidRPr="002E1ACF" w:rsidRDefault="00D34459" w:rsidP="009E4F20">
            <w:pPr>
              <w:keepLines/>
              <w:spacing w:after="0" w:line="256" w:lineRule="auto"/>
              <w:jc w:val="center"/>
              <w:rPr>
                <w:ins w:id="129" w:author="Nokia" w:date="2024-04-19T08:32:00Z"/>
                <w:rFonts w:ascii="Arial" w:hAnsi="Arial" w:cs="Arial"/>
                <w:sz w:val="18"/>
                <w:lang w:val="en-US"/>
              </w:rPr>
            </w:pPr>
            <w:ins w:id="130" w:author="Nokia" w:date="2024-04-19T08:32:00Z">
              <w:r w:rsidRPr="002E1ACF">
                <w:rPr>
                  <w:rFonts w:ascii="Arial" w:hAnsi="Arial" w:cs="Arial"/>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6F1656FF" w14:textId="77777777" w:rsidR="00D34459" w:rsidRPr="002E1ACF" w:rsidRDefault="00D34459" w:rsidP="009E4F20">
            <w:pPr>
              <w:keepLines/>
              <w:spacing w:after="0" w:line="256" w:lineRule="auto"/>
              <w:rPr>
                <w:ins w:id="131" w:author="Nokia" w:date="2024-04-19T08:32:00Z"/>
                <w:rFonts w:ascii="Arial" w:hAnsi="Arial" w:cs="Arial"/>
                <w:sz w:val="18"/>
                <w:lang w:val="en-US"/>
              </w:rPr>
            </w:pPr>
            <w:ins w:id="132" w:author="Nokia" w:date="2024-04-19T08:32:00Z">
              <w:r w:rsidRPr="002E1ACF">
                <w:rPr>
                  <w:rFonts w:ascii="Arial" w:hAnsi="Arial" w:cs="Arial"/>
                  <w:sz w:val="18"/>
                  <w:lang w:val="en-US"/>
                </w:rPr>
                <w:t>No additional delays in random access procedure.</w:t>
              </w:r>
            </w:ins>
          </w:p>
        </w:tc>
      </w:tr>
      <w:tr w:rsidR="00D34459" w:rsidRPr="002E1ACF" w14:paraId="74EEE194" w14:textId="77777777" w:rsidTr="009E4F20">
        <w:trPr>
          <w:cantSplit/>
          <w:trHeight w:val="113"/>
          <w:jc w:val="center"/>
          <w:ins w:id="133" w:author="Nokia" w:date="2024-04-19T08:32:00Z"/>
        </w:trPr>
        <w:tc>
          <w:tcPr>
            <w:tcW w:w="3289" w:type="dxa"/>
            <w:gridSpan w:val="2"/>
            <w:tcBorders>
              <w:top w:val="single" w:sz="2" w:space="0" w:color="auto"/>
              <w:left w:val="single" w:sz="2" w:space="0" w:color="auto"/>
              <w:bottom w:val="single" w:sz="2" w:space="0" w:color="auto"/>
              <w:right w:val="single" w:sz="2" w:space="0" w:color="auto"/>
            </w:tcBorders>
            <w:hideMark/>
          </w:tcPr>
          <w:p w14:paraId="755D7EA9" w14:textId="77777777" w:rsidR="00D34459" w:rsidRPr="002E1ACF" w:rsidRDefault="00D34459" w:rsidP="009E4F20">
            <w:pPr>
              <w:keepLines/>
              <w:spacing w:after="0" w:line="256" w:lineRule="auto"/>
              <w:rPr>
                <w:ins w:id="134" w:author="Nokia" w:date="2024-04-19T08:32:00Z"/>
                <w:rFonts w:ascii="Arial" w:hAnsi="Arial" w:cs="Arial"/>
                <w:sz w:val="18"/>
                <w:lang w:val="en-US"/>
              </w:rPr>
            </w:pPr>
            <w:ins w:id="135" w:author="Nokia" w:date="2024-04-19T08:32:00Z">
              <w:r w:rsidRPr="002E1ACF">
                <w:rPr>
                  <w:rFonts w:ascii="Arial" w:hAnsi="Arial" w:cs="Arial"/>
                  <w:sz w:val="18"/>
                  <w:lang w:val="en-US"/>
                </w:rPr>
                <w:lastRenderedPageBreak/>
                <w:t>PRACH configuration index</w:t>
              </w:r>
            </w:ins>
          </w:p>
        </w:tc>
        <w:tc>
          <w:tcPr>
            <w:tcW w:w="708" w:type="dxa"/>
            <w:tcBorders>
              <w:top w:val="single" w:sz="2" w:space="0" w:color="auto"/>
              <w:left w:val="single" w:sz="2" w:space="0" w:color="auto"/>
              <w:bottom w:val="single" w:sz="2" w:space="0" w:color="auto"/>
              <w:right w:val="single" w:sz="2" w:space="0" w:color="auto"/>
            </w:tcBorders>
          </w:tcPr>
          <w:p w14:paraId="1ED11EC5" w14:textId="77777777" w:rsidR="00D34459" w:rsidRPr="002E1ACF" w:rsidRDefault="00D34459" w:rsidP="009E4F20">
            <w:pPr>
              <w:keepLines/>
              <w:spacing w:after="0" w:line="256" w:lineRule="auto"/>
              <w:jc w:val="center"/>
              <w:rPr>
                <w:ins w:id="136" w:author="Nokia" w:date="2024-04-19T08: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7962B54" w14:textId="77777777" w:rsidR="00D34459" w:rsidRPr="002E1ACF" w:rsidRDefault="00D34459" w:rsidP="009E4F20">
            <w:pPr>
              <w:keepLines/>
              <w:spacing w:after="0" w:line="256" w:lineRule="auto"/>
              <w:jc w:val="center"/>
              <w:rPr>
                <w:ins w:id="137" w:author="Nokia" w:date="2024-04-19T08:32:00Z"/>
                <w:rFonts w:ascii="Arial" w:hAnsi="Arial" w:cs="Arial"/>
                <w:sz w:val="18"/>
                <w:lang w:val="en-US"/>
              </w:rPr>
            </w:pPr>
            <w:ins w:id="138" w:author="Nokia" w:date="2024-04-19T08:32:00Z">
              <w:r w:rsidRPr="002E1ACF">
                <w:rPr>
                  <w:rFonts w:ascii="Arial" w:hAnsi="Arial"/>
                  <w:sz w:val="18"/>
                  <w:lang w:val="en-US" w:eastAsia="zh-CN"/>
                </w:rPr>
                <w:t>FR1 PRACH configuration 1</w:t>
              </w:r>
            </w:ins>
          </w:p>
        </w:tc>
        <w:tc>
          <w:tcPr>
            <w:tcW w:w="2834" w:type="dxa"/>
            <w:tcBorders>
              <w:top w:val="single" w:sz="2" w:space="0" w:color="auto"/>
              <w:left w:val="single" w:sz="2" w:space="0" w:color="auto"/>
              <w:bottom w:val="single" w:sz="2" w:space="0" w:color="auto"/>
              <w:right w:val="single" w:sz="2" w:space="0" w:color="auto"/>
            </w:tcBorders>
            <w:hideMark/>
          </w:tcPr>
          <w:p w14:paraId="37092576" w14:textId="77777777" w:rsidR="00D34459" w:rsidRPr="002E1ACF" w:rsidRDefault="00D34459" w:rsidP="009E4F20">
            <w:pPr>
              <w:keepLines/>
              <w:spacing w:after="0" w:line="256" w:lineRule="auto"/>
              <w:rPr>
                <w:ins w:id="139" w:author="Nokia" w:date="2024-04-19T08:32:00Z"/>
                <w:rFonts w:ascii="Arial" w:hAnsi="Arial" w:cs="Arial"/>
                <w:sz w:val="18"/>
                <w:lang w:val="en-US"/>
              </w:rPr>
            </w:pPr>
            <w:ins w:id="140" w:author="Nokia" w:date="2024-04-19T08:32:00Z">
              <w:r w:rsidRPr="002E1ACF">
                <w:rPr>
                  <w:rFonts w:ascii="Arial" w:hAnsi="Arial" w:cs="Arial"/>
                  <w:sz w:val="18"/>
                  <w:lang w:val="en-US"/>
                </w:rPr>
                <w:t xml:space="preserve">As specified in table </w:t>
              </w:r>
              <w:proofErr w:type="spellStart"/>
              <w:r w:rsidRPr="002E1ACF">
                <w:rPr>
                  <w:rFonts w:ascii="Arial" w:hAnsi="Arial"/>
                  <w:sz w:val="18"/>
                  <w:lang w:val="en-US"/>
                </w:rPr>
                <w:t>Table</w:t>
              </w:r>
              <w:proofErr w:type="spellEnd"/>
              <w:r w:rsidRPr="002E1ACF">
                <w:rPr>
                  <w:rFonts w:ascii="Arial" w:hAnsi="Arial"/>
                  <w:sz w:val="18"/>
                  <w:lang w:val="en-US"/>
                </w:rPr>
                <w:t xml:space="preserve"> 6.3.3.2-3</w:t>
              </w:r>
              <w:r w:rsidRPr="002E1ACF">
                <w:rPr>
                  <w:rFonts w:ascii="Arial" w:hAnsi="Arial" w:cs="Arial"/>
                  <w:sz w:val="18"/>
                  <w:lang w:val="en-US"/>
                </w:rPr>
                <w:t xml:space="preserve"> in TS 38.211 [6]</w:t>
              </w:r>
            </w:ins>
          </w:p>
        </w:tc>
      </w:tr>
      <w:tr w:rsidR="00D34459" w:rsidRPr="002E1ACF" w14:paraId="3B5FE5C6" w14:textId="77777777" w:rsidTr="009E4F20">
        <w:trPr>
          <w:cantSplit/>
          <w:trHeight w:val="113"/>
          <w:jc w:val="center"/>
          <w:ins w:id="141" w:author="Nokia" w:date="2024-04-19T08:32:00Z"/>
        </w:trPr>
        <w:tc>
          <w:tcPr>
            <w:tcW w:w="3289" w:type="dxa"/>
            <w:gridSpan w:val="2"/>
            <w:tcBorders>
              <w:top w:val="single" w:sz="2" w:space="0" w:color="auto"/>
              <w:left w:val="single" w:sz="2" w:space="0" w:color="auto"/>
              <w:bottom w:val="single" w:sz="2" w:space="0" w:color="auto"/>
              <w:right w:val="single" w:sz="2" w:space="0" w:color="auto"/>
            </w:tcBorders>
            <w:hideMark/>
          </w:tcPr>
          <w:p w14:paraId="0B50D012" w14:textId="77777777" w:rsidR="00D34459" w:rsidRPr="002E1ACF" w:rsidRDefault="00D34459" w:rsidP="009E4F20">
            <w:pPr>
              <w:keepLines/>
              <w:spacing w:after="0" w:line="256" w:lineRule="auto"/>
              <w:rPr>
                <w:ins w:id="142" w:author="Nokia" w:date="2024-04-19T08:32:00Z"/>
                <w:rFonts w:ascii="Arial" w:hAnsi="Arial" w:cs="Arial"/>
                <w:sz w:val="18"/>
                <w:lang w:val="en-US"/>
              </w:rPr>
            </w:pPr>
            <w:ins w:id="143" w:author="Nokia" w:date="2024-04-19T08:32:00Z">
              <w:r w:rsidRPr="002E1ACF">
                <w:rPr>
                  <w:rFonts w:ascii="Arial" w:hAnsi="Arial" w:cs="Arial"/>
                  <w:sz w:val="18"/>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364B0C32" w14:textId="77777777" w:rsidR="00D34459" w:rsidRPr="002E1ACF" w:rsidRDefault="00D34459" w:rsidP="009E4F20">
            <w:pPr>
              <w:keepLines/>
              <w:spacing w:after="0" w:line="256" w:lineRule="auto"/>
              <w:jc w:val="center"/>
              <w:rPr>
                <w:ins w:id="144" w:author="Nokia" w:date="2024-04-19T08: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81FA2D7" w14:textId="77777777" w:rsidR="00D34459" w:rsidRPr="002E1ACF" w:rsidRDefault="00D34459" w:rsidP="009E4F20">
            <w:pPr>
              <w:keepLines/>
              <w:spacing w:after="0" w:line="256" w:lineRule="auto"/>
              <w:jc w:val="center"/>
              <w:rPr>
                <w:ins w:id="145" w:author="Nokia" w:date="2024-04-19T08:32:00Z"/>
                <w:rFonts w:ascii="Arial" w:hAnsi="Arial" w:cs="Arial"/>
                <w:sz w:val="18"/>
                <w:lang w:val="en-US"/>
              </w:rPr>
            </w:pPr>
            <w:ins w:id="146" w:author="Nokia" w:date="2024-04-19T08:32:00Z">
              <w:r w:rsidRPr="002E1ACF">
                <w:rPr>
                  <w:rFonts w:ascii="Arial" w:hAnsi="Arial" w:cs="Arial"/>
                  <w:sz w:val="18"/>
                  <w:lang w:val="en-US"/>
                </w:rPr>
                <w:t xml:space="preserve">3 </w:t>
              </w:r>
              <w:r w:rsidRPr="002E1ACF">
                <w:rPr>
                  <w:rFonts w:ascii="Arial" w:hAnsi="Arial" w:cs="Arial"/>
                  <w:sz w:val="18"/>
                  <w:lang w:val="en-US"/>
                </w:rPr>
                <w:sym w:font="Symbol" w:char="F06D"/>
              </w:r>
              <w:r w:rsidRPr="002E1ACF">
                <w:rPr>
                  <w:rFonts w:ascii="Arial" w:hAnsi="Arial" w:cs="Arial"/>
                  <w:sz w:val="18"/>
                  <w:lang w:val="en-US"/>
                </w:rPr>
                <w:t>s</w:t>
              </w:r>
            </w:ins>
          </w:p>
        </w:tc>
        <w:tc>
          <w:tcPr>
            <w:tcW w:w="2834" w:type="dxa"/>
            <w:tcBorders>
              <w:top w:val="single" w:sz="2" w:space="0" w:color="auto"/>
              <w:left w:val="single" w:sz="2" w:space="0" w:color="auto"/>
              <w:bottom w:val="single" w:sz="2" w:space="0" w:color="auto"/>
              <w:right w:val="single" w:sz="2" w:space="0" w:color="auto"/>
            </w:tcBorders>
            <w:hideMark/>
          </w:tcPr>
          <w:p w14:paraId="70B719A6" w14:textId="77777777" w:rsidR="00D34459" w:rsidRPr="002E1ACF" w:rsidRDefault="00D34459" w:rsidP="009E4F20">
            <w:pPr>
              <w:keepLines/>
              <w:spacing w:after="0" w:line="256" w:lineRule="auto"/>
              <w:rPr>
                <w:ins w:id="147" w:author="Nokia" w:date="2024-04-19T08:32:00Z"/>
                <w:rFonts w:ascii="Arial" w:hAnsi="Arial" w:cs="Arial"/>
                <w:sz w:val="18"/>
                <w:lang w:val="en-US"/>
              </w:rPr>
            </w:pPr>
            <w:ins w:id="148" w:author="Nokia" w:date="2024-04-19T08:32:00Z">
              <w:r w:rsidRPr="002E1ACF">
                <w:rPr>
                  <w:rFonts w:ascii="Arial" w:hAnsi="Arial" w:cs="Arial"/>
                  <w:sz w:val="18"/>
                  <w:lang w:val="en-US"/>
                </w:rPr>
                <w:t>Synchronous cells</w:t>
              </w:r>
            </w:ins>
          </w:p>
        </w:tc>
      </w:tr>
      <w:tr w:rsidR="00D34459" w:rsidRPr="002E1ACF" w14:paraId="5097AB5F" w14:textId="77777777" w:rsidTr="009E4F20">
        <w:trPr>
          <w:cantSplit/>
          <w:trHeight w:val="113"/>
          <w:jc w:val="center"/>
          <w:ins w:id="149" w:author="Nokia" w:date="2024-04-19T08:32:00Z"/>
        </w:trPr>
        <w:tc>
          <w:tcPr>
            <w:tcW w:w="3289" w:type="dxa"/>
            <w:gridSpan w:val="2"/>
            <w:tcBorders>
              <w:top w:val="single" w:sz="2" w:space="0" w:color="auto"/>
              <w:left w:val="single" w:sz="2" w:space="0" w:color="auto"/>
              <w:bottom w:val="single" w:sz="2" w:space="0" w:color="auto"/>
              <w:right w:val="single" w:sz="2" w:space="0" w:color="auto"/>
            </w:tcBorders>
            <w:hideMark/>
          </w:tcPr>
          <w:p w14:paraId="68FEA921" w14:textId="77777777" w:rsidR="00D34459" w:rsidRPr="002E1ACF" w:rsidRDefault="00D34459" w:rsidP="009E4F20">
            <w:pPr>
              <w:keepLines/>
              <w:spacing w:after="0" w:line="256" w:lineRule="auto"/>
              <w:rPr>
                <w:ins w:id="150" w:author="Nokia" w:date="2024-04-19T08:32:00Z"/>
                <w:rFonts w:ascii="Arial" w:hAnsi="Arial" w:cs="Arial"/>
                <w:sz w:val="18"/>
                <w:lang w:val="en-US"/>
              </w:rPr>
            </w:pPr>
            <w:ins w:id="151" w:author="Nokia" w:date="2024-04-19T08:32:00Z">
              <w:r w:rsidRPr="002E1ACF">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0CAB4CC7" w14:textId="77777777" w:rsidR="00D34459" w:rsidRPr="002E1ACF" w:rsidRDefault="00D34459" w:rsidP="009E4F20">
            <w:pPr>
              <w:keepLines/>
              <w:spacing w:after="0" w:line="256" w:lineRule="auto"/>
              <w:jc w:val="center"/>
              <w:rPr>
                <w:ins w:id="152" w:author="Nokia" w:date="2024-04-19T08:32:00Z"/>
                <w:rFonts w:ascii="Arial" w:hAnsi="Arial" w:cs="Arial"/>
                <w:sz w:val="18"/>
                <w:lang w:val="en-US"/>
              </w:rPr>
            </w:pPr>
            <w:ins w:id="153" w:author="Nokia" w:date="2024-04-19T08:32:00Z">
              <w:r w:rsidRPr="002E1ACF">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22AD3673" w14:textId="77777777" w:rsidR="00D34459" w:rsidRPr="002E1ACF" w:rsidRDefault="00D34459" w:rsidP="009E4F20">
            <w:pPr>
              <w:keepLines/>
              <w:spacing w:after="0" w:line="256" w:lineRule="auto"/>
              <w:jc w:val="center"/>
              <w:rPr>
                <w:ins w:id="154" w:author="Nokia" w:date="2024-04-19T08:32:00Z"/>
                <w:rFonts w:ascii="Arial" w:hAnsi="Arial" w:cs="Arial"/>
                <w:sz w:val="18"/>
                <w:lang w:val="en-US"/>
              </w:rPr>
            </w:pPr>
            <w:ins w:id="155" w:author="Nokia" w:date="2024-04-19T08:32:00Z">
              <w:r w:rsidRPr="002E1ACF">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6A0EB08B" w14:textId="77777777" w:rsidR="00D34459" w:rsidRPr="002E1ACF" w:rsidRDefault="00D34459" w:rsidP="009E4F20">
            <w:pPr>
              <w:keepLines/>
              <w:spacing w:after="0" w:line="256" w:lineRule="auto"/>
              <w:rPr>
                <w:ins w:id="156" w:author="Nokia" w:date="2024-04-19T08:32:00Z"/>
                <w:rFonts w:ascii="Arial" w:hAnsi="Arial" w:cs="Arial"/>
                <w:sz w:val="18"/>
                <w:lang w:val="en-US"/>
              </w:rPr>
            </w:pPr>
          </w:p>
        </w:tc>
      </w:tr>
      <w:tr w:rsidR="00D34459" w:rsidRPr="002E1ACF" w14:paraId="7BF62C57" w14:textId="77777777" w:rsidTr="009E4F20">
        <w:trPr>
          <w:cantSplit/>
          <w:trHeight w:val="113"/>
          <w:jc w:val="center"/>
          <w:ins w:id="157" w:author="Nokia" w:date="2024-04-19T08:32:00Z"/>
        </w:trPr>
        <w:tc>
          <w:tcPr>
            <w:tcW w:w="3289" w:type="dxa"/>
            <w:gridSpan w:val="2"/>
            <w:tcBorders>
              <w:top w:val="single" w:sz="2" w:space="0" w:color="auto"/>
              <w:left w:val="single" w:sz="2" w:space="0" w:color="auto"/>
              <w:bottom w:val="single" w:sz="2" w:space="0" w:color="auto"/>
              <w:right w:val="single" w:sz="2" w:space="0" w:color="auto"/>
            </w:tcBorders>
            <w:hideMark/>
          </w:tcPr>
          <w:p w14:paraId="65964469" w14:textId="77777777" w:rsidR="00D34459" w:rsidRPr="002E1ACF" w:rsidRDefault="00D34459" w:rsidP="009E4F20">
            <w:pPr>
              <w:keepLines/>
              <w:spacing w:after="0" w:line="256" w:lineRule="auto"/>
              <w:rPr>
                <w:ins w:id="158" w:author="Nokia" w:date="2024-04-19T08:32:00Z"/>
                <w:rFonts w:ascii="Arial" w:hAnsi="Arial" w:cs="Arial"/>
                <w:sz w:val="18"/>
                <w:lang w:val="en-US"/>
              </w:rPr>
            </w:pPr>
            <w:ins w:id="159" w:author="Nokia" w:date="2024-04-19T08:32:00Z">
              <w:r w:rsidRPr="002E1ACF">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50CB555F" w14:textId="77777777" w:rsidR="00D34459" w:rsidRPr="002E1ACF" w:rsidRDefault="00D34459" w:rsidP="009E4F20">
            <w:pPr>
              <w:keepLines/>
              <w:spacing w:after="0" w:line="256" w:lineRule="auto"/>
              <w:jc w:val="center"/>
              <w:rPr>
                <w:ins w:id="160" w:author="Nokia" w:date="2024-04-19T08:32:00Z"/>
                <w:rFonts w:ascii="Arial" w:hAnsi="Arial" w:cs="Arial"/>
                <w:sz w:val="18"/>
                <w:lang w:val="en-US"/>
              </w:rPr>
            </w:pPr>
            <w:ins w:id="161" w:author="Nokia" w:date="2024-04-19T08:32:00Z">
              <w:r w:rsidRPr="002E1ACF">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23970690" w14:textId="77777777" w:rsidR="00D34459" w:rsidRPr="002E1ACF" w:rsidRDefault="00D34459" w:rsidP="009E4F20">
            <w:pPr>
              <w:keepLines/>
              <w:spacing w:after="0" w:line="256" w:lineRule="auto"/>
              <w:jc w:val="center"/>
              <w:rPr>
                <w:ins w:id="162" w:author="Nokia" w:date="2024-04-19T08:32:00Z"/>
                <w:rFonts w:ascii="Arial" w:hAnsi="Arial" w:cs="Arial"/>
                <w:sz w:val="18"/>
                <w:lang w:val="en-US"/>
              </w:rPr>
            </w:pPr>
            <w:ins w:id="163" w:author="Nokia" w:date="2024-04-19T08:32:00Z">
              <w:r>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73E38F1C" w14:textId="77777777" w:rsidR="00D34459" w:rsidRPr="002E1ACF" w:rsidRDefault="00D34459" w:rsidP="009E4F20">
            <w:pPr>
              <w:keepLines/>
              <w:spacing w:after="0" w:line="256" w:lineRule="auto"/>
              <w:rPr>
                <w:ins w:id="164" w:author="Nokia" w:date="2024-04-19T08:32:00Z"/>
                <w:rFonts w:ascii="Arial" w:hAnsi="Arial" w:cs="Arial"/>
                <w:sz w:val="18"/>
                <w:lang w:val="en-US"/>
              </w:rPr>
            </w:pPr>
          </w:p>
        </w:tc>
      </w:tr>
      <w:tr w:rsidR="00D34459" w:rsidRPr="002E1ACF" w14:paraId="7B61AD61" w14:textId="77777777" w:rsidTr="009E4F20">
        <w:trPr>
          <w:cantSplit/>
          <w:trHeight w:val="113"/>
          <w:jc w:val="center"/>
          <w:ins w:id="165" w:author="Nokia" w:date="2024-04-19T08:32:00Z"/>
        </w:trPr>
        <w:tc>
          <w:tcPr>
            <w:tcW w:w="3289" w:type="dxa"/>
            <w:gridSpan w:val="2"/>
            <w:tcBorders>
              <w:top w:val="single" w:sz="2" w:space="0" w:color="auto"/>
              <w:left w:val="single" w:sz="2" w:space="0" w:color="auto"/>
              <w:bottom w:val="single" w:sz="2" w:space="0" w:color="auto"/>
              <w:right w:val="single" w:sz="2" w:space="0" w:color="auto"/>
            </w:tcBorders>
          </w:tcPr>
          <w:p w14:paraId="2E0FF985" w14:textId="77777777" w:rsidR="00D34459" w:rsidRPr="002E1ACF" w:rsidRDefault="00D34459" w:rsidP="009E4F20">
            <w:pPr>
              <w:keepLines/>
              <w:spacing w:after="0" w:line="256" w:lineRule="auto"/>
              <w:rPr>
                <w:ins w:id="166" w:author="Nokia" w:date="2024-04-19T08:32:00Z"/>
                <w:rFonts w:ascii="Arial" w:hAnsi="Arial" w:cs="Arial"/>
                <w:sz w:val="18"/>
                <w:lang w:val="en-US"/>
              </w:rPr>
            </w:pPr>
            <w:ins w:id="167" w:author="Nokia" w:date="2024-04-19T08:32:00Z">
              <w:r>
                <w:rPr>
                  <w:rFonts w:ascii="Arial" w:hAnsi="Arial" w:cs="Arial"/>
                  <w:sz w:val="18"/>
                  <w:lang w:val="en-US"/>
                </w:rPr>
                <w:t>T3</w:t>
              </w:r>
            </w:ins>
          </w:p>
        </w:tc>
        <w:tc>
          <w:tcPr>
            <w:tcW w:w="708" w:type="dxa"/>
            <w:tcBorders>
              <w:top w:val="single" w:sz="2" w:space="0" w:color="auto"/>
              <w:left w:val="single" w:sz="2" w:space="0" w:color="auto"/>
              <w:bottom w:val="single" w:sz="2" w:space="0" w:color="auto"/>
              <w:right w:val="single" w:sz="2" w:space="0" w:color="auto"/>
            </w:tcBorders>
          </w:tcPr>
          <w:p w14:paraId="35E43D28" w14:textId="77777777" w:rsidR="00D34459" w:rsidRPr="002E1ACF" w:rsidRDefault="00D34459" w:rsidP="009E4F20">
            <w:pPr>
              <w:keepLines/>
              <w:spacing w:after="0" w:line="256" w:lineRule="auto"/>
              <w:jc w:val="center"/>
              <w:rPr>
                <w:ins w:id="168" w:author="Nokia" w:date="2024-04-19T08:32:00Z"/>
                <w:rFonts w:ascii="Arial" w:hAnsi="Arial" w:cs="Arial"/>
                <w:sz w:val="18"/>
                <w:lang w:val="en-US"/>
              </w:rPr>
            </w:pPr>
            <w:ins w:id="169" w:author="Nokia" w:date="2024-04-19T08:32:00Z">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tcPr>
          <w:p w14:paraId="100AF935" w14:textId="77777777" w:rsidR="00D34459" w:rsidRPr="002E1ACF" w:rsidRDefault="00D34459" w:rsidP="009E4F20">
            <w:pPr>
              <w:keepLines/>
              <w:spacing w:after="0" w:line="256" w:lineRule="auto"/>
              <w:jc w:val="center"/>
              <w:rPr>
                <w:ins w:id="170" w:author="Nokia" w:date="2024-04-19T08:32:00Z"/>
                <w:rFonts w:ascii="Arial" w:hAnsi="Arial" w:cs="Arial"/>
                <w:sz w:val="18"/>
                <w:lang w:val="en-US"/>
              </w:rPr>
            </w:pPr>
            <w:ins w:id="171" w:author="Nokia" w:date="2024-04-19T08:32:00Z">
              <w:r w:rsidRPr="002E1ACF">
                <w:rPr>
                  <w:rFonts w:ascii="Arial" w:hAnsi="Arial" w:cs="Arial"/>
                  <w:sz w:val="18"/>
                  <w:lang w:val="en-US"/>
                </w:rPr>
                <w:sym w:font="Symbol" w:char="F0A3"/>
              </w:r>
              <w:r w:rsidRPr="002E1ACF">
                <w:rPr>
                  <w:rFonts w:ascii="Arial" w:hAnsi="Arial" w:cs="Arial"/>
                  <w:sz w:val="18"/>
                  <w:lang w:val="en-US"/>
                </w:rPr>
                <w:t>2</w:t>
              </w:r>
            </w:ins>
          </w:p>
        </w:tc>
        <w:tc>
          <w:tcPr>
            <w:tcW w:w="2834" w:type="dxa"/>
            <w:tcBorders>
              <w:top w:val="single" w:sz="2" w:space="0" w:color="auto"/>
              <w:left w:val="single" w:sz="2" w:space="0" w:color="auto"/>
              <w:bottom w:val="single" w:sz="2" w:space="0" w:color="auto"/>
              <w:right w:val="single" w:sz="2" w:space="0" w:color="auto"/>
            </w:tcBorders>
          </w:tcPr>
          <w:p w14:paraId="10071949" w14:textId="77777777" w:rsidR="00D34459" w:rsidRPr="002E1ACF" w:rsidRDefault="00D34459" w:rsidP="009E4F20">
            <w:pPr>
              <w:keepLines/>
              <w:spacing w:after="0" w:line="256" w:lineRule="auto"/>
              <w:rPr>
                <w:ins w:id="172" w:author="Nokia" w:date="2024-04-19T08:32:00Z"/>
                <w:rFonts w:ascii="Arial" w:hAnsi="Arial" w:cs="Arial"/>
                <w:sz w:val="18"/>
                <w:lang w:val="en-US"/>
              </w:rPr>
            </w:pPr>
          </w:p>
        </w:tc>
      </w:tr>
    </w:tbl>
    <w:p w14:paraId="6D45545A" w14:textId="77777777" w:rsidR="00D34459" w:rsidRPr="002E1ACF" w:rsidRDefault="00D34459" w:rsidP="00D34459">
      <w:pPr>
        <w:rPr>
          <w:ins w:id="173" w:author="Nokia" w:date="2024-04-19T08:32:00Z"/>
        </w:rPr>
      </w:pPr>
    </w:p>
    <w:p w14:paraId="0698611A" w14:textId="77777777" w:rsidR="00D34459" w:rsidRPr="002E1ACF" w:rsidRDefault="00D34459" w:rsidP="00D34459">
      <w:pPr>
        <w:keepNext/>
        <w:keepLines/>
        <w:spacing w:before="60"/>
        <w:jc w:val="center"/>
        <w:rPr>
          <w:ins w:id="174" w:author="Nokia" w:date="2024-04-19T08:32:00Z"/>
          <w:rFonts w:ascii="Arial" w:hAnsi="Arial"/>
          <w:b/>
        </w:rPr>
      </w:pPr>
      <w:ins w:id="175" w:author="Nokia" w:date="2024-04-19T08:32:00Z">
        <w:r w:rsidRPr="002E1ACF">
          <w:rPr>
            <w:rFonts w:ascii="Arial" w:hAnsi="Arial"/>
            <w:b/>
          </w:rPr>
          <w:lastRenderedPageBreak/>
          <w:t xml:space="preserve">Table </w:t>
        </w:r>
        <w:r w:rsidRPr="002E1ACF">
          <w:rPr>
            <w:rFonts w:ascii="Arial" w:hAnsi="Arial"/>
            <w:b/>
            <w:snapToGrid w:val="0"/>
          </w:rPr>
          <w:t>A.6.3.3.X1.2</w:t>
        </w:r>
        <w:r w:rsidRPr="002E1ACF">
          <w:rPr>
            <w:rFonts w:ascii="Arial" w:hAnsi="Arial"/>
            <w:b/>
          </w:rPr>
          <w:t>-3</w:t>
        </w:r>
        <w:r w:rsidRPr="002E1ACF">
          <w:rPr>
            <w:rFonts w:ascii="Arial" w:hAnsi="Arial" w:cs="v4.2.0"/>
            <w:b/>
          </w:rPr>
          <w:t xml:space="preserve">: Cell specific test parameters for FR1-FR1 </w:t>
        </w:r>
        <w:r>
          <w:rPr>
            <w:rFonts w:ascii="Arial" w:hAnsi="Arial" w:cs="v4.2.0"/>
            <w:b/>
          </w:rPr>
          <w:t>CHO</w:t>
        </w:r>
        <w:r w:rsidRPr="002E1ACF">
          <w:rPr>
            <w:rFonts w:ascii="Arial" w:hAnsi="Arial" w:cs="v4.2.0"/>
            <w:b/>
          </w:rPr>
          <w:t xml:space="preserve"> (Cell </w:t>
        </w:r>
        <w:r>
          <w:rPr>
            <w:rFonts w:ascii="Arial" w:hAnsi="Arial" w:cs="v4.2.0"/>
            <w:b/>
          </w:rPr>
          <w:t>1</w:t>
        </w:r>
        <w:r w:rsidRPr="002E1ACF">
          <w:rPr>
            <w:rFonts w:ascii="Arial" w:hAnsi="Arial" w:cs="v4.2.0"/>
            <w:b/>
          </w:rPr>
          <w:t xml:space="preserve"> and Cell </w:t>
        </w:r>
        <w:r>
          <w:rPr>
            <w:rFonts w:ascii="Arial" w:hAnsi="Arial" w:cs="v4.2.0"/>
            <w:b/>
          </w:rPr>
          <w:t>3</w:t>
        </w:r>
        <w:r w:rsidRPr="002E1ACF">
          <w:rPr>
            <w:rFonts w:ascii="Arial" w:hAnsi="Arial" w:cs="v4.2.0"/>
            <w:b/>
          </w:rPr>
          <w:t>)</w:t>
        </w:r>
      </w:ins>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08"/>
        <w:gridCol w:w="992"/>
        <w:gridCol w:w="710"/>
        <w:gridCol w:w="855"/>
        <w:gridCol w:w="850"/>
        <w:gridCol w:w="851"/>
        <w:gridCol w:w="850"/>
        <w:gridCol w:w="851"/>
        <w:gridCol w:w="850"/>
      </w:tblGrid>
      <w:tr w:rsidR="00D34459" w:rsidRPr="002E1ACF" w14:paraId="2F7A2545" w14:textId="77777777" w:rsidTr="009E4F20">
        <w:trPr>
          <w:trHeight w:val="187"/>
          <w:jc w:val="center"/>
          <w:ins w:id="176" w:author="Nokia" w:date="2024-04-19T08:32:00Z"/>
        </w:trPr>
        <w:tc>
          <w:tcPr>
            <w:tcW w:w="2263" w:type="dxa"/>
            <w:gridSpan w:val="3"/>
            <w:tcBorders>
              <w:top w:val="single" w:sz="4" w:space="0" w:color="auto"/>
              <w:left w:val="single" w:sz="4" w:space="0" w:color="auto"/>
              <w:bottom w:val="nil"/>
              <w:right w:val="single" w:sz="4" w:space="0" w:color="auto"/>
            </w:tcBorders>
            <w:shd w:val="clear" w:color="auto" w:fill="auto"/>
            <w:vAlign w:val="center"/>
            <w:hideMark/>
          </w:tcPr>
          <w:p w14:paraId="1ED1D373" w14:textId="77777777" w:rsidR="00D34459" w:rsidRPr="002E1ACF" w:rsidRDefault="00D34459" w:rsidP="009E4F20">
            <w:pPr>
              <w:pStyle w:val="TAH"/>
              <w:rPr>
                <w:ins w:id="177" w:author="Nokia" w:date="2024-04-19T08:32:00Z"/>
                <w:lang w:val="en-US"/>
              </w:rPr>
            </w:pPr>
            <w:ins w:id="178" w:author="Nokia" w:date="2024-04-19T08:32:00Z">
              <w:r w:rsidRPr="002E1ACF">
                <w:rPr>
                  <w:lang w:val="en-US"/>
                </w:rPr>
                <w:lastRenderedPageBreak/>
                <w:t>Parameter</w:t>
              </w:r>
            </w:ins>
          </w:p>
        </w:tc>
        <w:tc>
          <w:tcPr>
            <w:tcW w:w="710" w:type="dxa"/>
            <w:tcBorders>
              <w:top w:val="single" w:sz="4" w:space="0" w:color="auto"/>
              <w:left w:val="single" w:sz="4" w:space="0" w:color="auto"/>
              <w:bottom w:val="nil"/>
              <w:right w:val="single" w:sz="4" w:space="0" w:color="auto"/>
            </w:tcBorders>
            <w:shd w:val="clear" w:color="auto" w:fill="auto"/>
            <w:vAlign w:val="center"/>
            <w:hideMark/>
          </w:tcPr>
          <w:p w14:paraId="72A9B4AC" w14:textId="77777777" w:rsidR="00D34459" w:rsidRPr="002E1ACF" w:rsidRDefault="00D34459" w:rsidP="009E4F20">
            <w:pPr>
              <w:pStyle w:val="TAH"/>
              <w:rPr>
                <w:ins w:id="179" w:author="Nokia" w:date="2024-04-19T08:32:00Z"/>
                <w:lang w:val="en-US"/>
              </w:rPr>
            </w:pPr>
            <w:ins w:id="180" w:author="Nokia" w:date="2024-04-19T08:32:00Z">
              <w:r w:rsidRPr="002E1ACF">
                <w:rPr>
                  <w:lang w:val="en-US"/>
                </w:rPr>
                <w:t>Unit</w:t>
              </w:r>
            </w:ins>
          </w:p>
        </w:tc>
        <w:tc>
          <w:tcPr>
            <w:tcW w:w="2556" w:type="dxa"/>
            <w:gridSpan w:val="3"/>
            <w:tcBorders>
              <w:top w:val="single" w:sz="4" w:space="0" w:color="auto"/>
              <w:left w:val="single" w:sz="4" w:space="0" w:color="auto"/>
              <w:bottom w:val="single" w:sz="4" w:space="0" w:color="auto"/>
              <w:right w:val="single" w:sz="4" w:space="0" w:color="auto"/>
            </w:tcBorders>
            <w:vAlign w:val="center"/>
            <w:hideMark/>
          </w:tcPr>
          <w:p w14:paraId="738518C7" w14:textId="77777777" w:rsidR="00D34459" w:rsidRPr="002E1ACF" w:rsidRDefault="00D34459" w:rsidP="009E4F20">
            <w:pPr>
              <w:pStyle w:val="TAH"/>
              <w:rPr>
                <w:ins w:id="181" w:author="Nokia" w:date="2024-04-19T08:32:00Z"/>
                <w:lang w:val="en-US"/>
              </w:rPr>
            </w:pPr>
            <w:ins w:id="182" w:author="Nokia" w:date="2024-04-19T08:32:00Z">
              <w:r w:rsidRPr="002E1ACF">
                <w:rPr>
                  <w:lang w:val="en-US"/>
                </w:rPr>
                <w:t>Cell 1</w:t>
              </w:r>
            </w:ins>
          </w:p>
        </w:tc>
        <w:tc>
          <w:tcPr>
            <w:tcW w:w="2551" w:type="dxa"/>
            <w:gridSpan w:val="3"/>
            <w:tcBorders>
              <w:top w:val="single" w:sz="4" w:space="0" w:color="auto"/>
              <w:left w:val="single" w:sz="4" w:space="0" w:color="auto"/>
              <w:bottom w:val="single" w:sz="4" w:space="0" w:color="auto"/>
              <w:right w:val="single" w:sz="4" w:space="0" w:color="auto"/>
            </w:tcBorders>
          </w:tcPr>
          <w:p w14:paraId="54147284" w14:textId="77777777" w:rsidR="00D34459" w:rsidRPr="002E1ACF" w:rsidRDefault="00D34459" w:rsidP="009E4F20">
            <w:pPr>
              <w:pStyle w:val="TAH"/>
              <w:rPr>
                <w:ins w:id="183" w:author="Nokia" w:date="2024-04-19T08:32:00Z"/>
                <w:lang w:val="en-US"/>
              </w:rPr>
            </w:pPr>
            <w:ins w:id="184" w:author="Nokia" w:date="2024-04-19T08:32:00Z">
              <w:r w:rsidRPr="002E1ACF">
                <w:rPr>
                  <w:lang w:val="en-US"/>
                </w:rPr>
                <w:t>Cell 3</w:t>
              </w:r>
            </w:ins>
          </w:p>
        </w:tc>
      </w:tr>
      <w:tr w:rsidR="00D34459" w:rsidRPr="002E1ACF" w14:paraId="4416337F" w14:textId="77777777" w:rsidTr="009E4F20">
        <w:trPr>
          <w:trHeight w:val="342"/>
          <w:jc w:val="center"/>
          <w:ins w:id="185" w:author="Nokia" w:date="2024-04-19T08:32:00Z"/>
        </w:trPr>
        <w:tc>
          <w:tcPr>
            <w:tcW w:w="2263" w:type="dxa"/>
            <w:gridSpan w:val="3"/>
            <w:tcBorders>
              <w:top w:val="nil"/>
              <w:left w:val="single" w:sz="4" w:space="0" w:color="auto"/>
              <w:bottom w:val="single" w:sz="4" w:space="0" w:color="auto"/>
              <w:right w:val="single" w:sz="4" w:space="0" w:color="auto"/>
            </w:tcBorders>
            <w:shd w:val="clear" w:color="auto" w:fill="auto"/>
            <w:vAlign w:val="center"/>
            <w:hideMark/>
          </w:tcPr>
          <w:p w14:paraId="7BF49072" w14:textId="77777777" w:rsidR="00D34459" w:rsidRPr="002E1ACF" w:rsidRDefault="00D34459" w:rsidP="009E4F20">
            <w:pPr>
              <w:pStyle w:val="TAH"/>
              <w:rPr>
                <w:ins w:id="186" w:author="Nokia" w:date="2024-04-19T08:32:00Z"/>
                <w:lang w:val="en-US"/>
              </w:rPr>
            </w:pPr>
          </w:p>
        </w:tc>
        <w:tc>
          <w:tcPr>
            <w:tcW w:w="710" w:type="dxa"/>
            <w:tcBorders>
              <w:top w:val="nil"/>
              <w:left w:val="single" w:sz="4" w:space="0" w:color="auto"/>
              <w:bottom w:val="single" w:sz="4" w:space="0" w:color="auto"/>
              <w:right w:val="single" w:sz="4" w:space="0" w:color="auto"/>
            </w:tcBorders>
            <w:shd w:val="clear" w:color="auto" w:fill="auto"/>
            <w:vAlign w:val="center"/>
            <w:hideMark/>
          </w:tcPr>
          <w:p w14:paraId="70565115" w14:textId="77777777" w:rsidR="00D34459" w:rsidRPr="002E1ACF" w:rsidRDefault="00D34459" w:rsidP="009E4F20">
            <w:pPr>
              <w:pStyle w:val="TAH"/>
              <w:rPr>
                <w:ins w:id="187" w:author="Nokia" w:date="2024-04-19T08:32:00Z"/>
                <w:lang w:val="en-US"/>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A719395" w14:textId="77777777" w:rsidR="00D34459" w:rsidRPr="002E1ACF" w:rsidRDefault="00D34459" w:rsidP="009E4F20">
            <w:pPr>
              <w:pStyle w:val="TAH"/>
              <w:rPr>
                <w:ins w:id="188" w:author="Nokia" w:date="2024-04-19T08:32:00Z"/>
                <w:lang w:val="en-US"/>
              </w:rPr>
            </w:pPr>
            <w:ins w:id="189" w:author="Nokia" w:date="2024-04-19T08:32:00Z">
              <w:r w:rsidRPr="002E1ACF">
                <w:rPr>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23785D5" w14:textId="77777777" w:rsidR="00D34459" w:rsidRPr="002E1ACF" w:rsidRDefault="00D34459" w:rsidP="009E4F20">
            <w:pPr>
              <w:pStyle w:val="TAH"/>
              <w:rPr>
                <w:ins w:id="190" w:author="Nokia" w:date="2024-04-19T08:32:00Z"/>
                <w:lang w:val="en-US"/>
              </w:rPr>
            </w:pPr>
            <w:ins w:id="191" w:author="Nokia" w:date="2024-04-19T08:32:00Z">
              <w:r w:rsidRPr="002E1ACF">
                <w:rPr>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171619E4" w14:textId="77777777" w:rsidR="00D34459" w:rsidRPr="002E1ACF" w:rsidRDefault="00D34459" w:rsidP="009E4F20">
            <w:pPr>
              <w:pStyle w:val="TAH"/>
              <w:rPr>
                <w:ins w:id="192" w:author="Nokia" w:date="2024-04-19T08:32:00Z"/>
                <w:lang w:val="en-US"/>
              </w:rPr>
            </w:pPr>
            <w:ins w:id="193" w:author="Nokia" w:date="2024-04-19T08:32:00Z">
              <w:r>
                <w:rPr>
                  <w:lang w:val="en-US"/>
                </w:rPr>
                <w:t>T3</w:t>
              </w:r>
            </w:ins>
          </w:p>
        </w:tc>
        <w:tc>
          <w:tcPr>
            <w:tcW w:w="850" w:type="dxa"/>
            <w:tcBorders>
              <w:top w:val="single" w:sz="4" w:space="0" w:color="auto"/>
              <w:left w:val="single" w:sz="4" w:space="0" w:color="auto"/>
              <w:bottom w:val="single" w:sz="4" w:space="0" w:color="auto"/>
              <w:right w:val="single" w:sz="4" w:space="0" w:color="auto"/>
            </w:tcBorders>
            <w:vAlign w:val="center"/>
          </w:tcPr>
          <w:p w14:paraId="45EC0DAE" w14:textId="77777777" w:rsidR="00D34459" w:rsidRPr="002E1ACF" w:rsidRDefault="00D34459" w:rsidP="009E4F20">
            <w:pPr>
              <w:pStyle w:val="TAH"/>
              <w:rPr>
                <w:ins w:id="194" w:author="Nokia" w:date="2024-04-19T08:32:00Z"/>
                <w:lang w:val="en-US"/>
              </w:rPr>
            </w:pPr>
            <w:ins w:id="195" w:author="Nokia" w:date="2024-04-19T08:32:00Z">
              <w:r w:rsidRPr="002E1ACF">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0BD59B7D" w14:textId="77777777" w:rsidR="00D34459" w:rsidRPr="002E1ACF" w:rsidRDefault="00D34459" w:rsidP="009E4F20">
            <w:pPr>
              <w:pStyle w:val="TAH"/>
              <w:rPr>
                <w:ins w:id="196" w:author="Nokia" w:date="2024-04-19T08:32:00Z"/>
                <w:lang w:val="en-US"/>
              </w:rPr>
            </w:pPr>
            <w:ins w:id="197" w:author="Nokia" w:date="2024-04-19T08:32:00Z">
              <w:r w:rsidRPr="002E1ACF">
                <w:rPr>
                  <w:lang w:val="en-US"/>
                </w:rPr>
                <w:t>T2</w:t>
              </w:r>
            </w:ins>
          </w:p>
        </w:tc>
        <w:tc>
          <w:tcPr>
            <w:tcW w:w="850" w:type="dxa"/>
            <w:tcBorders>
              <w:top w:val="single" w:sz="4" w:space="0" w:color="auto"/>
              <w:left w:val="single" w:sz="4" w:space="0" w:color="auto"/>
              <w:bottom w:val="single" w:sz="4" w:space="0" w:color="auto"/>
              <w:right w:val="single" w:sz="4" w:space="0" w:color="auto"/>
            </w:tcBorders>
            <w:vAlign w:val="center"/>
          </w:tcPr>
          <w:p w14:paraId="1CBAC4A2" w14:textId="77777777" w:rsidR="00D34459" w:rsidRPr="002E1ACF" w:rsidRDefault="00D34459" w:rsidP="009E4F20">
            <w:pPr>
              <w:pStyle w:val="TAH"/>
              <w:rPr>
                <w:ins w:id="198" w:author="Nokia" w:date="2024-04-19T08:32:00Z"/>
                <w:lang w:val="en-US"/>
              </w:rPr>
            </w:pPr>
            <w:ins w:id="199" w:author="Nokia" w:date="2024-04-19T08:32:00Z">
              <w:r>
                <w:rPr>
                  <w:lang w:val="en-US"/>
                </w:rPr>
                <w:t>T3</w:t>
              </w:r>
            </w:ins>
          </w:p>
        </w:tc>
      </w:tr>
      <w:tr w:rsidR="00D34459" w:rsidRPr="002E1ACF" w14:paraId="04929152" w14:textId="77777777" w:rsidTr="009E4F20">
        <w:trPr>
          <w:trHeight w:val="187"/>
          <w:jc w:val="center"/>
          <w:ins w:id="200" w:author="Nokia" w:date="2024-04-19T08:32:00Z"/>
        </w:trPr>
        <w:tc>
          <w:tcPr>
            <w:tcW w:w="2263" w:type="dxa"/>
            <w:gridSpan w:val="3"/>
            <w:tcBorders>
              <w:top w:val="single" w:sz="4" w:space="0" w:color="auto"/>
              <w:left w:val="single" w:sz="4" w:space="0" w:color="auto"/>
              <w:bottom w:val="single" w:sz="4" w:space="0" w:color="auto"/>
              <w:right w:val="single" w:sz="4" w:space="0" w:color="auto"/>
            </w:tcBorders>
            <w:hideMark/>
          </w:tcPr>
          <w:p w14:paraId="22C27544" w14:textId="77777777" w:rsidR="00D34459" w:rsidRPr="002E1ACF" w:rsidRDefault="00D34459" w:rsidP="009E4F20">
            <w:pPr>
              <w:pStyle w:val="TAL"/>
              <w:rPr>
                <w:ins w:id="201" w:author="Nokia" w:date="2024-04-19T08:32:00Z"/>
                <w:lang w:val="en-US"/>
              </w:rPr>
            </w:pPr>
            <w:ins w:id="202" w:author="Nokia" w:date="2024-04-19T08:32:00Z">
              <w:r w:rsidRPr="002E1ACF">
                <w:rPr>
                  <w:lang w:val="en-US"/>
                </w:rPr>
                <w:t>NR RF Channel Number</w:t>
              </w:r>
            </w:ins>
          </w:p>
        </w:tc>
        <w:tc>
          <w:tcPr>
            <w:tcW w:w="710" w:type="dxa"/>
            <w:tcBorders>
              <w:top w:val="single" w:sz="4" w:space="0" w:color="auto"/>
              <w:left w:val="single" w:sz="4" w:space="0" w:color="auto"/>
              <w:bottom w:val="single" w:sz="4" w:space="0" w:color="auto"/>
              <w:right w:val="single" w:sz="4" w:space="0" w:color="auto"/>
            </w:tcBorders>
            <w:vAlign w:val="center"/>
          </w:tcPr>
          <w:p w14:paraId="19197B49" w14:textId="77777777" w:rsidR="00D34459" w:rsidRPr="002E1ACF" w:rsidRDefault="00D34459" w:rsidP="009E4F20">
            <w:pPr>
              <w:pStyle w:val="TAC"/>
              <w:rPr>
                <w:ins w:id="203" w:author="Nokia" w:date="2024-04-19T08:32:00Z"/>
                <w:lang w:val="en-US"/>
              </w:rPr>
            </w:pPr>
          </w:p>
        </w:tc>
        <w:tc>
          <w:tcPr>
            <w:tcW w:w="2556" w:type="dxa"/>
            <w:gridSpan w:val="3"/>
            <w:tcBorders>
              <w:top w:val="single" w:sz="4" w:space="0" w:color="auto"/>
              <w:left w:val="single" w:sz="4" w:space="0" w:color="auto"/>
              <w:bottom w:val="single" w:sz="4" w:space="0" w:color="auto"/>
              <w:right w:val="single" w:sz="4" w:space="0" w:color="auto"/>
            </w:tcBorders>
            <w:hideMark/>
          </w:tcPr>
          <w:p w14:paraId="019B613C" w14:textId="77777777" w:rsidR="00D34459" w:rsidRPr="002E1ACF" w:rsidRDefault="00D34459" w:rsidP="009E4F20">
            <w:pPr>
              <w:pStyle w:val="TAC"/>
              <w:rPr>
                <w:ins w:id="204" w:author="Nokia" w:date="2024-04-19T08:32:00Z"/>
                <w:lang w:val="en-US"/>
              </w:rPr>
            </w:pPr>
            <w:ins w:id="205" w:author="Nokia" w:date="2024-04-19T08:32:00Z">
              <w:r w:rsidRPr="002E1ACF">
                <w:rPr>
                  <w:lang w:val="en-US"/>
                </w:rPr>
                <w:t>1</w:t>
              </w:r>
            </w:ins>
          </w:p>
        </w:tc>
        <w:tc>
          <w:tcPr>
            <w:tcW w:w="2551" w:type="dxa"/>
            <w:gridSpan w:val="3"/>
            <w:tcBorders>
              <w:top w:val="single" w:sz="4" w:space="0" w:color="auto"/>
              <w:left w:val="single" w:sz="4" w:space="0" w:color="auto"/>
              <w:bottom w:val="single" w:sz="4" w:space="0" w:color="auto"/>
              <w:right w:val="single" w:sz="4" w:space="0" w:color="auto"/>
            </w:tcBorders>
          </w:tcPr>
          <w:p w14:paraId="40EDF9BD" w14:textId="77777777" w:rsidR="00D34459" w:rsidRPr="002E1ACF" w:rsidRDefault="00D34459" w:rsidP="009E4F20">
            <w:pPr>
              <w:pStyle w:val="TAC"/>
              <w:rPr>
                <w:ins w:id="206" w:author="Nokia" w:date="2024-04-19T08:32:00Z"/>
                <w:lang w:val="en-US"/>
              </w:rPr>
            </w:pPr>
            <w:ins w:id="207" w:author="Nokia" w:date="2024-04-19T08:32:00Z">
              <w:r w:rsidRPr="002E1ACF">
                <w:rPr>
                  <w:lang w:val="en-US"/>
                </w:rPr>
                <w:t>1</w:t>
              </w:r>
            </w:ins>
          </w:p>
        </w:tc>
      </w:tr>
      <w:tr w:rsidR="00D34459" w:rsidRPr="002E1ACF" w14:paraId="6C8DBC2B" w14:textId="77777777" w:rsidTr="009E4F20">
        <w:trPr>
          <w:trHeight w:val="187"/>
          <w:jc w:val="center"/>
          <w:ins w:id="208" w:author="Nokia" w:date="2024-04-19T08:32:00Z"/>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5DDA493" w14:textId="77777777" w:rsidR="00D34459" w:rsidRPr="002E1ACF" w:rsidRDefault="00D34459" w:rsidP="009E4F20">
            <w:pPr>
              <w:pStyle w:val="TAL"/>
              <w:rPr>
                <w:ins w:id="209" w:author="Nokia" w:date="2024-04-19T08:32:00Z"/>
                <w:lang w:val="en-US"/>
              </w:rPr>
            </w:pPr>
            <w:ins w:id="210" w:author="Nokia" w:date="2024-04-19T08:32:00Z">
              <w:r w:rsidRPr="002E1ACF">
                <w:rPr>
                  <w:lang w:val="en-US"/>
                </w:rPr>
                <w:t>Duplex mode</w:t>
              </w:r>
            </w:ins>
          </w:p>
        </w:tc>
        <w:tc>
          <w:tcPr>
            <w:tcW w:w="992" w:type="dxa"/>
            <w:tcBorders>
              <w:top w:val="single" w:sz="4" w:space="0" w:color="auto"/>
              <w:left w:val="single" w:sz="4" w:space="0" w:color="auto"/>
              <w:bottom w:val="single" w:sz="4" w:space="0" w:color="auto"/>
              <w:right w:val="single" w:sz="4" w:space="0" w:color="auto"/>
            </w:tcBorders>
            <w:hideMark/>
          </w:tcPr>
          <w:p w14:paraId="22FF4E35" w14:textId="77777777" w:rsidR="00D34459" w:rsidRPr="002E1ACF" w:rsidRDefault="00D34459" w:rsidP="009E4F20">
            <w:pPr>
              <w:pStyle w:val="TAL"/>
              <w:rPr>
                <w:ins w:id="211" w:author="Nokia" w:date="2024-04-19T08:32:00Z"/>
                <w:lang w:val="en-US"/>
              </w:rPr>
            </w:pPr>
            <w:ins w:id="212" w:author="Nokia" w:date="2024-04-19T08:32:00Z">
              <w:r w:rsidRPr="002E1ACF">
                <w:rPr>
                  <w:lang w:val="en-US"/>
                </w:rPr>
                <w:t>Config 1</w:t>
              </w:r>
            </w:ins>
          </w:p>
        </w:tc>
        <w:tc>
          <w:tcPr>
            <w:tcW w:w="710" w:type="dxa"/>
            <w:tcBorders>
              <w:top w:val="single" w:sz="4" w:space="0" w:color="auto"/>
              <w:left w:val="single" w:sz="4" w:space="0" w:color="auto"/>
              <w:bottom w:val="nil"/>
              <w:right w:val="single" w:sz="4" w:space="0" w:color="auto"/>
            </w:tcBorders>
            <w:shd w:val="clear" w:color="auto" w:fill="auto"/>
          </w:tcPr>
          <w:p w14:paraId="37680093" w14:textId="77777777" w:rsidR="00D34459" w:rsidRPr="002E1ACF" w:rsidRDefault="00D34459" w:rsidP="009E4F20">
            <w:pPr>
              <w:pStyle w:val="TAC"/>
              <w:rPr>
                <w:ins w:id="213" w:author="Nokia" w:date="2024-04-19T08:32:00Z"/>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2BEADF85" w14:textId="77777777" w:rsidR="00D34459" w:rsidRPr="002E1ACF" w:rsidRDefault="00D34459" w:rsidP="009E4F20">
            <w:pPr>
              <w:pStyle w:val="TAC"/>
              <w:rPr>
                <w:ins w:id="214" w:author="Nokia" w:date="2024-04-19T08:32:00Z"/>
                <w:lang w:val="en-US"/>
              </w:rPr>
            </w:pPr>
            <w:ins w:id="215" w:author="Nokia" w:date="2024-04-19T08:32:00Z">
              <w:r w:rsidRPr="002E1ACF">
                <w:rPr>
                  <w:lang w:val="en-US"/>
                </w:rPr>
                <w:t>FDD</w:t>
              </w:r>
            </w:ins>
          </w:p>
        </w:tc>
      </w:tr>
      <w:tr w:rsidR="00D34459" w:rsidRPr="002E1ACF" w14:paraId="31BC83F9" w14:textId="77777777" w:rsidTr="009E4F20">
        <w:trPr>
          <w:trHeight w:val="187"/>
          <w:jc w:val="center"/>
          <w:ins w:id="216" w:author="Nokia" w:date="2024-04-19T08:32:00Z"/>
        </w:trPr>
        <w:tc>
          <w:tcPr>
            <w:tcW w:w="1271" w:type="dxa"/>
            <w:gridSpan w:val="2"/>
            <w:tcBorders>
              <w:top w:val="nil"/>
              <w:left w:val="single" w:sz="4" w:space="0" w:color="auto"/>
              <w:bottom w:val="single" w:sz="4" w:space="0" w:color="auto"/>
              <w:right w:val="single" w:sz="4" w:space="0" w:color="auto"/>
            </w:tcBorders>
            <w:shd w:val="clear" w:color="auto" w:fill="auto"/>
            <w:hideMark/>
          </w:tcPr>
          <w:p w14:paraId="1478A912" w14:textId="77777777" w:rsidR="00D34459" w:rsidRPr="002E1ACF" w:rsidRDefault="00D34459" w:rsidP="009E4F20">
            <w:pPr>
              <w:pStyle w:val="TAL"/>
              <w:rPr>
                <w:ins w:id="217" w:author="Nokia" w:date="2024-04-19T08:32: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3FADD4B" w14:textId="77777777" w:rsidR="00D34459" w:rsidRPr="002E1ACF" w:rsidRDefault="00D34459" w:rsidP="009E4F20">
            <w:pPr>
              <w:pStyle w:val="TAL"/>
              <w:rPr>
                <w:ins w:id="218" w:author="Nokia" w:date="2024-04-19T08:32:00Z"/>
                <w:lang w:val="en-US"/>
              </w:rPr>
            </w:pPr>
            <w:ins w:id="219" w:author="Nokia" w:date="2024-04-19T08:32:00Z">
              <w:r w:rsidRPr="002E1ACF">
                <w:rPr>
                  <w:lang w:val="en-US"/>
                </w:rPr>
                <w:t>Config 2,3</w:t>
              </w:r>
            </w:ins>
          </w:p>
        </w:tc>
        <w:tc>
          <w:tcPr>
            <w:tcW w:w="710" w:type="dxa"/>
            <w:tcBorders>
              <w:top w:val="nil"/>
              <w:left w:val="single" w:sz="4" w:space="0" w:color="auto"/>
              <w:bottom w:val="single" w:sz="4" w:space="0" w:color="auto"/>
              <w:right w:val="single" w:sz="4" w:space="0" w:color="auto"/>
            </w:tcBorders>
            <w:shd w:val="clear" w:color="auto" w:fill="auto"/>
            <w:hideMark/>
          </w:tcPr>
          <w:p w14:paraId="7A088A91" w14:textId="77777777" w:rsidR="00D34459" w:rsidRPr="002E1ACF" w:rsidRDefault="00D34459" w:rsidP="009E4F20">
            <w:pPr>
              <w:pStyle w:val="TAC"/>
              <w:rPr>
                <w:ins w:id="220" w:author="Nokia" w:date="2024-04-19T08:32:00Z"/>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34B8D47D" w14:textId="77777777" w:rsidR="00D34459" w:rsidRPr="002E1ACF" w:rsidRDefault="00D34459" w:rsidP="009E4F20">
            <w:pPr>
              <w:pStyle w:val="TAC"/>
              <w:rPr>
                <w:ins w:id="221" w:author="Nokia" w:date="2024-04-19T08:32:00Z"/>
                <w:lang w:val="en-US"/>
              </w:rPr>
            </w:pPr>
            <w:ins w:id="222" w:author="Nokia" w:date="2024-04-19T08:32:00Z">
              <w:r w:rsidRPr="002E1ACF">
                <w:rPr>
                  <w:lang w:val="en-US"/>
                </w:rPr>
                <w:t>TDD</w:t>
              </w:r>
            </w:ins>
          </w:p>
        </w:tc>
      </w:tr>
      <w:tr w:rsidR="00D34459" w:rsidRPr="002E1ACF" w14:paraId="018E9BD4" w14:textId="77777777" w:rsidTr="009E4F20">
        <w:trPr>
          <w:trHeight w:val="187"/>
          <w:jc w:val="center"/>
          <w:ins w:id="223" w:author="Nokia" w:date="2024-04-19T08:32:00Z"/>
        </w:trPr>
        <w:tc>
          <w:tcPr>
            <w:tcW w:w="1271" w:type="dxa"/>
            <w:gridSpan w:val="2"/>
            <w:tcBorders>
              <w:top w:val="single" w:sz="4" w:space="0" w:color="auto"/>
              <w:left w:val="single" w:sz="4" w:space="0" w:color="auto"/>
              <w:bottom w:val="nil"/>
              <w:right w:val="single" w:sz="4" w:space="0" w:color="auto"/>
            </w:tcBorders>
            <w:shd w:val="clear" w:color="auto" w:fill="auto"/>
            <w:hideMark/>
          </w:tcPr>
          <w:p w14:paraId="281FA2A7" w14:textId="77777777" w:rsidR="00D34459" w:rsidRPr="002E1ACF" w:rsidRDefault="00D34459" w:rsidP="009E4F20">
            <w:pPr>
              <w:pStyle w:val="TAL"/>
              <w:rPr>
                <w:ins w:id="224" w:author="Nokia" w:date="2024-04-19T08:32:00Z"/>
                <w:lang w:val="en-US"/>
              </w:rPr>
            </w:pPr>
            <w:ins w:id="225" w:author="Nokia" w:date="2024-04-19T08:32:00Z">
              <w:r w:rsidRPr="002E1ACF">
                <w:rPr>
                  <w:lang w:val="en-US"/>
                </w:rPr>
                <w:t>TDD configuration</w:t>
              </w:r>
            </w:ins>
          </w:p>
        </w:tc>
        <w:tc>
          <w:tcPr>
            <w:tcW w:w="992" w:type="dxa"/>
            <w:tcBorders>
              <w:top w:val="single" w:sz="4" w:space="0" w:color="auto"/>
              <w:left w:val="single" w:sz="4" w:space="0" w:color="auto"/>
              <w:bottom w:val="single" w:sz="4" w:space="0" w:color="auto"/>
              <w:right w:val="single" w:sz="4" w:space="0" w:color="auto"/>
            </w:tcBorders>
            <w:hideMark/>
          </w:tcPr>
          <w:p w14:paraId="60AFA72C" w14:textId="77777777" w:rsidR="00D34459" w:rsidRPr="002E1ACF" w:rsidRDefault="00D34459" w:rsidP="009E4F20">
            <w:pPr>
              <w:pStyle w:val="TAL"/>
              <w:rPr>
                <w:ins w:id="226" w:author="Nokia" w:date="2024-04-19T08:32:00Z"/>
                <w:lang w:val="en-US"/>
              </w:rPr>
            </w:pPr>
            <w:ins w:id="227" w:author="Nokia" w:date="2024-04-19T08:32:00Z">
              <w:r w:rsidRPr="002E1ACF">
                <w:rPr>
                  <w:lang w:val="en-US"/>
                </w:rPr>
                <w:t>Config</w:t>
              </w:r>
              <w:r w:rsidRPr="002E1ACF">
                <w:rPr>
                  <w:szCs w:val="18"/>
                  <w:lang w:val="en-US"/>
                </w:rPr>
                <w:t xml:space="preserve"> 1</w:t>
              </w:r>
            </w:ins>
          </w:p>
        </w:tc>
        <w:tc>
          <w:tcPr>
            <w:tcW w:w="710" w:type="dxa"/>
            <w:tcBorders>
              <w:top w:val="single" w:sz="4" w:space="0" w:color="auto"/>
              <w:left w:val="single" w:sz="4" w:space="0" w:color="auto"/>
              <w:bottom w:val="nil"/>
              <w:right w:val="single" w:sz="4" w:space="0" w:color="auto"/>
            </w:tcBorders>
            <w:shd w:val="clear" w:color="auto" w:fill="auto"/>
          </w:tcPr>
          <w:p w14:paraId="4DAD4044" w14:textId="77777777" w:rsidR="00D34459" w:rsidRPr="002E1ACF" w:rsidRDefault="00D34459" w:rsidP="009E4F20">
            <w:pPr>
              <w:pStyle w:val="TAC"/>
              <w:rPr>
                <w:ins w:id="228" w:author="Nokia" w:date="2024-04-19T08:32:00Z"/>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0A873F28" w14:textId="77777777" w:rsidR="00D34459" w:rsidRPr="002E1ACF" w:rsidRDefault="00D34459" w:rsidP="009E4F20">
            <w:pPr>
              <w:pStyle w:val="TAC"/>
              <w:rPr>
                <w:ins w:id="229" w:author="Nokia" w:date="2024-04-19T08:32:00Z"/>
                <w:lang w:val="en-US"/>
              </w:rPr>
            </w:pPr>
            <w:ins w:id="230" w:author="Nokia" w:date="2024-04-19T08:32:00Z">
              <w:r w:rsidRPr="002E1ACF">
                <w:rPr>
                  <w:lang w:val="en-US"/>
                </w:rPr>
                <w:t>Not Applicable</w:t>
              </w:r>
            </w:ins>
          </w:p>
        </w:tc>
      </w:tr>
      <w:tr w:rsidR="00D34459" w:rsidRPr="002E1ACF" w14:paraId="7194719C" w14:textId="77777777" w:rsidTr="009E4F20">
        <w:trPr>
          <w:trHeight w:val="187"/>
          <w:jc w:val="center"/>
          <w:ins w:id="231" w:author="Nokia" w:date="2024-04-19T08:32:00Z"/>
        </w:trPr>
        <w:tc>
          <w:tcPr>
            <w:tcW w:w="1271" w:type="dxa"/>
            <w:gridSpan w:val="2"/>
            <w:tcBorders>
              <w:top w:val="nil"/>
              <w:left w:val="single" w:sz="4" w:space="0" w:color="auto"/>
              <w:bottom w:val="nil"/>
              <w:right w:val="single" w:sz="4" w:space="0" w:color="auto"/>
            </w:tcBorders>
            <w:shd w:val="clear" w:color="auto" w:fill="auto"/>
            <w:hideMark/>
          </w:tcPr>
          <w:p w14:paraId="56FCD3A1" w14:textId="77777777" w:rsidR="00D34459" w:rsidRPr="002E1ACF" w:rsidRDefault="00D34459" w:rsidP="009E4F20">
            <w:pPr>
              <w:pStyle w:val="TAL"/>
              <w:rPr>
                <w:ins w:id="232" w:author="Nokia" w:date="2024-04-19T08:32: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3C4FA97F" w14:textId="77777777" w:rsidR="00D34459" w:rsidRPr="002E1ACF" w:rsidRDefault="00D34459" w:rsidP="009E4F20">
            <w:pPr>
              <w:pStyle w:val="TAL"/>
              <w:rPr>
                <w:ins w:id="233" w:author="Nokia" w:date="2024-04-19T08:32:00Z"/>
                <w:lang w:val="en-US"/>
              </w:rPr>
            </w:pPr>
            <w:ins w:id="234" w:author="Nokia" w:date="2024-04-19T08:32:00Z">
              <w:r w:rsidRPr="002E1ACF">
                <w:rPr>
                  <w:lang w:val="en-US"/>
                </w:rPr>
                <w:t>Config</w:t>
              </w:r>
              <w:r w:rsidRPr="002E1ACF">
                <w:rPr>
                  <w:szCs w:val="18"/>
                  <w:lang w:val="en-US"/>
                </w:rPr>
                <w:t xml:space="preserve"> 2</w:t>
              </w:r>
            </w:ins>
          </w:p>
        </w:tc>
        <w:tc>
          <w:tcPr>
            <w:tcW w:w="710" w:type="dxa"/>
            <w:tcBorders>
              <w:top w:val="nil"/>
              <w:left w:val="single" w:sz="4" w:space="0" w:color="auto"/>
              <w:bottom w:val="nil"/>
              <w:right w:val="single" w:sz="4" w:space="0" w:color="auto"/>
            </w:tcBorders>
            <w:shd w:val="clear" w:color="auto" w:fill="auto"/>
            <w:hideMark/>
          </w:tcPr>
          <w:p w14:paraId="5726428E" w14:textId="77777777" w:rsidR="00D34459" w:rsidRPr="002E1ACF" w:rsidRDefault="00D34459" w:rsidP="009E4F20">
            <w:pPr>
              <w:pStyle w:val="TAC"/>
              <w:rPr>
                <w:ins w:id="235" w:author="Nokia" w:date="2024-04-19T08:32:00Z"/>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71D41E1F" w14:textId="77777777" w:rsidR="00D34459" w:rsidRPr="002E1ACF" w:rsidRDefault="00D34459" w:rsidP="009E4F20">
            <w:pPr>
              <w:pStyle w:val="TAC"/>
              <w:rPr>
                <w:ins w:id="236" w:author="Nokia" w:date="2024-04-19T08:32:00Z"/>
                <w:lang w:val="en-US"/>
              </w:rPr>
            </w:pPr>
            <w:ins w:id="237" w:author="Nokia" w:date="2024-04-19T08:32:00Z">
              <w:r w:rsidRPr="002E1ACF">
                <w:rPr>
                  <w:lang w:val="en-US"/>
                </w:rPr>
                <w:t>TDDConf.1.1</w:t>
              </w:r>
            </w:ins>
          </w:p>
        </w:tc>
      </w:tr>
      <w:tr w:rsidR="00D34459" w:rsidRPr="002E1ACF" w14:paraId="1AF20A23" w14:textId="77777777" w:rsidTr="009E4F20">
        <w:trPr>
          <w:trHeight w:val="187"/>
          <w:jc w:val="center"/>
          <w:ins w:id="238" w:author="Nokia" w:date="2024-04-19T08:32:00Z"/>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6D772AB" w14:textId="77777777" w:rsidR="00D34459" w:rsidRPr="002E1ACF" w:rsidRDefault="00D34459" w:rsidP="009E4F20">
            <w:pPr>
              <w:pStyle w:val="TAL"/>
              <w:rPr>
                <w:ins w:id="239" w:author="Nokia" w:date="2024-04-19T08:32: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256F3D8" w14:textId="77777777" w:rsidR="00D34459" w:rsidRPr="002E1ACF" w:rsidRDefault="00D34459" w:rsidP="009E4F20">
            <w:pPr>
              <w:pStyle w:val="TAL"/>
              <w:rPr>
                <w:ins w:id="240" w:author="Nokia" w:date="2024-04-19T08:32:00Z"/>
                <w:lang w:val="en-US"/>
              </w:rPr>
            </w:pPr>
            <w:ins w:id="241" w:author="Nokia" w:date="2024-04-19T08:32:00Z">
              <w:r w:rsidRPr="002E1ACF">
                <w:rPr>
                  <w:lang w:val="en-US"/>
                </w:rPr>
                <w:t>Config</w:t>
              </w:r>
              <w:r w:rsidRPr="002E1ACF">
                <w:rPr>
                  <w:szCs w:val="18"/>
                  <w:lang w:val="en-US"/>
                </w:rPr>
                <w:t xml:space="preserve"> 3</w:t>
              </w:r>
            </w:ins>
          </w:p>
        </w:tc>
        <w:tc>
          <w:tcPr>
            <w:tcW w:w="710" w:type="dxa"/>
            <w:tcBorders>
              <w:top w:val="nil"/>
              <w:left w:val="single" w:sz="4" w:space="0" w:color="auto"/>
              <w:bottom w:val="single" w:sz="4" w:space="0" w:color="auto"/>
              <w:right w:val="single" w:sz="4" w:space="0" w:color="auto"/>
            </w:tcBorders>
            <w:shd w:val="clear" w:color="auto" w:fill="auto"/>
            <w:hideMark/>
          </w:tcPr>
          <w:p w14:paraId="0CD58AA0" w14:textId="77777777" w:rsidR="00D34459" w:rsidRPr="002E1ACF" w:rsidRDefault="00D34459" w:rsidP="009E4F20">
            <w:pPr>
              <w:pStyle w:val="TAC"/>
              <w:rPr>
                <w:ins w:id="242" w:author="Nokia" w:date="2024-04-19T08:32:00Z"/>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7733D7FD" w14:textId="77777777" w:rsidR="00D34459" w:rsidRPr="002E1ACF" w:rsidRDefault="00D34459" w:rsidP="009E4F20">
            <w:pPr>
              <w:pStyle w:val="TAC"/>
              <w:rPr>
                <w:ins w:id="243" w:author="Nokia" w:date="2024-04-19T08:32:00Z"/>
                <w:lang w:val="en-US"/>
              </w:rPr>
            </w:pPr>
            <w:ins w:id="244" w:author="Nokia" w:date="2024-04-19T08:32:00Z">
              <w:r w:rsidRPr="002E1ACF">
                <w:rPr>
                  <w:lang w:val="en-US"/>
                </w:rPr>
                <w:t>TDDConf.2.1</w:t>
              </w:r>
            </w:ins>
          </w:p>
        </w:tc>
      </w:tr>
      <w:tr w:rsidR="00D34459" w:rsidRPr="002E1ACF" w14:paraId="61E72E52" w14:textId="77777777" w:rsidTr="009E4F20">
        <w:trPr>
          <w:trHeight w:val="187"/>
          <w:jc w:val="center"/>
          <w:ins w:id="245" w:author="Nokia" w:date="2024-04-19T08:32:00Z"/>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27B92B1" w14:textId="77777777" w:rsidR="00D34459" w:rsidRPr="002E1ACF" w:rsidRDefault="00D34459" w:rsidP="009E4F20">
            <w:pPr>
              <w:pStyle w:val="TAL"/>
              <w:rPr>
                <w:ins w:id="246" w:author="Nokia" w:date="2024-04-19T08:32:00Z"/>
                <w:lang w:val="en-US"/>
              </w:rPr>
            </w:pPr>
            <w:proofErr w:type="spellStart"/>
            <w:ins w:id="247" w:author="Nokia" w:date="2024-04-19T08:32:00Z">
              <w:r w:rsidRPr="002E1ACF">
                <w:rPr>
                  <w:lang w:val="en-US"/>
                </w:rPr>
                <w:t>BW</w:t>
              </w:r>
              <w:r w:rsidRPr="002E1ACF">
                <w:rPr>
                  <w:vertAlign w:val="subscript"/>
                  <w:lang w:val="en-US"/>
                </w:rPr>
                <w:t>channel</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69B7700F" w14:textId="77777777" w:rsidR="00D34459" w:rsidRPr="002E1ACF" w:rsidRDefault="00D34459" w:rsidP="009E4F20">
            <w:pPr>
              <w:pStyle w:val="TAL"/>
              <w:rPr>
                <w:ins w:id="248" w:author="Nokia" w:date="2024-04-19T08:32:00Z"/>
                <w:lang w:val="en-US"/>
              </w:rPr>
            </w:pPr>
            <w:ins w:id="249" w:author="Nokia" w:date="2024-04-19T08:32:00Z">
              <w:r w:rsidRPr="002E1ACF">
                <w:rPr>
                  <w:lang w:val="en-US"/>
                </w:rPr>
                <w:t>Config</w:t>
              </w:r>
              <w:r w:rsidRPr="002E1ACF">
                <w:rPr>
                  <w:szCs w:val="18"/>
                  <w:lang w:val="en-US"/>
                </w:rPr>
                <w:t xml:space="preserve"> 1</w:t>
              </w:r>
            </w:ins>
          </w:p>
        </w:tc>
        <w:tc>
          <w:tcPr>
            <w:tcW w:w="710" w:type="dxa"/>
            <w:tcBorders>
              <w:top w:val="single" w:sz="4" w:space="0" w:color="auto"/>
              <w:left w:val="single" w:sz="4" w:space="0" w:color="auto"/>
              <w:bottom w:val="nil"/>
              <w:right w:val="single" w:sz="4" w:space="0" w:color="auto"/>
            </w:tcBorders>
            <w:shd w:val="clear" w:color="auto" w:fill="auto"/>
            <w:hideMark/>
          </w:tcPr>
          <w:p w14:paraId="3D52CE89" w14:textId="77777777" w:rsidR="00D34459" w:rsidRPr="002E1ACF" w:rsidRDefault="00D34459" w:rsidP="009E4F20">
            <w:pPr>
              <w:pStyle w:val="TAC"/>
              <w:rPr>
                <w:ins w:id="250" w:author="Nokia" w:date="2024-04-19T08:32:00Z"/>
                <w:lang w:val="en-US"/>
              </w:rPr>
            </w:pPr>
            <w:ins w:id="251" w:author="Nokia" w:date="2024-04-19T08:32:00Z">
              <w:r w:rsidRPr="002E1ACF">
                <w:rPr>
                  <w:lang w:val="en-US"/>
                </w:rPr>
                <w:t>MHz</w:t>
              </w:r>
            </w:ins>
          </w:p>
        </w:tc>
        <w:tc>
          <w:tcPr>
            <w:tcW w:w="5107" w:type="dxa"/>
            <w:gridSpan w:val="6"/>
            <w:tcBorders>
              <w:top w:val="single" w:sz="4" w:space="0" w:color="auto"/>
              <w:left w:val="single" w:sz="4" w:space="0" w:color="auto"/>
              <w:bottom w:val="single" w:sz="4" w:space="0" w:color="auto"/>
              <w:right w:val="single" w:sz="4" w:space="0" w:color="auto"/>
            </w:tcBorders>
          </w:tcPr>
          <w:p w14:paraId="2CCA2481" w14:textId="77777777" w:rsidR="00D34459" w:rsidRPr="002E1ACF" w:rsidRDefault="00D34459" w:rsidP="009E4F20">
            <w:pPr>
              <w:pStyle w:val="TAC"/>
              <w:rPr>
                <w:ins w:id="252" w:author="Nokia" w:date="2024-04-19T08:32:00Z"/>
                <w:szCs w:val="18"/>
                <w:lang w:val="en-US"/>
              </w:rPr>
            </w:pPr>
            <w:ins w:id="253" w:author="Nokia" w:date="2024-04-19T08:32:00Z">
              <w:r w:rsidRPr="002E1ACF">
                <w:rPr>
                  <w:szCs w:val="18"/>
                  <w:lang w:val="en-US"/>
                </w:rPr>
                <w:t xml:space="preserve">10: </w:t>
              </w:r>
              <w:proofErr w:type="spellStart"/>
              <w:proofErr w:type="gramStart"/>
              <w:r w:rsidRPr="002E1ACF">
                <w:rPr>
                  <w:szCs w:val="18"/>
                  <w:lang w:val="de-DE"/>
                </w:rPr>
                <w:t>N</w:t>
              </w:r>
              <w:r w:rsidRPr="002E1ACF">
                <w:rPr>
                  <w:szCs w:val="18"/>
                  <w:vertAlign w:val="subscript"/>
                  <w:lang w:val="de-DE"/>
                </w:rPr>
                <w:t>RB,c</w:t>
              </w:r>
              <w:proofErr w:type="spellEnd"/>
              <w:proofErr w:type="gramEnd"/>
              <w:r w:rsidRPr="002E1ACF">
                <w:rPr>
                  <w:szCs w:val="18"/>
                  <w:lang w:val="de-DE"/>
                </w:rPr>
                <w:t xml:space="preserve"> = 52</w:t>
              </w:r>
            </w:ins>
          </w:p>
        </w:tc>
      </w:tr>
      <w:tr w:rsidR="00D34459" w:rsidRPr="002E1ACF" w14:paraId="616838FB" w14:textId="77777777" w:rsidTr="009E4F20">
        <w:trPr>
          <w:trHeight w:val="187"/>
          <w:jc w:val="center"/>
          <w:ins w:id="254" w:author="Nokia" w:date="2024-04-19T08:32:00Z"/>
        </w:trPr>
        <w:tc>
          <w:tcPr>
            <w:tcW w:w="1271" w:type="dxa"/>
            <w:gridSpan w:val="2"/>
            <w:tcBorders>
              <w:top w:val="nil"/>
              <w:left w:val="single" w:sz="4" w:space="0" w:color="auto"/>
              <w:bottom w:val="nil"/>
              <w:right w:val="single" w:sz="4" w:space="0" w:color="auto"/>
            </w:tcBorders>
            <w:shd w:val="clear" w:color="auto" w:fill="auto"/>
            <w:hideMark/>
          </w:tcPr>
          <w:p w14:paraId="7CE8E83C" w14:textId="77777777" w:rsidR="00D34459" w:rsidRPr="002E1ACF" w:rsidRDefault="00D34459" w:rsidP="009E4F20">
            <w:pPr>
              <w:pStyle w:val="TAL"/>
              <w:rPr>
                <w:ins w:id="255" w:author="Nokia" w:date="2024-04-19T08:32: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E224DF2" w14:textId="77777777" w:rsidR="00D34459" w:rsidRPr="002E1ACF" w:rsidRDefault="00D34459" w:rsidP="009E4F20">
            <w:pPr>
              <w:pStyle w:val="TAL"/>
              <w:rPr>
                <w:ins w:id="256" w:author="Nokia" w:date="2024-04-19T08:32:00Z"/>
                <w:lang w:val="en-US"/>
              </w:rPr>
            </w:pPr>
            <w:ins w:id="257" w:author="Nokia" w:date="2024-04-19T08:32:00Z">
              <w:r w:rsidRPr="002E1ACF">
                <w:rPr>
                  <w:lang w:val="en-US"/>
                </w:rPr>
                <w:t>Config</w:t>
              </w:r>
              <w:r w:rsidRPr="002E1ACF">
                <w:rPr>
                  <w:szCs w:val="18"/>
                  <w:lang w:val="en-US"/>
                </w:rPr>
                <w:t xml:space="preserve"> 2</w:t>
              </w:r>
            </w:ins>
          </w:p>
        </w:tc>
        <w:tc>
          <w:tcPr>
            <w:tcW w:w="710" w:type="dxa"/>
            <w:tcBorders>
              <w:top w:val="nil"/>
              <w:left w:val="single" w:sz="4" w:space="0" w:color="auto"/>
              <w:bottom w:val="nil"/>
              <w:right w:val="single" w:sz="4" w:space="0" w:color="auto"/>
            </w:tcBorders>
            <w:shd w:val="clear" w:color="auto" w:fill="auto"/>
            <w:hideMark/>
          </w:tcPr>
          <w:p w14:paraId="5514F20A" w14:textId="77777777" w:rsidR="00D34459" w:rsidRPr="002E1ACF" w:rsidRDefault="00D34459" w:rsidP="009E4F20">
            <w:pPr>
              <w:pStyle w:val="TAC"/>
              <w:rPr>
                <w:ins w:id="258" w:author="Nokia" w:date="2024-04-19T08:32:00Z"/>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1F963B28" w14:textId="77777777" w:rsidR="00D34459" w:rsidRPr="002E1ACF" w:rsidRDefault="00D34459" w:rsidP="009E4F20">
            <w:pPr>
              <w:pStyle w:val="TAC"/>
              <w:rPr>
                <w:ins w:id="259" w:author="Nokia" w:date="2024-04-19T08:32:00Z"/>
                <w:szCs w:val="18"/>
                <w:lang w:val="en-US"/>
              </w:rPr>
            </w:pPr>
            <w:ins w:id="260" w:author="Nokia" w:date="2024-04-19T08:32:00Z">
              <w:r w:rsidRPr="002E1ACF">
                <w:rPr>
                  <w:szCs w:val="18"/>
                  <w:lang w:val="en-US"/>
                </w:rPr>
                <w:t xml:space="preserve">10: </w:t>
              </w:r>
              <w:proofErr w:type="spellStart"/>
              <w:proofErr w:type="gramStart"/>
              <w:r w:rsidRPr="002E1ACF">
                <w:rPr>
                  <w:szCs w:val="18"/>
                  <w:lang w:val="de-DE"/>
                </w:rPr>
                <w:t>N</w:t>
              </w:r>
              <w:r w:rsidRPr="002E1ACF">
                <w:rPr>
                  <w:szCs w:val="18"/>
                  <w:vertAlign w:val="subscript"/>
                  <w:lang w:val="de-DE"/>
                </w:rPr>
                <w:t>RB,c</w:t>
              </w:r>
              <w:proofErr w:type="spellEnd"/>
              <w:proofErr w:type="gramEnd"/>
              <w:r w:rsidRPr="002E1ACF">
                <w:rPr>
                  <w:szCs w:val="18"/>
                  <w:lang w:val="de-DE"/>
                </w:rPr>
                <w:t xml:space="preserve"> = 52</w:t>
              </w:r>
            </w:ins>
          </w:p>
        </w:tc>
      </w:tr>
      <w:tr w:rsidR="00D34459" w:rsidRPr="002E1ACF" w14:paraId="627607CF" w14:textId="77777777" w:rsidTr="009E4F20">
        <w:trPr>
          <w:trHeight w:val="187"/>
          <w:jc w:val="center"/>
          <w:ins w:id="261" w:author="Nokia" w:date="2024-04-19T08:32:00Z"/>
        </w:trPr>
        <w:tc>
          <w:tcPr>
            <w:tcW w:w="1271" w:type="dxa"/>
            <w:gridSpan w:val="2"/>
            <w:tcBorders>
              <w:top w:val="nil"/>
              <w:left w:val="single" w:sz="4" w:space="0" w:color="auto"/>
              <w:bottom w:val="single" w:sz="4" w:space="0" w:color="auto"/>
              <w:right w:val="single" w:sz="4" w:space="0" w:color="auto"/>
            </w:tcBorders>
            <w:shd w:val="clear" w:color="auto" w:fill="auto"/>
            <w:hideMark/>
          </w:tcPr>
          <w:p w14:paraId="765EF203" w14:textId="77777777" w:rsidR="00D34459" w:rsidRPr="002E1ACF" w:rsidRDefault="00D34459" w:rsidP="009E4F20">
            <w:pPr>
              <w:pStyle w:val="TAL"/>
              <w:rPr>
                <w:ins w:id="262" w:author="Nokia" w:date="2024-04-19T08:32: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33774E75" w14:textId="77777777" w:rsidR="00D34459" w:rsidRPr="002E1ACF" w:rsidRDefault="00D34459" w:rsidP="009E4F20">
            <w:pPr>
              <w:pStyle w:val="TAL"/>
              <w:rPr>
                <w:ins w:id="263" w:author="Nokia" w:date="2024-04-19T08:32:00Z"/>
                <w:lang w:val="en-US"/>
              </w:rPr>
            </w:pPr>
            <w:ins w:id="264" w:author="Nokia" w:date="2024-04-19T08:32:00Z">
              <w:r w:rsidRPr="002E1ACF">
                <w:rPr>
                  <w:lang w:val="en-US"/>
                </w:rPr>
                <w:t>Config</w:t>
              </w:r>
              <w:r w:rsidRPr="002E1ACF">
                <w:rPr>
                  <w:szCs w:val="18"/>
                  <w:lang w:val="en-US"/>
                </w:rPr>
                <w:t xml:space="preserve"> 3</w:t>
              </w:r>
            </w:ins>
          </w:p>
        </w:tc>
        <w:tc>
          <w:tcPr>
            <w:tcW w:w="710" w:type="dxa"/>
            <w:tcBorders>
              <w:top w:val="nil"/>
              <w:left w:val="single" w:sz="4" w:space="0" w:color="auto"/>
              <w:bottom w:val="single" w:sz="4" w:space="0" w:color="auto"/>
              <w:right w:val="single" w:sz="4" w:space="0" w:color="auto"/>
            </w:tcBorders>
            <w:shd w:val="clear" w:color="auto" w:fill="auto"/>
            <w:hideMark/>
          </w:tcPr>
          <w:p w14:paraId="0309B19A" w14:textId="77777777" w:rsidR="00D34459" w:rsidRPr="002E1ACF" w:rsidRDefault="00D34459" w:rsidP="009E4F20">
            <w:pPr>
              <w:pStyle w:val="TAC"/>
              <w:rPr>
                <w:ins w:id="265" w:author="Nokia" w:date="2024-04-19T08:32:00Z"/>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25EF2548" w14:textId="77777777" w:rsidR="00D34459" w:rsidRPr="002E1ACF" w:rsidRDefault="00D34459" w:rsidP="009E4F20">
            <w:pPr>
              <w:pStyle w:val="TAC"/>
              <w:rPr>
                <w:ins w:id="266" w:author="Nokia" w:date="2024-04-19T08:32:00Z"/>
                <w:szCs w:val="18"/>
                <w:lang w:val="en-US"/>
              </w:rPr>
            </w:pPr>
            <w:ins w:id="267" w:author="Nokia" w:date="2024-04-19T08:32:00Z">
              <w:r w:rsidRPr="002E1ACF">
                <w:rPr>
                  <w:szCs w:val="18"/>
                  <w:lang w:val="en-US"/>
                </w:rPr>
                <w:t xml:space="preserve">40: </w:t>
              </w:r>
              <w:proofErr w:type="spellStart"/>
              <w:proofErr w:type="gramStart"/>
              <w:r w:rsidRPr="002E1ACF">
                <w:rPr>
                  <w:szCs w:val="18"/>
                  <w:lang w:val="de-DE"/>
                </w:rPr>
                <w:t>N</w:t>
              </w:r>
              <w:r w:rsidRPr="002E1ACF">
                <w:rPr>
                  <w:szCs w:val="18"/>
                  <w:vertAlign w:val="subscript"/>
                  <w:lang w:val="de-DE"/>
                </w:rPr>
                <w:t>RB,c</w:t>
              </w:r>
              <w:proofErr w:type="spellEnd"/>
              <w:proofErr w:type="gramEnd"/>
              <w:r w:rsidRPr="002E1ACF">
                <w:rPr>
                  <w:szCs w:val="18"/>
                  <w:lang w:val="de-DE"/>
                </w:rPr>
                <w:t xml:space="preserve"> = 106</w:t>
              </w:r>
            </w:ins>
          </w:p>
        </w:tc>
      </w:tr>
      <w:tr w:rsidR="00D34459" w:rsidRPr="002E1ACF" w14:paraId="6CFEEFD3" w14:textId="77777777" w:rsidTr="009E4F20">
        <w:trPr>
          <w:trHeight w:val="187"/>
          <w:jc w:val="center"/>
          <w:ins w:id="268" w:author="Nokia" w:date="2024-04-19T08:32:00Z"/>
        </w:trPr>
        <w:tc>
          <w:tcPr>
            <w:tcW w:w="1271" w:type="dxa"/>
            <w:gridSpan w:val="2"/>
            <w:tcBorders>
              <w:top w:val="single" w:sz="4" w:space="0" w:color="auto"/>
              <w:left w:val="single" w:sz="4" w:space="0" w:color="auto"/>
              <w:bottom w:val="nil"/>
              <w:right w:val="single" w:sz="4" w:space="0" w:color="auto"/>
            </w:tcBorders>
            <w:shd w:val="clear" w:color="auto" w:fill="auto"/>
            <w:hideMark/>
          </w:tcPr>
          <w:p w14:paraId="65167A12" w14:textId="77777777" w:rsidR="00D34459" w:rsidRPr="002E1ACF" w:rsidRDefault="00D34459" w:rsidP="009E4F20">
            <w:pPr>
              <w:pStyle w:val="TAL"/>
              <w:rPr>
                <w:ins w:id="269" w:author="Nokia" w:date="2024-04-19T08:32:00Z"/>
                <w:lang w:val="en-US"/>
              </w:rPr>
            </w:pPr>
            <w:ins w:id="270" w:author="Nokia" w:date="2024-04-19T08:32:00Z">
              <w:r w:rsidRPr="002E1ACF">
                <w:rPr>
                  <w:lang w:val="en-US"/>
                </w:rPr>
                <w:t>BWP BW</w:t>
              </w:r>
            </w:ins>
          </w:p>
        </w:tc>
        <w:tc>
          <w:tcPr>
            <w:tcW w:w="992" w:type="dxa"/>
            <w:tcBorders>
              <w:top w:val="single" w:sz="4" w:space="0" w:color="auto"/>
              <w:left w:val="single" w:sz="4" w:space="0" w:color="auto"/>
              <w:bottom w:val="single" w:sz="4" w:space="0" w:color="auto"/>
              <w:right w:val="single" w:sz="4" w:space="0" w:color="auto"/>
            </w:tcBorders>
            <w:hideMark/>
          </w:tcPr>
          <w:p w14:paraId="2A55F7A1" w14:textId="77777777" w:rsidR="00D34459" w:rsidRPr="002E1ACF" w:rsidRDefault="00D34459" w:rsidP="009E4F20">
            <w:pPr>
              <w:pStyle w:val="TAL"/>
              <w:rPr>
                <w:ins w:id="271" w:author="Nokia" w:date="2024-04-19T08:32:00Z"/>
                <w:lang w:val="en-US"/>
              </w:rPr>
            </w:pPr>
            <w:ins w:id="272" w:author="Nokia" w:date="2024-04-19T08:32:00Z">
              <w:r w:rsidRPr="002E1ACF">
                <w:rPr>
                  <w:lang w:val="en-US"/>
                </w:rPr>
                <w:t>Config</w:t>
              </w:r>
              <w:r w:rsidRPr="002E1ACF">
                <w:rPr>
                  <w:szCs w:val="18"/>
                  <w:lang w:val="en-US"/>
                </w:rPr>
                <w:t xml:space="preserve"> 1</w:t>
              </w:r>
            </w:ins>
          </w:p>
        </w:tc>
        <w:tc>
          <w:tcPr>
            <w:tcW w:w="710" w:type="dxa"/>
            <w:tcBorders>
              <w:top w:val="single" w:sz="4" w:space="0" w:color="auto"/>
              <w:left w:val="single" w:sz="4" w:space="0" w:color="auto"/>
              <w:bottom w:val="nil"/>
              <w:right w:val="single" w:sz="4" w:space="0" w:color="auto"/>
            </w:tcBorders>
            <w:shd w:val="clear" w:color="auto" w:fill="auto"/>
            <w:hideMark/>
          </w:tcPr>
          <w:p w14:paraId="3F09B554" w14:textId="77777777" w:rsidR="00D34459" w:rsidRPr="002E1ACF" w:rsidRDefault="00D34459" w:rsidP="009E4F20">
            <w:pPr>
              <w:pStyle w:val="TAC"/>
              <w:rPr>
                <w:ins w:id="273" w:author="Nokia" w:date="2024-04-19T08:32:00Z"/>
                <w:lang w:val="en-US"/>
              </w:rPr>
            </w:pPr>
            <w:ins w:id="274" w:author="Nokia" w:date="2024-04-19T08:32:00Z">
              <w:r w:rsidRPr="002E1ACF">
                <w:rPr>
                  <w:lang w:val="en-US"/>
                </w:rPr>
                <w:t>MHz</w:t>
              </w:r>
            </w:ins>
          </w:p>
        </w:tc>
        <w:tc>
          <w:tcPr>
            <w:tcW w:w="5107" w:type="dxa"/>
            <w:gridSpan w:val="6"/>
            <w:tcBorders>
              <w:top w:val="single" w:sz="4" w:space="0" w:color="auto"/>
              <w:left w:val="single" w:sz="4" w:space="0" w:color="auto"/>
              <w:bottom w:val="single" w:sz="4" w:space="0" w:color="auto"/>
              <w:right w:val="single" w:sz="4" w:space="0" w:color="auto"/>
            </w:tcBorders>
          </w:tcPr>
          <w:p w14:paraId="727E292F" w14:textId="77777777" w:rsidR="00D34459" w:rsidRPr="002E1ACF" w:rsidRDefault="00D34459" w:rsidP="009E4F20">
            <w:pPr>
              <w:pStyle w:val="TAC"/>
              <w:rPr>
                <w:ins w:id="275" w:author="Nokia" w:date="2024-04-19T08:32:00Z"/>
                <w:szCs w:val="18"/>
                <w:lang w:val="en-US"/>
              </w:rPr>
            </w:pPr>
            <w:ins w:id="276" w:author="Nokia" w:date="2024-04-19T08:32:00Z">
              <w:r w:rsidRPr="002E1ACF">
                <w:rPr>
                  <w:szCs w:val="18"/>
                  <w:lang w:val="en-US"/>
                </w:rPr>
                <w:t xml:space="preserve">10: </w:t>
              </w:r>
              <w:proofErr w:type="spellStart"/>
              <w:proofErr w:type="gramStart"/>
              <w:r w:rsidRPr="002E1ACF">
                <w:rPr>
                  <w:szCs w:val="18"/>
                  <w:lang w:val="de-DE"/>
                </w:rPr>
                <w:t>N</w:t>
              </w:r>
              <w:r w:rsidRPr="002E1ACF">
                <w:rPr>
                  <w:szCs w:val="18"/>
                  <w:vertAlign w:val="subscript"/>
                  <w:lang w:val="de-DE"/>
                </w:rPr>
                <w:t>RB,c</w:t>
              </w:r>
              <w:proofErr w:type="spellEnd"/>
              <w:proofErr w:type="gramEnd"/>
              <w:r w:rsidRPr="002E1ACF">
                <w:rPr>
                  <w:szCs w:val="18"/>
                  <w:lang w:val="de-DE"/>
                </w:rPr>
                <w:t xml:space="preserve"> = 52</w:t>
              </w:r>
            </w:ins>
          </w:p>
        </w:tc>
      </w:tr>
      <w:tr w:rsidR="00D34459" w:rsidRPr="002E1ACF" w14:paraId="2C9E20DF" w14:textId="77777777" w:rsidTr="009E4F20">
        <w:trPr>
          <w:trHeight w:val="187"/>
          <w:jc w:val="center"/>
          <w:ins w:id="277" w:author="Nokia" w:date="2024-04-19T08:32:00Z"/>
        </w:trPr>
        <w:tc>
          <w:tcPr>
            <w:tcW w:w="1271" w:type="dxa"/>
            <w:gridSpan w:val="2"/>
            <w:tcBorders>
              <w:top w:val="nil"/>
              <w:left w:val="single" w:sz="4" w:space="0" w:color="auto"/>
              <w:bottom w:val="nil"/>
              <w:right w:val="single" w:sz="4" w:space="0" w:color="auto"/>
            </w:tcBorders>
            <w:shd w:val="clear" w:color="auto" w:fill="auto"/>
            <w:hideMark/>
          </w:tcPr>
          <w:p w14:paraId="0B436652" w14:textId="77777777" w:rsidR="00D34459" w:rsidRPr="002E1ACF" w:rsidRDefault="00D34459" w:rsidP="009E4F20">
            <w:pPr>
              <w:pStyle w:val="TAL"/>
              <w:rPr>
                <w:ins w:id="278" w:author="Nokia" w:date="2024-04-19T08:32: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33B90439" w14:textId="77777777" w:rsidR="00D34459" w:rsidRPr="002E1ACF" w:rsidRDefault="00D34459" w:rsidP="009E4F20">
            <w:pPr>
              <w:pStyle w:val="TAL"/>
              <w:rPr>
                <w:ins w:id="279" w:author="Nokia" w:date="2024-04-19T08:32:00Z"/>
                <w:lang w:val="en-US"/>
              </w:rPr>
            </w:pPr>
            <w:ins w:id="280" w:author="Nokia" w:date="2024-04-19T08:32:00Z">
              <w:r w:rsidRPr="002E1ACF">
                <w:rPr>
                  <w:lang w:val="en-US"/>
                </w:rPr>
                <w:t>Config</w:t>
              </w:r>
              <w:r w:rsidRPr="002E1ACF">
                <w:rPr>
                  <w:szCs w:val="18"/>
                  <w:lang w:val="en-US"/>
                </w:rPr>
                <w:t xml:space="preserve"> 2</w:t>
              </w:r>
            </w:ins>
          </w:p>
        </w:tc>
        <w:tc>
          <w:tcPr>
            <w:tcW w:w="710" w:type="dxa"/>
            <w:tcBorders>
              <w:top w:val="nil"/>
              <w:left w:val="single" w:sz="4" w:space="0" w:color="auto"/>
              <w:bottom w:val="nil"/>
              <w:right w:val="single" w:sz="4" w:space="0" w:color="auto"/>
            </w:tcBorders>
            <w:shd w:val="clear" w:color="auto" w:fill="auto"/>
            <w:hideMark/>
          </w:tcPr>
          <w:p w14:paraId="5BE3CD88" w14:textId="77777777" w:rsidR="00D34459" w:rsidRPr="002E1ACF" w:rsidRDefault="00D34459" w:rsidP="009E4F20">
            <w:pPr>
              <w:pStyle w:val="TAC"/>
              <w:rPr>
                <w:ins w:id="281" w:author="Nokia" w:date="2024-04-19T08:32:00Z"/>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4D50B78B" w14:textId="77777777" w:rsidR="00D34459" w:rsidRPr="002E1ACF" w:rsidRDefault="00D34459" w:rsidP="009E4F20">
            <w:pPr>
              <w:pStyle w:val="TAC"/>
              <w:rPr>
                <w:ins w:id="282" w:author="Nokia" w:date="2024-04-19T08:32:00Z"/>
                <w:szCs w:val="18"/>
                <w:lang w:val="en-US"/>
              </w:rPr>
            </w:pPr>
            <w:ins w:id="283" w:author="Nokia" w:date="2024-04-19T08:32:00Z">
              <w:r w:rsidRPr="002E1ACF">
                <w:rPr>
                  <w:szCs w:val="18"/>
                  <w:lang w:val="en-US"/>
                </w:rPr>
                <w:t xml:space="preserve">10: </w:t>
              </w:r>
              <w:proofErr w:type="spellStart"/>
              <w:proofErr w:type="gramStart"/>
              <w:r w:rsidRPr="002E1ACF">
                <w:rPr>
                  <w:szCs w:val="18"/>
                  <w:lang w:val="de-DE"/>
                </w:rPr>
                <w:t>N</w:t>
              </w:r>
              <w:r w:rsidRPr="002E1ACF">
                <w:rPr>
                  <w:szCs w:val="18"/>
                  <w:vertAlign w:val="subscript"/>
                  <w:lang w:val="de-DE"/>
                </w:rPr>
                <w:t>RB,c</w:t>
              </w:r>
              <w:proofErr w:type="spellEnd"/>
              <w:proofErr w:type="gramEnd"/>
              <w:r w:rsidRPr="002E1ACF">
                <w:rPr>
                  <w:szCs w:val="18"/>
                  <w:lang w:val="de-DE"/>
                </w:rPr>
                <w:t xml:space="preserve"> = 52</w:t>
              </w:r>
            </w:ins>
          </w:p>
        </w:tc>
      </w:tr>
      <w:tr w:rsidR="00D34459" w:rsidRPr="002E1ACF" w14:paraId="4B76B910" w14:textId="77777777" w:rsidTr="009E4F20">
        <w:trPr>
          <w:trHeight w:val="187"/>
          <w:jc w:val="center"/>
          <w:ins w:id="284" w:author="Nokia" w:date="2024-04-19T08:32:00Z"/>
        </w:trPr>
        <w:tc>
          <w:tcPr>
            <w:tcW w:w="1271" w:type="dxa"/>
            <w:gridSpan w:val="2"/>
            <w:tcBorders>
              <w:top w:val="nil"/>
              <w:left w:val="single" w:sz="4" w:space="0" w:color="auto"/>
              <w:bottom w:val="single" w:sz="4" w:space="0" w:color="auto"/>
              <w:right w:val="single" w:sz="4" w:space="0" w:color="auto"/>
            </w:tcBorders>
            <w:shd w:val="clear" w:color="auto" w:fill="auto"/>
            <w:hideMark/>
          </w:tcPr>
          <w:p w14:paraId="495FC887" w14:textId="77777777" w:rsidR="00D34459" w:rsidRPr="002E1ACF" w:rsidRDefault="00D34459" w:rsidP="009E4F20">
            <w:pPr>
              <w:pStyle w:val="TAL"/>
              <w:rPr>
                <w:ins w:id="285" w:author="Nokia" w:date="2024-04-19T08:32: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A9CC1C0" w14:textId="77777777" w:rsidR="00D34459" w:rsidRPr="002E1ACF" w:rsidRDefault="00D34459" w:rsidP="009E4F20">
            <w:pPr>
              <w:pStyle w:val="TAL"/>
              <w:rPr>
                <w:ins w:id="286" w:author="Nokia" w:date="2024-04-19T08:32:00Z"/>
                <w:lang w:val="en-US"/>
              </w:rPr>
            </w:pPr>
            <w:ins w:id="287" w:author="Nokia" w:date="2024-04-19T08:32:00Z">
              <w:r w:rsidRPr="002E1ACF">
                <w:rPr>
                  <w:lang w:val="en-US"/>
                </w:rPr>
                <w:t>Config</w:t>
              </w:r>
              <w:r w:rsidRPr="002E1ACF">
                <w:rPr>
                  <w:szCs w:val="18"/>
                  <w:lang w:val="en-US"/>
                </w:rPr>
                <w:t xml:space="preserve"> 3</w:t>
              </w:r>
            </w:ins>
          </w:p>
        </w:tc>
        <w:tc>
          <w:tcPr>
            <w:tcW w:w="710" w:type="dxa"/>
            <w:tcBorders>
              <w:top w:val="nil"/>
              <w:left w:val="single" w:sz="4" w:space="0" w:color="auto"/>
              <w:bottom w:val="single" w:sz="4" w:space="0" w:color="auto"/>
              <w:right w:val="single" w:sz="4" w:space="0" w:color="auto"/>
            </w:tcBorders>
            <w:shd w:val="clear" w:color="auto" w:fill="auto"/>
            <w:hideMark/>
          </w:tcPr>
          <w:p w14:paraId="6AC1D35D" w14:textId="77777777" w:rsidR="00D34459" w:rsidRPr="002E1ACF" w:rsidRDefault="00D34459" w:rsidP="009E4F20">
            <w:pPr>
              <w:pStyle w:val="TAC"/>
              <w:rPr>
                <w:ins w:id="288" w:author="Nokia" w:date="2024-04-19T08:32:00Z"/>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28D6974A" w14:textId="77777777" w:rsidR="00D34459" w:rsidRPr="002E1ACF" w:rsidRDefault="00D34459" w:rsidP="009E4F20">
            <w:pPr>
              <w:pStyle w:val="TAC"/>
              <w:rPr>
                <w:ins w:id="289" w:author="Nokia" w:date="2024-04-19T08:32:00Z"/>
                <w:szCs w:val="18"/>
                <w:lang w:val="en-US"/>
              </w:rPr>
            </w:pPr>
            <w:ins w:id="290" w:author="Nokia" w:date="2024-04-19T08:32:00Z">
              <w:r w:rsidRPr="002E1ACF">
                <w:rPr>
                  <w:szCs w:val="18"/>
                  <w:lang w:val="en-US"/>
                </w:rPr>
                <w:t xml:space="preserve">40: </w:t>
              </w:r>
              <w:proofErr w:type="spellStart"/>
              <w:proofErr w:type="gramStart"/>
              <w:r w:rsidRPr="002E1ACF">
                <w:rPr>
                  <w:szCs w:val="18"/>
                  <w:lang w:val="de-DE"/>
                </w:rPr>
                <w:t>N</w:t>
              </w:r>
              <w:r w:rsidRPr="002E1ACF">
                <w:rPr>
                  <w:szCs w:val="18"/>
                  <w:vertAlign w:val="subscript"/>
                  <w:lang w:val="de-DE"/>
                </w:rPr>
                <w:t>RB,c</w:t>
              </w:r>
              <w:proofErr w:type="spellEnd"/>
              <w:proofErr w:type="gramEnd"/>
              <w:r w:rsidRPr="002E1ACF">
                <w:rPr>
                  <w:szCs w:val="18"/>
                  <w:lang w:val="de-DE"/>
                </w:rPr>
                <w:t xml:space="preserve"> = 106</w:t>
              </w:r>
            </w:ins>
          </w:p>
        </w:tc>
      </w:tr>
      <w:tr w:rsidR="00D34459" w:rsidRPr="002E1ACF" w14:paraId="417694DA" w14:textId="77777777" w:rsidTr="009E4F20">
        <w:trPr>
          <w:trHeight w:val="187"/>
          <w:jc w:val="center"/>
          <w:ins w:id="291" w:author="Nokia" w:date="2024-04-19T08:32:00Z"/>
        </w:trPr>
        <w:tc>
          <w:tcPr>
            <w:tcW w:w="2263" w:type="dxa"/>
            <w:gridSpan w:val="3"/>
            <w:tcBorders>
              <w:top w:val="single" w:sz="4" w:space="0" w:color="auto"/>
              <w:left w:val="single" w:sz="4" w:space="0" w:color="auto"/>
              <w:bottom w:val="single" w:sz="4" w:space="0" w:color="auto"/>
              <w:right w:val="single" w:sz="4" w:space="0" w:color="auto"/>
            </w:tcBorders>
            <w:hideMark/>
          </w:tcPr>
          <w:p w14:paraId="24A68A15" w14:textId="77777777" w:rsidR="00D34459" w:rsidRPr="002E1ACF" w:rsidRDefault="00D34459" w:rsidP="009E4F20">
            <w:pPr>
              <w:pStyle w:val="TAL"/>
              <w:rPr>
                <w:ins w:id="292" w:author="Nokia" w:date="2024-04-19T08:32:00Z"/>
                <w:lang w:val="en-US"/>
              </w:rPr>
            </w:pPr>
            <w:proofErr w:type="spellStart"/>
            <w:ins w:id="293" w:author="Nokia" w:date="2024-04-19T08:32:00Z">
              <w:r w:rsidRPr="002E1ACF">
                <w:rPr>
                  <w:lang w:val="en-US"/>
                </w:rPr>
                <w:t>DRx</w:t>
              </w:r>
              <w:proofErr w:type="spellEnd"/>
              <w:r w:rsidRPr="002E1ACF">
                <w:rPr>
                  <w:lang w:val="en-US"/>
                </w:rPr>
                <w:t xml:space="preserve"> Cycle</w:t>
              </w:r>
            </w:ins>
          </w:p>
        </w:tc>
        <w:tc>
          <w:tcPr>
            <w:tcW w:w="710" w:type="dxa"/>
            <w:tcBorders>
              <w:top w:val="single" w:sz="4" w:space="0" w:color="auto"/>
              <w:left w:val="single" w:sz="4" w:space="0" w:color="auto"/>
              <w:bottom w:val="single" w:sz="4" w:space="0" w:color="auto"/>
              <w:right w:val="single" w:sz="4" w:space="0" w:color="auto"/>
            </w:tcBorders>
            <w:hideMark/>
          </w:tcPr>
          <w:p w14:paraId="240C175B" w14:textId="77777777" w:rsidR="00D34459" w:rsidRPr="002E1ACF" w:rsidRDefault="00D34459" w:rsidP="009E4F20">
            <w:pPr>
              <w:pStyle w:val="TAC"/>
              <w:rPr>
                <w:ins w:id="294" w:author="Nokia" w:date="2024-04-19T08:32:00Z"/>
                <w:lang w:val="en-US"/>
              </w:rPr>
            </w:pPr>
            <w:proofErr w:type="spellStart"/>
            <w:ins w:id="295" w:author="Nokia" w:date="2024-04-19T08:32:00Z">
              <w:r w:rsidRPr="002E1ACF">
                <w:rPr>
                  <w:lang w:val="en-US"/>
                </w:rPr>
                <w:t>ms</w:t>
              </w:r>
              <w:proofErr w:type="spellEnd"/>
            </w:ins>
          </w:p>
        </w:tc>
        <w:tc>
          <w:tcPr>
            <w:tcW w:w="5107" w:type="dxa"/>
            <w:gridSpan w:val="6"/>
            <w:tcBorders>
              <w:top w:val="single" w:sz="4" w:space="0" w:color="auto"/>
              <w:left w:val="single" w:sz="4" w:space="0" w:color="auto"/>
              <w:bottom w:val="single" w:sz="4" w:space="0" w:color="auto"/>
              <w:right w:val="single" w:sz="4" w:space="0" w:color="auto"/>
            </w:tcBorders>
          </w:tcPr>
          <w:p w14:paraId="7EE8BBB9" w14:textId="77777777" w:rsidR="00D34459" w:rsidRPr="002E1ACF" w:rsidRDefault="00D34459" w:rsidP="009E4F20">
            <w:pPr>
              <w:pStyle w:val="TAC"/>
              <w:rPr>
                <w:ins w:id="296" w:author="Nokia" w:date="2024-04-19T08:32:00Z"/>
                <w:lang w:val="en-US"/>
              </w:rPr>
            </w:pPr>
            <w:ins w:id="297" w:author="Nokia" w:date="2024-04-19T08:32:00Z">
              <w:r w:rsidRPr="002E1ACF">
                <w:rPr>
                  <w:lang w:val="en-US"/>
                </w:rPr>
                <w:t>Not Applicable</w:t>
              </w:r>
            </w:ins>
          </w:p>
        </w:tc>
      </w:tr>
      <w:tr w:rsidR="00D34459" w:rsidRPr="002E1ACF" w14:paraId="55CD4626" w14:textId="77777777" w:rsidTr="009E4F20">
        <w:trPr>
          <w:trHeight w:val="187"/>
          <w:jc w:val="center"/>
          <w:ins w:id="298" w:author="Nokia" w:date="2024-04-19T08:32:00Z"/>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D3957B8" w14:textId="77777777" w:rsidR="00D34459" w:rsidRPr="002E1ACF" w:rsidRDefault="00D34459" w:rsidP="009E4F20">
            <w:pPr>
              <w:pStyle w:val="TAL"/>
              <w:rPr>
                <w:ins w:id="299" w:author="Nokia" w:date="2024-04-19T08:32:00Z"/>
                <w:lang w:val="en-US"/>
              </w:rPr>
            </w:pPr>
            <w:ins w:id="300" w:author="Nokia" w:date="2024-04-19T08:32:00Z">
              <w:r w:rsidRPr="002E1ACF">
                <w:rPr>
                  <w:lang w:val="en-US"/>
                </w:rPr>
                <w:t xml:space="preserve">PDSCH Reference measurement channel </w:t>
              </w:r>
            </w:ins>
          </w:p>
        </w:tc>
        <w:tc>
          <w:tcPr>
            <w:tcW w:w="992" w:type="dxa"/>
            <w:tcBorders>
              <w:top w:val="single" w:sz="4" w:space="0" w:color="auto"/>
              <w:left w:val="single" w:sz="4" w:space="0" w:color="auto"/>
              <w:bottom w:val="single" w:sz="4" w:space="0" w:color="auto"/>
              <w:right w:val="single" w:sz="4" w:space="0" w:color="auto"/>
            </w:tcBorders>
            <w:hideMark/>
          </w:tcPr>
          <w:p w14:paraId="1BE71699" w14:textId="77777777" w:rsidR="00D34459" w:rsidRPr="002E1ACF" w:rsidRDefault="00D34459" w:rsidP="009E4F20">
            <w:pPr>
              <w:pStyle w:val="TAL"/>
              <w:rPr>
                <w:ins w:id="301" w:author="Nokia" w:date="2024-04-19T08:32:00Z"/>
                <w:lang w:val="en-US"/>
              </w:rPr>
            </w:pPr>
            <w:ins w:id="302" w:author="Nokia" w:date="2024-04-19T08:32:00Z">
              <w:r w:rsidRPr="002E1ACF">
                <w:rPr>
                  <w:lang w:val="en-US"/>
                </w:rPr>
                <w:t>Config</w:t>
              </w:r>
              <w:r w:rsidRPr="002E1ACF">
                <w:rPr>
                  <w:szCs w:val="18"/>
                  <w:lang w:val="en-US"/>
                </w:rPr>
                <w:t xml:space="preserve"> 1</w:t>
              </w:r>
            </w:ins>
          </w:p>
        </w:tc>
        <w:tc>
          <w:tcPr>
            <w:tcW w:w="710" w:type="dxa"/>
            <w:tcBorders>
              <w:top w:val="single" w:sz="4" w:space="0" w:color="auto"/>
              <w:left w:val="single" w:sz="4" w:space="0" w:color="auto"/>
              <w:bottom w:val="nil"/>
              <w:right w:val="single" w:sz="4" w:space="0" w:color="auto"/>
            </w:tcBorders>
            <w:shd w:val="clear" w:color="auto" w:fill="auto"/>
          </w:tcPr>
          <w:p w14:paraId="0B5A9CAA" w14:textId="77777777" w:rsidR="00D34459" w:rsidRPr="002E1ACF" w:rsidRDefault="00D34459" w:rsidP="009E4F20">
            <w:pPr>
              <w:pStyle w:val="TAC"/>
              <w:rPr>
                <w:ins w:id="303" w:author="Nokia" w:date="2024-04-19T08:32:00Z"/>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2E38D843" w14:textId="77777777" w:rsidR="00D34459" w:rsidRPr="002E1ACF" w:rsidRDefault="00D34459" w:rsidP="009E4F20">
            <w:pPr>
              <w:pStyle w:val="TAC"/>
              <w:rPr>
                <w:ins w:id="304" w:author="Nokia" w:date="2024-04-19T08:32:00Z"/>
                <w:szCs w:val="18"/>
                <w:lang w:val="en-US"/>
              </w:rPr>
            </w:pPr>
            <w:ins w:id="305" w:author="Nokia" w:date="2024-04-19T08:32:00Z">
              <w:r w:rsidRPr="002E1ACF">
                <w:rPr>
                  <w:szCs w:val="18"/>
                  <w:lang w:val="en-US"/>
                </w:rPr>
                <w:t>SR.1.1 FDD</w:t>
              </w:r>
            </w:ins>
          </w:p>
        </w:tc>
      </w:tr>
      <w:tr w:rsidR="00D34459" w:rsidRPr="002E1ACF" w14:paraId="4BFF3D19" w14:textId="77777777" w:rsidTr="009E4F20">
        <w:trPr>
          <w:trHeight w:val="187"/>
          <w:jc w:val="center"/>
          <w:ins w:id="306" w:author="Nokia" w:date="2024-04-19T08:32:00Z"/>
        </w:trPr>
        <w:tc>
          <w:tcPr>
            <w:tcW w:w="1271" w:type="dxa"/>
            <w:gridSpan w:val="2"/>
            <w:tcBorders>
              <w:top w:val="nil"/>
              <w:left w:val="single" w:sz="4" w:space="0" w:color="auto"/>
              <w:bottom w:val="nil"/>
              <w:right w:val="single" w:sz="4" w:space="0" w:color="auto"/>
            </w:tcBorders>
            <w:shd w:val="clear" w:color="auto" w:fill="auto"/>
            <w:hideMark/>
          </w:tcPr>
          <w:p w14:paraId="3F090868" w14:textId="77777777" w:rsidR="00D34459" w:rsidRPr="002E1ACF" w:rsidRDefault="00D34459" w:rsidP="009E4F20">
            <w:pPr>
              <w:pStyle w:val="TAL"/>
              <w:rPr>
                <w:ins w:id="307" w:author="Nokia" w:date="2024-04-19T08:32: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8944723" w14:textId="77777777" w:rsidR="00D34459" w:rsidRPr="002E1ACF" w:rsidRDefault="00D34459" w:rsidP="009E4F20">
            <w:pPr>
              <w:pStyle w:val="TAL"/>
              <w:rPr>
                <w:ins w:id="308" w:author="Nokia" w:date="2024-04-19T08:32:00Z"/>
                <w:lang w:val="en-US"/>
              </w:rPr>
            </w:pPr>
            <w:ins w:id="309" w:author="Nokia" w:date="2024-04-19T08:32:00Z">
              <w:r w:rsidRPr="002E1ACF">
                <w:rPr>
                  <w:lang w:val="en-US"/>
                </w:rPr>
                <w:t>Config</w:t>
              </w:r>
              <w:r w:rsidRPr="002E1ACF">
                <w:rPr>
                  <w:szCs w:val="18"/>
                  <w:lang w:val="en-US"/>
                </w:rPr>
                <w:t xml:space="preserve"> 2</w:t>
              </w:r>
            </w:ins>
          </w:p>
        </w:tc>
        <w:tc>
          <w:tcPr>
            <w:tcW w:w="710" w:type="dxa"/>
            <w:tcBorders>
              <w:top w:val="nil"/>
              <w:left w:val="single" w:sz="4" w:space="0" w:color="auto"/>
              <w:bottom w:val="nil"/>
              <w:right w:val="single" w:sz="4" w:space="0" w:color="auto"/>
            </w:tcBorders>
            <w:shd w:val="clear" w:color="auto" w:fill="auto"/>
            <w:hideMark/>
          </w:tcPr>
          <w:p w14:paraId="4B79DCE3" w14:textId="77777777" w:rsidR="00D34459" w:rsidRPr="002E1ACF" w:rsidRDefault="00D34459" w:rsidP="009E4F20">
            <w:pPr>
              <w:pStyle w:val="TAC"/>
              <w:rPr>
                <w:ins w:id="310" w:author="Nokia" w:date="2024-04-19T08:32:00Z"/>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1D1BBBC5" w14:textId="77777777" w:rsidR="00D34459" w:rsidRPr="002E1ACF" w:rsidRDefault="00D34459" w:rsidP="009E4F20">
            <w:pPr>
              <w:pStyle w:val="TAC"/>
              <w:rPr>
                <w:ins w:id="311" w:author="Nokia" w:date="2024-04-19T08:32:00Z"/>
                <w:szCs w:val="18"/>
                <w:lang w:val="en-US"/>
              </w:rPr>
            </w:pPr>
            <w:ins w:id="312" w:author="Nokia" w:date="2024-04-19T08:32:00Z">
              <w:r w:rsidRPr="002E1ACF">
                <w:rPr>
                  <w:szCs w:val="18"/>
                  <w:lang w:val="en-US"/>
                </w:rPr>
                <w:t>SR.1.1 TDD</w:t>
              </w:r>
            </w:ins>
          </w:p>
        </w:tc>
      </w:tr>
      <w:tr w:rsidR="00D34459" w:rsidRPr="002E1ACF" w14:paraId="14B58BE7" w14:textId="77777777" w:rsidTr="009E4F20">
        <w:trPr>
          <w:trHeight w:val="187"/>
          <w:jc w:val="center"/>
          <w:ins w:id="313" w:author="Nokia" w:date="2024-04-19T08:32:00Z"/>
        </w:trPr>
        <w:tc>
          <w:tcPr>
            <w:tcW w:w="1271" w:type="dxa"/>
            <w:gridSpan w:val="2"/>
            <w:tcBorders>
              <w:top w:val="nil"/>
              <w:left w:val="single" w:sz="4" w:space="0" w:color="auto"/>
              <w:bottom w:val="single" w:sz="4" w:space="0" w:color="auto"/>
              <w:right w:val="single" w:sz="4" w:space="0" w:color="auto"/>
            </w:tcBorders>
            <w:shd w:val="clear" w:color="auto" w:fill="auto"/>
            <w:hideMark/>
          </w:tcPr>
          <w:p w14:paraId="19D7BB54" w14:textId="77777777" w:rsidR="00D34459" w:rsidRPr="002E1ACF" w:rsidRDefault="00D34459" w:rsidP="009E4F20">
            <w:pPr>
              <w:pStyle w:val="TAL"/>
              <w:rPr>
                <w:ins w:id="314" w:author="Nokia" w:date="2024-04-19T08:32: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43A57CA" w14:textId="77777777" w:rsidR="00D34459" w:rsidRPr="002E1ACF" w:rsidRDefault="00D34459" w:rsidP="009E4F20">
            <w:pPr>
              <w:pStyle w:val="TAL"/>
              <w:rPr>
                <w:ins w:id="315" w:author="Nokia" w:date="2024-04-19T08:32:00Z"/>
                <w:lang w:val="en-US"/>
              </w:rPr>
            </w:pPr>
            <w:ins w:id="316" w:author="Nokia" w:date="2024-04-19T08:32:00Z">
              <w:r w:rsidRPr="002E1ACF">
                <w:rPr>
                  <w:lang w:val="en-US"/>
                </w:rPr>
                <w:t>Config</w:t>
              </w:r>
              <w:r w:rsidRPr="002E1ACF">
                <w:rPr>
                  <w:szCs w:val="18"/>
                  <w:lang w:val="en-US"/>
                </w:rPr>
                <w:t xml:space="preserve"> 3</w:t>
              </w:r>
            </w:ins>
          </w:p>
        </w:tc>
        <w:tc>
          <w:tcPr>
            <w:tcW w:w="710" w:type="dxa"/>
            <w:tcBorders>
              <w:top w:val="nil"/>
              <w:left w:val="single" w:sz="4" w:space="0" w:color="auto"/>
              <w:bottom w:val="single" w:sz="4" w:space="0" w:color="auto"/>
              <w:right w:val="single" w:sz="4" w:space="0" w:color="auto"/>
            </w:tcBorders>
            <w:shd w:val="clear" w:color="auto" w:fill="auto"/>
            <w:hideMark/>
          </w:tcPr>
          <w:p w14:paraId="4D46A4CB" w14:textId="77777777" w:rsidR="00D34459" w:rsidRPr="002E1ACF" w:rsidRDefault="00D34459" w:rsidP="009E4F20">
            <w:pPr>
              <w:pStyle w:val="TAC"/>
              <w:rPr>
                <w:ins w:id="317" w:author="Nokia" w:date="2024-04-19T08:32:00Z"/>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2A2CD35E" w14:textId="77777777" w:rsidR="00D34459" w:rsidRPr="002E1ACF" w:rsidRDefault="00D34459" w:rsidP="009E4F20">
            <w:pPr>
              <w:pStyle w:val="TAC"/>
              <w:rPr>
                <w:ins w:id="318" w:author="Nokia" w:date="2024-04-19T08:32:00Z"/>
                <w:szCs w:val="18"/>
                <w:lang w:val="en-US"/>
              </w:rPr>
            </w:pPr>
            <w:ins w:id="319" w:author="Nokia" w:date="2024-04-19T08:32:00Z">
              <w:r w:rsidRPr="002E1ACF">
                <w:rPr>
                  <w:szCs w:val="18"/>
                  <w:lang w:val="en-US"/>
                </w:rPr>
                <w:t>SR2.1 TDD</w:t>
              </w:r>
            </w:ins>
          </w:p>
        </w:tc>
      </w:tr>
      <w:tr w:rsidR="00D34459" w:rsidRPr="002E1ACF" w14:paraId="6631DB13" w14:textId="77777777" w:rsidTr="009E4F20">
        <w:trPr>
          <w:trHeight w:val="187"/>
          <w:jc w:val="center"/>
          <w:ins w:id="320" w:author="Nokia" w:date="2024-04-19T08:32:00Z"/>
        </w:trPr>
        <w:tc>
          <w:tcPr>
            <w:tcW w:w="1271" w:type="dxa"/>
            <w:gridSpan w:val="2"/>
            <w:tcBorders>
              <w:top w:val="single" w:sz="4" w:space="0" w:color="auto"/>
              <w:left w:val="single" w:sz="4" w:space="0" w:color="auto"/>
              <w:bottom w:val="nil"/>
              <w:right w:val="single" w:sz="4" w:space="0" w:color="auto"/>
            </w:tcBorders>
            <w:shd w:val="clear" w:color="auto" w:fill="auto"/>
            <w:hideMark/>
          </w:tcPr>
          <w:p w14:paraId="13C4CCBA" w14:textId="77777777" w:rsidR="00D34459" w:rsidRPr="002E1ACF" w:rsidRDefault="00D34459" w:rsidP="009E4F20">
            <w:pPr>
              <w:pStyle w:val="TAL"/>
              <w:rPr>
                <w:ins w:id="321" w:author="Nokia" w:date="2024-04-19T08:32:00Z"/>
                <w:lang w:val="en-US"/>
              </w:rPr>
            </w:pPr>
            <w:ins w:id="322" w:author="Nokia" w:date="2024-04-19T08:32:00Z">
              <w:r w:rsidRPr="002E1ACF">
                <w:rPr>
                  <w:rFonts w:cs="v5.0.0"/>
                  <w:lang w:val="en-US"/>
                </w:rPr>
                <w:t>CORESET Reference Channel</w:t>
              </w:r>
            </w:ins>
          </w:p>
        </w:tc>
        <w:tc>
          <w:tcPr>
            <w:tcW w:w="992" w:type="dxa"/>
            <w:tcBorders>
              <w:top w:val="single" w:sz="4" w:space="0" w:color="auto"/>
              <w:left w:val="single" w:sz="4" w:space="0" w:color="auto"/>
              <w:bottom w:val="single" w:sz="4" w:space="0" w:color="auto"/>
              <w:right w:val="single" w:sz="4" w:space="0" w:color="auto"/>
            </w:tcBorders>
            <w:hideMark/>
          </w:tcPr>
          <w:p w14:paraId="7FEEAAB2" w14:textId="77777777" w:rsidR="00D34459" w:rsidRPr="002E1ACF" w:rsidRDefault="00D34459" w:rsidP="009E4F20">
            <w:pPr>
              <w:pStyle w:val="TAL"/>
              <w:rPr>
                <w:ins w:id="323" w:author="Nokia" w:date="2024-04-19T08:32:00Z"/>
                <w:lang w:val="en-US"/>
              </w:rPr>
            </w:pPr>
            <w:ins w:id="324" w:author="Nokia" w:date="2024-04-19T08:32:00Z">
              <w:r w:rsidRPr="002E1ACF">
                <w:rPr>
                  <w:lang w:val="en-US"/>
                </w:rPr>
                <w:t>Config</w:t>
              </w:r>
              <w:r w:rsidRPr="002E1ACF">
                <w:rPr>
                  <w:szCs w:val="18"/>
                  <w:lang w:val="en-US"/>
                </w:rPr>
                <w:t xml:space="preserve"> 1</w:t>
              </w:r>
            </w:ins>
          </w:p>
        </w:tc>
        <w:tc>
          <w:tcPr>
            <w:tcW w:w="710" w:type="dxa"/>
            <w:tcBorders>
              <w:top w:val="single" w:sz="4" w:space="0" w:color="auto"/>
              <w:left w:val="single" w:sz="4" w:space="0" w:color="auto"/>
              <w:bottom w:val="nil"/>
              <w:right w:val="single" w:sz="4" w:space="0" w:color="auto"/>
            </w:tcBorders>
            <w:shd w:val="clear" w:color="auto" w:fill="auto"/>
          </w:tcPr>
          <w:p w14:paraId="02177889" w14:textId="77777777" w:rsidR="00D34459" w:rsidRPr="002E1ACF" w:rsidRDefault="00D34459" w:rsidP="009E4F20">
            <w:pPr>
              <w:pStyle w:val="TAC"/>
              <w:rPr>
                <w:ins w:id="325" w:author="Nokia" w:date="2024-04-19T08:32:00Z"/>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977DBA3" w14:textId="77777777" w:rsidR="00D34459" w:rsidRPr="002E1ACF" w:rsidRDefault="00D34459" w:rsidP="009E4F20">
            <w:pPr>
              <w:pStyle w:val="TAC"/>
              <w:rPr>
                <w:ins w:id="326" w:author="Nokia" w:date="2024-04-19T08:32:00Z"/>
                <w:szCs w:val="18"/>
                <w:lang w:val="en-US"/>
              </w:rPr>
            </w:pPr>
            <w:ins w:id="327" w:author="Nokia" w:date="2024-04-19T08:32:00Z">
              <w:r w:rsidRPr="002E1ACF">
                <w:rPr>
                  <w:szCs w:val="18"/>
                  <w:lang w:val="en-US"/>
                </w:rPr>
                <w:t>CR.1.1 FDD</w:t>
              </w:r>
            </w:ins>
          </w:p>
        </w:tc>
      </w:tr>
      <w:tr w:rsidR="00D34459" w:rsidRPr="002E1ACF" w14:paraId="03DB310F" w14:textId="77777777" w:rsidTr="009E4F20">
        <w:trPr>
          <w:trHeight w:val="187"/>
          <w:jc w:val="center"/>
          <w:ins w:id="328" w:author="Nokia" w:date="2024-04-19T08:32:00Z"/>
        </w:trPr>
        <w:tc>
          <w:tcPr>
            <w:tcW w:w="1271" w:type="dxa"/>
            <w:gridSpan w:val="2"/>
            <w:tcBorders>
              <w:top w:val="nil"/>
              <w:left w:val="single" w:sz="4" w:space="0" w:color="auto"/>
              <w:bottom w:val="nil"/>
              <w:right w:val="single" w:sz="4" w:space="0" w:color="auto"/>
            </w:tcBorders>
            <w:shd w:val="clear" w:color="auto" w:fill="auto"/>
            <w:hideMark/>
          </w:tcPr>
          <w:p w14:paraId="21AE5719" w14:textId="77777777" w:rsidR="00D34459" w:rsidRPr="002E1ACF" w:rsidRDefault="00D34459" w:rsidP="009E4F20">
            <w:pPr>
              <w:pStyle w:val="TAL"/>
              <w:rPr>
                <w:ins w:id="329" w:author="Nokia" w:date="2024-04-19T08:32: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385022D7" w14:textId="77777777" w:rsidR="00D34459" w:rsidRPr="002E1ACF" w:rsidRDefault="00D34459" w:rsidP="009E4F20">
            <w:pPr>
              <w:pStyle w:val="TAL"/>
              <w:rPr>
                <w:ins w:id="330" w:author="Nokia" w:date="2024-04-19T08:32:00Z"/>
                <w:rFonts w:cs="v5.0.0"/>
                <w:lang w:val="en-US"/>
              </w:rPr>
            </w:pPr>
            <w:ins w:id="331" w:author="Nokia" w:date="2024-04-19T08:32:00Z">
              <w:r w:rsidRPr="002E1ACF">
                <w:rPr>
                  <w:lang w:val="en-US"/>
                </w:rPr>
                <w:t>Config</w:t>
              </w:r>
              <w:r w:rsidRPr="002E1ACF">
                <w:rPr>
                  <w:szCs w:val="18"/>
                  <w:lang w:val="en-US"/>
                </w:rPr>
                <w:t xml:space="preserve"> 2</w:t>
              </w:r>
            </w:ins>
          </w:p>
        </w:tc>
        <w:tc>
          <w:tcPr>
            <w:tcW w:w="710" w:type="dxa"/>
            <w:tcBorders>
              <w:top w:val="nil"/>
              <w:left w:val="single" w:sz="4" w:space="0" w:color="auto"/>
              <w:bottom w:val="nil"/>
              <w:right w:val="single" w:sz="4" w:space="0" w:color="auto"/>
            </w:tcBorders>
            <w:shd w:val="clear" w:color="auto" w:fill="auto"/>
            <w:hideMark/>
          </w:tcPr>
          <w:p w14:paraId="755553E4" w14:textId="77777777" w:rsidR="00D34459" w:rsidRPr="002E1ACF" w:rsidRDefault="00D34459" w:rsidP="009E4F20">
            <w:pPr>
              <w:pStyle w:val="TAC"/>
              <w:rPr>
                <w:ins w:id="332" w:author="Nokia" w:date="2024-04-19T08:32:00Z"/>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65803E19" w14:textId="77777777" w:rsidR="00D34459" w:rsidRPr="002E1ACF" w:rsidRDefault="00D34459" w:rsidP="009E4F20">
            <w:pPr>
              <w:pStyle w:val="TAC"/>
              <w:rPr>
                <w:ins w:id="333" w:author="Nokia" w:date="2024-04-19T08:32:00Z"/>
                <w:szCs w:val="18"/>
                <w:lang w:val="en-US"/>
              </w:rPr>
            </w:pPr>
            <w:ins w:id="334" w:author="Nokia" w:date="2024-04-19T08:32:00Z">
              <w:r w:rsidRPr="002E1ACF">
                <w:rPr>
                  <w:szCs w:val="18"/>
                  <w:lang w:val="en-US"/>
                </w:rPr>
                <w:t>CR.1.1 TDD</w:t>
              </w:r>
            </w:ins>
          </w:p>
        </w:tc>
      </w:tr>
      <w:tr w:rsidR="00D34459" w:rsidRPr="002E1ACF" w14:paraId="3B0024D9" w14:textId="77777777" w:rsidTr="009E4F20">
        <w:trPr>
          <w:trHeight w:val="187"/>
          <w:jc w:val="center"/>
          <w:ins w:id="335" w:author="Nokia" w:date="2024-04-19T08:32:00Z"/>
        </w:trPr>
        <w:tc>
          <w:tcPr>
            <w:tcW w:w="1271" w:type="dxa"/>
            <w:gridSpan w:val="2"/>
            <w:tcBorders>
              <w:top w:val="nil"/>
              <w:left w:val="single" w:sz="4" w:space="0" w:color="auto"/>
              <w:bottom w:val="single" w:sz="4" w:space="0" w:color="auto"/>
              <w:right w:val="single" w:sz="4" w:space="0" w:color="auto"/>
            </w:tcBorders>
            <w:shd w:val="clear" w:color="auto" w:fill="auto"/>
            <w:hideMark/>
          </w:tcPr>
          <w:p w14:paraId="0AF5B61D" w14:textId="77777777" w:rsidR="00D34459" w:rsidRPr="002E1ACF" w:rsidRDefault="00D34459" w:rsidP="009E4F20">
            <w:pPr>
              <w:pStyle w:val="TAL"/>
              <w:rPr>
                <w:ins w:id="336" w:author="Nokia" w:date="2024-04-19T08:32: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F5829B7" w14:textId="77777777" w:rsidR="00D34459" w:rsidRPr="002E1ACF" w:rsidRDefault="00D34459" w:rsidP="009E4F20">
            <w:pPr>
              <w:pStyle w:val="TAL"/>
              <w:rPr>
                <w:ins w:id="337" w:author="Nokia" w:date="2024-04-19T08:32:00Z"/>
                <w:rFonts w:cs="v5.0.0"/>
                <w:lang w:val="en-US"/>
              </w:rPr>
            </w:pPr>
            <w:ins w:id="338" w:author="Nokia" w:date="2024-04-19T08:32:00Z">
              <w:r w:rsidRPr="002E1ACF">
                <w:rPr>
                  <w:lang w:val="en-US"/>
                </w:rPr>
                <w:t>Config</w:t>
              </w:r>
              <w:r w:rsidRPr="002E1ACF">
                <w:rPr>
                  <w:szCs w:val="18"/>
                  <w:lang w:val="en-US"/>
                </w:rPr>
                <w:t xml:space="preserve"> 3</w:t>
              </w:r>
            </w:ins>
          </w:p>
        </w:tc>
        <w:tc>
          <w:tcPr>
            <w:tcW w:w="710" w:type="dxa"/>
            <w:tcBorders>
              <w:top w:val="nil"/>
              <w:left w:val="single" w:sz="4" w:space="0" w:color="auto"/>
              <w:bottom w:val="single" w:sz="4" w:space="0" w:color="auto"/>
              <w:right w:val="single" w:sz="4" w:space="0" w:color="auto"/>
            </w:tcBorders>
            <w:shd w:val="clear" w:color="auto" w:fill="auto"/>
            <w:hideMark/>
          </w:tcPr>
          <w:p w14:paraId="44450747" w14:textId="77777777" w:rsidR="00D34459" w:rsidRPr="002E1ACF" w:rsidRDefault="00D34459" w:rsidP="009E4F20">
            <w:pPr>
              <w:pStyle w:val="TAC"/>
              <w:rPr>
                <w:ins w:id="339" w:author="Nokia" w:date="2024-04-19T08:32:00Z"/>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273518AB" w14:textId="77777777" w:rsidR="00D34459" w:rsidRPr="002E1ACF" w:rsidRDefault="00D34459" w:rsidP="009E4F20">
            <w:pPr>
              <w:pStyle w:val="TAC"/>
              <w:rPr>
                <w:ins w:id="340" w:author="Nokia" w:date="2024-04-19T08:32:00Z"/>
                <w:szCs w:val="18"/>
                <w:lang w:val="en-US"/>
              </w:rPr>
            </w:pPr>
            <w:ins w:id="341" w:author="Nokia" w:date="2024-04-19T08:32:00Z">
              <w:r w:rsidRPr="002E1ACF">
                <w:rPr>
                  <w:szCs w:val="18"/>
                  <w:lang w:val="en-US"/>
                </w:rPr>
                <w:t>CR2.1 TDD</w:t>
              </w:r>
            </w:ins>
          </w:p>
        </w:tc>
      </w:tr>
      <w:tr w:rsidR="00D34459" w:rsidRPr="002E1ACF" w14:paraId="0E872F7E" w14:textId="77777777" w:rsidTr="009E4F20">
        <w:trPr>
          <w:trHeight w:val="401"/>
          <w:jc w:val="center"/>
          <w:ins w:id="342" w:author="Nokia" w:date="2024-04-19T08:32:00Z"/>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F9272AD" w14:textId="77777777" w:rsidR="00D34459" w:rsidRPr="002E1ACF" w:rsidRDefault="00D34459" w:rsidP="009E4F20">
            <w:pPr>
              <w:pStyle w:val="TAL"/>
              <w:rPr>
                <w:ins w:id="343" w:author="Nokia" w:date="2024-04-19T08:32:00Z"/>
                <w:lang w:val="en-US"/>
              </w:rPr>
            </w:pPr>
            <w:ins w:id="344" w:author="Nokia" w:date="2024-04-19T08:32:00Z">
              <w:r w:rsidRPr="002E1ACF">
                <w:rPr>
                  <w:lang w:val="en-US"/>
                </w:rPr>
                <w:t>TRS configuration</w:t>
              </w:r>
            </w:ins>
          </w:p>
        </w:tc>
        <w:tc>
          <w:tcPr>
            <w:tcW w:w="992" w:type="dxa"/>
            <w:tcBorders>
              <w:top w:val="single" w:sz="4" w:space="0" w:color="auto"/>
              <w:left w:val="single" w:sz="4" w:space="0" w:color="auto"/>
              <w:bottom w:val="single" w:sz="4" w:space="0" w:color="auto"/>
              <w:right w:val="single" w:sz="4" w:space="0" w:color="auto"/>
            </w:tcBorders>
            <w:hideMark/>
          </w:tcPr>
          <w:p w14:paraId="00460229" w14:textId="77777777" w:rsidR="00D34459" w:rsidRPr="002E1ACF" w:rsidRDefault="00D34459" w:rsidP="009E4F20">
            <w:pPr>
              <w:pStyle w:val="TAL"/>
              <w:rPr>
                <w:ins w:id="345" w:author="Nokia" w:date="2024-04-19T08:32:00Z"/>
                <w:lang w:val="en-US"/>
              </w:rPr>
            </w:pPr>
            <w:ins w:id="346" w:author="Nokia" w:date="2024-04-19T08:32:00Z">
              <w:r w:rsidRPr="002E1ACF">
                <w:rPr>
                  <w:lang w:val="en-US"/>
                </w:rPr>
                <w:t>Config</w:t>
              </w:r>
              <w:r w:rsidRPr="002E1ACF">
                <w:rPr>
                  <w:szCs w:val="18"/>
                  <w:lang w:val="en-US"/>
                </w:rPr>
                <w:t xml:space="preserve"> 1</w:t>
              </w:r>
            </w:ins>
          </w:p>
        </w:tc>
        <w:tc>
          <w:tcPr>
            <w:tcW w:w="710" w:type="dxa"/>
            <w:tcBorders>
              <w:top w:val="single" w:sz="4" w:space="0" w:color="auto"/>
              <w:left w:val="single" w:sz="4" w:space="0" w:color="auto"/>
              <w:bottom w:val="single" w:sz="4" w:space="0" w:color="auto"/>
              <w:right w:val="single" w:sz="4" w:space="0" w:color="auto"/>
            </w:tcBorders>
          </w:tcPr>
          <w:p w14:paraId="18CD91EC" w14:textId="77777777" w:rsidR="00D34459" w:rsidRPr="002E1ACF" w:rsidRDefault="00D34459" w:rsidP="009E4F20">
            <w:pPr>
              <w:pStyle w:val="TAC"/>
              <w:rPr>
                <w:ins w:id="347" w:author="Nokia" w:date="2024-04-19T08:32:00Z"/>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2163D8F7" w14:textId="77777777" w:rsidR="00D34459" w:rsidRPr="002E1ACF" w:rsidRDefault="00D34459" w:rsidP="009E4F20">
            <w:pPr>
              <w:pStyle w:val="TAC"/>
              <w:rPr>
                <w:ins w:id="348" w:author="Nokia" w:date="2024-04-19T08:32:00Z"/>
                <w:rFonts w:cs="v4.2.0"/>
                <w:lang w:val="en-US" w:eastAsia="zh-CN"/>
              </w:rPr>
            </w:pPr>
            <w:ins w:id="349" w:author="Nokia" w:date="2024-04-19T08:32:00Z">
              <w:r w:rsidRPr="002E1ACF">
                <w:rPr>
                  <w:rFonts w:cs="v4.2.0"/>
                  <w:lang w:val="en-US" w:eastAsia="zh-CN"/>
                </w:rPr>
                <w:t>TRS.1.1 FDD</w:t>
              </w:r>
            </w:ins>
          </w:p>
        </w:tc>
      </w:tr>
      <w:tr w:rsidR="00D34459" w:rsidRPr="002E1ACF" w14:paraId="0FEAF978" w14:textId="77777777" w:rsidTr="009E4F20">
        <w:trPr>
          <w:trHeight w:val="187"/>
          <w:jc w:val="center"/>
          <w:ins w:id="350" w:author="Nokia" w:date="2024-04-19T08:32:00Z"/>
        </w:trPr>
        <w:tc>
          <w:tcPr>
            <w:tcW w:w="1271" w:type="dxa"/>
            <w:gridSpan w:val="2"/>
            <w:tcBorders>
              <w:top w:val="nil"/>
              <w:left w:val="single" w:sz="4" w:space="0" w:color="auto"/>
              <w:bottom w:val="nil"/>
              <w:right w:val="single" w:sz="4" w:space="0" w:color="auto"/>
            </w:tcBorders>
            <w:shd w:val="clear" w:color="auto" w:fill="auto"/>
            <w:hideMark/>
          </w:tcPr>
          <w:p w14:paraId="73359D75" w14:textId="77777777" w:rsidR="00D34459" w:rsidRPr="002E1ACF" w:rsidRDefault="00D34459" w:rsidP="009E4F20">
            <w:pPr>
              <w:pStyle w:val="TAL"/>
              <w:rPr>
                <w:ins w:id="351" w:author="Nokia" w:date="2024-04-19T08:32: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AE6838B" w14:textId="77777777" w:rsidR="00D34459" w:rsidRPr="002E1ACF" w:rsidRDefault="00D34459" w:rsidP="009E4F20">
            <w:pPr>
              <w:pStyle w:val="TAL"/>
              <w:rPr>
                <w:ins w:id="352" w:author="Nokia" w:date="2024-04-19T08:32:00Z"/>
                <w:lang w:val="en-US"/>
              </w:rPr>
            </w:pPr>
            <w:ins w:id="353" w:author="Nokia" w:date="2024-04-19T08:32:00Z">
              <w:r w:rsidRPr="002E1ACF">
                <w:rPr>
                  <w:lang w:val="en-US"/>
                </w:rPr>
                <w:t>Config</w:t>
              </w:r>
              <w:r w:rsidRPr="002E1ACF">
                <w:rPr>
                  <w:szCs w:val="18"/>
                  <w:lang w:val="en-US"/>
                </w:rPr>
                <w:t xml:space="preserve"> 2</w:t>
              </w:r>
            </w:ins>
          </w:p>
        </w:tc>
        <w:tc>
          <w:tcPr>
            <w:tcW w:w="710" w:type="dxa"/>
            <w:tcBorders>
              <w:top w:val="single" w:sz="4" w:space="0" w:color="auto"/>
              <w:left w:val="single" w:sz="4" w:space="0" w:color="auto"/>
              <w:bottom w:val="single" w:sz="4" w:space="0" w:color="auto"/>
              <w:right w:val="single" w:sz="4" w:space="0" w:color="auto"/>
            </w:tcBorders>
          </w:tcPr>
          <w:p w14:paraId="28515705" w14:textId="77777777" w:rsidR="00D34459" w:rsidRPr="002E1ACF" w:rsidRDefault="00D34459" w:rsidP="009E4F20">
            <w:pPr>
              <w:pStyle w:val="TAC"/>
              <w:rPr>
                <w:ins w:id="354" w:author="Nokia" w:date="2024-04-19T08:32:00Z"/>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3842778" w14:textId="77777777" w:rsidR="00D34459" w:rsidRPr="002E1ACF" w:rsidRDefault="00D34459" w:rsidP="009E4F20">
            <w:pPr>
              <w:pStyle w:val="TAC"/>
              <w:rPr>
                <w:ins w:id="355" w:author="Nokia" w:date="2024-04-19T08:32:00Z"/>
                <w:rFonts w:cs="v4.2.0"/>
                <w:lang w:val="en-US" w:eastAsia="zh-CN"/>
              </w:rPr>
            </w:pPr>
            <w:ins w:id="356" w:author="Nokia" w:date="2024-04-19T08:32:00Z">
              <w:r w:rsidRPr="002E1ACF">
                <w:rPr>
                  <w:rFonts w:cs="v4.2.0"/>
                  <w:lang w:val="en-US" w:eastAsia="zh-CN"/>
                </w:rPr>
                <w:t>TRS.1.1 TDD</w:t>
              </w:r>
            </w:ins>
          </w:p>
        </w:tc>
      </w:tr>
      <w:tr w:rsidR="00D34459" w:rsidRPr="002E1ACF" w14:paraId="5B889177" w14:textId="77777777" w:rsidTr="009E4F20">
        <w:trPr>
          <w:trHeight w:val="187"/>
          <w:jc w:val="center"/>
          <w:ins w:id="357" w:author="Nokia" w:date="2024-04-19T08:32:00Z"/>
        </w:trPr>
        <w:tc>
          <w:tcPr>
            <w:tcW w:w="1271" w:type="dxa"/>
            <w:gridSpan w:val="2"/>
            <w:tcBorders>
              <w:top w:val="nil"/>
              <w:left w:val="single" w:sz="4" w:space="0" w:color="auto"/>
              <w:bottom w:val="single" w:sz="4" w:space="0" w:color="auto"/>
              <w:right w:val="single" w:sz="4" w:space="0" w:color="auto"/>
            </w:tcBorders>
            <w:shd w:val="clear" w:color="auto" w:fill="auto"/>
            <w:hideMark/>
          </w:tcPr>
          <w:p w14:paraId="44712006" w14:textId="77777777" w:rsidR="00D34459" w:rsidRPr="002E1ACF" w:rsidRDefault="00D34459" w:rsidP="009E4F20">
            <w:pPr>
              <w:pStyle w:val="TAL"/>
              <w:rPr>
                <w:ins w:id="358" w:author="Nokia" w:date="2024-04-19T08:32: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2E65F32" w14:textId="77777777" w:rsidR="00D34459" w:rsidRPr="002E1ACF" w:rsidRDefault="00D34459" w:rsidP="009E4F20">
            <w:pPr>
              <w:pStyle w:val="TAL"/>
              <w:rPr>
                <w:ins w:id="359" w:author="Nokia" w:date="2024-04-19T08:32:00Z"/>
                <w:lang w:val="en-US"/>
              </w:rPr>
            </w:pPr>
            <w:ins w:id="360" w:author="Nokia" w:date="2024-04-19T08:32:00Z">
              <w:r w:rsidRPr="002E1ACF">
                <w:rPr>
                  <w:lang w:val="en-US"/>
                </w:rPr>
                <w:t>Config</w:t>
              </w:r>
              <w:r w:rsidRPr="002E1ACF">
                <w:rPr>
                  <w:szCs w:val="18"/>
                  <w:lang w:val="en-US"/>
                </w:rPr>
                <w:t xml:space="preserve"> 3</w:t>
              </w:r>
            </w:ins>
          </w:p>
        </w:tc>
        <w:tc>
          <w:tcPr>
            <w:tcW w:w="710" w:type="dxa"/>
            <w:tcBorders>
              <w:top w:val="single" w:sz="4" w:space="0" w:color="auto"/>
              <w:left w:val="single" w:sz="4" w:space="0" w:color="auto"/>
              <w:bottom w:val="single" w:sz="4" w:space="0" w:color="auto"/>
              <w:right w:val="single" w:sz="4" w:space="0" w:color="auto"/>
            </w:tcBorders>
          </w:tcPr>
          <w:p w14:paraId="1ADED2EA" w14:textId="77777777" w:rsidR="00D34459" w:rsidRPr="002E1ACF" w:rsidRDefault="00D34459" w:rsidP="009E4F20">
            <w:pPr>
              <w:pStyle w:val="TAC"/>
              <w:rPr>
                <w:ins w:id="361" w:author="Nokia" w:date="2024-04-19T08:32:00Z"/>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714E1500" w14:textId="77777777" w:rsidR="00D34459" w:rsidRPr="002E1ACF" w:rsidRDefault="00D34459" w:rsidP="009E4F20">
            <w:pPr>
              <w:pStyle w:val="TAC"/>
              <w:rPr>
                <w:ins w:id="362" w:author="Nokia" w:date="2024-04-19T08:32:00Z"/>
                <w:rFonts w:cs="v4.2.0"/>
                <w:lang w:val="en-US" w:eastAsia="zh-CN"/>
              </w:rPr>
            </w:pPr>
            <w:ins w:id="363" w:author="Nokia" w:date="2024-04-19T08:32:00Z">
              <w:r w:rsidRPr="002E1ACF">
                <w:rPr>
                  <w:rFonts w:cs="v4.2.0"/>
                  <w:lang w:val="en-US" w:eastAsia="zh-CN"/>
                </w:rPr>
                <w:t>TRS.1.2 TDD</w:t>
              </w:r>
            </w:ins>
          </w:p>
        </w:tc>
      </w:tr>
      <w:tr w:rsidR="00D34459" w:rsidRPr="002E1ACF" w14:paraId="07977ADE" w14:textId="77777777" w:rsidTr="009E4F20">
        <w:trPr>
          <w:trHeight w:val="187"/>
          <w:jc w:val="center"/>
          <w:ins w:id="364" w:author="Nokia" w:date="2024-04-19T08:32:00Z"/>
        </w:trPr>
        <w:tc>
          <w:tcPr>
            <w:tcW w:w="2263" w:type="dxa"/>
            <w:gridSpan w:val="3"/>
            <w:tcBorders>
              <w:top w:val="single" w:sz="4" w:space="0" w:color="auto"/>
              <w:left w:val="single" w:sz="4" w:space="0" w:color="auto"/>
              <w:bottom w:val="single" w:sz="4" w:space="0" w:color="auto"/>
              <w:right w:val="single" w:sz="4" w:space="0" w:color="auto"/>
            </w:tcBorders>
            <w:hideMark/>
          </w:tcPr>
          <w:p w14:paraId="214174CC" w14:textId="77777777" w:rsidR="00D34459" w:rsidRPr="002E1ACF" w:rsidRDefault="00D34459" w:rsidP="009E4F20">
            <w:pPr>
              <w:pStyle w:val="TAL"/>
              <w:rPr>
                <w:ins w:id="365" w:author="Nokia" w:date="2024-04-19T08:32:00Z"/>
                <w:lang w:val="da-DK"/>
              </w:rPr>
            </w:pPr>
            <w:ins w:id="366" w:author="Nokia" w:date="2024-04-19T08:32:00Z">
              <w:r w:rsidRPr="002E1ACF">
                <w:rPr>
                  <w:lang w:val="da-DK"/>
                </w:rPr>
                <w:t>OCNG Patterns</w:t>
              </w:r>
            </w:ins>
          </w:p>
        </w:tc>
        <w:tc>
          <w:tcPr>
            <w:tcW w:w="710" w:type="dxa"/>
            <w:tcBorders>
              <w:top w:val="single" w:sz="4" w:space="0" w:color="auto"/>
              <w:left w:val="single" w:sz="4" w:space="0" w:color="auto"/>
              <w:bottom w:val="single" w:sz="4" w:space="0" w:color="auto"/>
              <w:right w:val="single" w:sz="4" w:space="0" w:color="auto"/>
            </w:tcBorders>
          </w:tcPr>
          <w:p w14:paraId="672A8588" w14:textId="77777777" w:rsidR="00D34459" w:rsidRPr="002E1ACF" w:rsidRDefault="00D34459" w:rsidP="009E4F20">
            <w:pPr>
              <w:pStyle w:val="TAC"/>
              <w:rPr>
                <w:ins w:id="367" w:author="Nokia" w:date="2024-04-19T08:32:00Z"/>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6551A0EC" w14:textId="77777777" w:rsidR="00D34459" w:rsidRPr="002E1ACF" w:rsidRDefault="00D34459" w:rsidP="009E4F20">
            <w:pPr>
              <w:pStyle w:val="TAC"/>
              <w:rPr>
                <w:ins w:id="368" w:author="Nokia" w:date="2024-04-19T08:32:00Z"/>
                <w:snapToGrid w:val="0"/>
                <w:lang w:val="en-US"/>
              </w:rPr>
            </w:pPr>
            <w:ins w:id="369" w:author="Nokia" w:date="2024-04-19T08:32:00Z">
              <w:r w:rsidRPr="002E1ACF">
                <w:rPr>
                  <w:snapToGrid w:val="0"/>
                </w:rPr>
                <w:t>OP.1</w:t>
              </w:r>
            </w:ins>
          </w:p>
        </w:tc>
      </w:tr>
      <w:tr w:rsidR="00D34459" w:rsidRPr="002E1ACF" w14:paraId="6CEB3181" w14:textId="77777777" w:rsidTr="009E4F20">
        <w:trPr>
          <w:trHeight w:val="187"/>
          <w:jc w:val="center"/>
          <w:ins w:id="370" w:author="Nokia" w:date="2024-04-19T08:32:00Z"/>
        </w:trPr>
        <w:tc>
          <w:tcPr>
            <w:tcW w:w="2263" w:type="dxa"/>
            <w:gridSpan w:val="3"/>
            <w:tcBorders>
              <w:top w:val="single" w:sz="4" w:space="0" w:color="auto"/>
              <w:left w:val="single" w:sz="4" w:space="0" w:color="auto"/>
              <w:bottom w:val="single" w:sz="4" w:space="0" w:color="auto"/>
              <w:right w:val="single" w:sz="4" w:space="0" w:color="auto"/>
            </w:tcBorders>
            <w:hideMark/>
          </w:tcPr>
          <w:p w14:paraId="59515729" w14:textId="77777777" w:rsidR="00D34459" w:rsidRPr="002E1ACF" w:rsidRDefault="00D34459" w:rsidP="009E4F20">
            <w:pPr>
              <w:pStyle w:val="TAL"/>
              <w:rPr>
                <w:ins w:id="371" w:author="Nokia" w:date="2024-04-19T08:32:00Z"/>
                <w:lang w:val="da-DK"/>
              </w:rPr>
            </w:pPr>
            <w:ins w:id="372" w:author="Nokia" w:date="2024-04-19T08:32:00Z">
              <w:r w:rsidRPr="002E1ACF">
                <w:rPr>
                  <w:szCs w:val="18"/>
                  <w:lang w:val="da-DK" w:eastAsia="zh-CN"/>
                </w:rPr>
                <w:t>SMTC Configuration</w:t>
              </w:r>
            </w:ins>
          </w:p>
        </w:tc>
        <w:tc>
          <w:tcPr>
            <w:tcW w:w="710" w:type="dxa"/>
            <w:tcBorders>
              <w:top w:val="single" w:sz="4" w:space="0" w:color="auto"/>
              <w:left w:val="single" w:sz="4" w:space="0" w:color="auto"/>
              <w:bottom w:val="single" w:sz="4" w:space="0" w:color="auto"/>
              <w:right w:val="single" w:sz="4" w:space="0" w:color="auto"/>
            </w:tcBorders>
          </w:tcPr>
          <w:p w14:paraId="2089A8CC" w14:textId="77777777" w:rsidR="00D34459" w:rsidRPr="002E1ACF" w:rsidRDefault="00D34459" w:rsidP="009E4F20">
            <w:pPr>
              <w:pStyle w:val="TAC"/>
              <w:rPr>
                <w:ins w:id="373" w:author="Nokia" w:date="2024-04-19T08:32:00Z"/>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5C1D58F9" w14:textId="77777777" w:rsidR="00D34459" w:rsidRPr="002E1ACF" w:rsidRDefault="00D34459" w:rsidP="009E4F20">
            <w:pPr>
              <w:pStyle w:val="TAC"/>
              <w:rPr>
                <w:ins w:id="374" w:author="Nokia" w:date="2024-04-19T08:32:00Z"/>
                <w:snapToGrid w:val="0"/>
                <w:szCs w:val="18"/>
                <w:lang w:val="en-US" w:eastAsia="zh-CN"/>
              </w:rPr>
            </w:pPr>
            <w:ins w:id="375" w:author="Nokia" w:date="2024-04-19T08:32:00Z">
              <w:r w:rsidRPr="002E1ACF">
                <w:rPr>
                  <w:snapToGrid w:val="0"/>
                  <w:szCs w:val="18"/>
                  <w:lang w:eastAsia="zh-CN"/>
                </w:rPr>
                <w:t>SMTC.1</w:t>
              </w:r>
            </w:ins>
          </w:p>
        </w:tc>
      </w:tr>
      <w:tr w:rsidR="00D34459" w:rsidRPr="002E1ACF" w14:paraId="6845E392" w14:textId="77777777" w:rsidTr="009E4F20">
        <w:trPr>
          <w:trHeight w:val="187"/>
          <w:jc w:val="center"/>
          <w:ins w:id="376" w:author="Nokia" w:date="2024-04-19T08:32:00Z"/>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15D71508" w14:textId="77777777" w:rsidR="00D34459" w:rsidRPr="002E1ACF" w:rsidRDefault="00D34459" w:rsidP="009E4F20">
            <w:pPr>
              <w:pStyle w:val="TAL"/>
              <w:rPr>
                <w:ins w:id="377" w:author="Nokia" w:date="2024-04-19T08:32:00Z"/>
                <w:lang w:val="da-DK"/>
              </w:rPr>
            </w:pPr>
            <w:ins w:id="378" w:author="Nokia" w:date="2024-04-19T08:32:00Z">
              <w:r w:rsidRPr="002E1ACF">
                <w:rPr>
                  <w:lang w:val="da-DK"/>
                </w:rPr>
                <w:t>SSB Configuration</w:t>
              </w:r>
            </w:ins>
          </w:p>
        </w:tc>
        <w:tc>
          <w:tcPr>
            <w:tcW w:w="992" w:type="dxa"/>
            <w:tcBorders>
              <w:top w:val="single" w:sz="4" w:space="0" w:color="auto"/>
              <w:left w:val="single" w:sz="4" w:space="0" w:color="auto"/>
              <w:bottom w:val="single" w:sz="4" w:space="0" w:color="auto"/>
              <w:right w:val="single" w:sz="4" w:space="0" w:color="auto"/>
            </w:tcBorders>
            <w:hideMark/>
          </w:tcPr>
          <w:p w14:paraId="774E8E6C" w14:textId="77777777" w:rsidR="00D34459" w:rsidRPr="002E1ACF" w:rsidRDefault="00D34459" w:rsidP="009E4F20">
            <w:pPr>
              <w:pStyle w:val="TAL"/>
              <w:rPr>
                <w:ins w:id="379" w:author="Nokia" w:date="2024-04-19T08:32:00Z"/>
                <w:lang w:val="da-DK"/>
              </w:rPr>
            </w:pPr>
            <w:ins w:id="380" w:author="Nokia" w:date="2024-04-19T08:32:00Z">
              <w:r w:rsidRPr="002E1ACF">
                <w:rPr>
                  <w:lang w:val="en-US"/>
                </w:rPr>
                <w:t>Config</w:t>
              </w:r>
              <w:r w:rsidRPr="002E1ACF">
                <w:rPr>
                  <w:szCs w:val="18"/>
                  <w:lang w:val="en-US"/>
                </w:rPr>
                <w:t xml:space="preserve"> </w:t>
              </w:r>
              <w:r w:rsidRPr="002E1ACF">
                <w:rPr>
                  <w:lang w:val="en-US"/>
                </w:rPr>
                <w:t>1,2</w:t>
              </w:r>
            </w:ins>
          </w:p>
        </w:tc>
        <w:tc>
          <w:tcPr>
            <w:tcW w:w="710" w:type="dxa"/>
            <w:vMerge w:val="restart"/>
            <w:tcBorders>
              <w:top w:val="single" w:sz="4" w:space="0" w:color="auto"/>
              <w:left w:val="single" w:sz="4" w:space="0" w:color="auto"/>
              <w:bottom w:val="single" w:sz="4" w:space="0" w:color="auto"/>
              <w:right w:val="single" w:sz="4" w:space="0" w:color="auto"/>
            </w:tcBorders>
          </w:tcPr>
          <w:p w14:paraId="1BBAC01F" w14:textId="77777777" w:rsidR="00D34459" w:rsidRPr="002E1ACF" w:rsidRDefault="00D34459" w:rsidP="009E4F20">
            <w:pPr>
              <w:pStyle w:val="TAC"/>
              <w:rPr>
                <w:ins w:id="381" w:author="Nokia" w:date="2024-04-19T08:32:00Z"/>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6669148A" w14:textId="77777777" w:rsidR="00D34459" w:rsidRPr="002E1ACF" w:rsidRDefault="00D34459" w:rsidP="009E4F20">
            <w:pPr>
              <w:pStyle w:val="TAC"/>
              <w:rPr>
                <w:ins w:id="382" w:author="Nokia" w:date="2024-04-19T08:32:00Z"/>
                <w:rFonts w:cs="v4.2.0"/>
                <w:lang w:val="en-US"/>
              </w:rPr>
            </w:pPr>
            <w:ins w:id="383" w:author="Nokia" w:date="2024-04-19T08:32:00Z">
              <w:r w:rsidRPr="002E1ACF">
                <w:rPr>
                  <w:rFonts w:cs="v4.2.0"/>
                  <w:lang w:val="en-US"/>
                </w:rPr>
                <w:t>SSB.1 FR1</w:t>
              </w:r>
            </w:ins>
          </w:p>
        </w:tc>
      </w:tr>
      <w:tr w:rsidR="00D34459" w:rsidRPr="002E1ACF" w14:paraId="19D9D9ED" w14:textId="77777777" w:rsidTr="009E4F20">
        <w:trPr>
          <w:trHeight w:val="187"/>
          <w:jc w:val="center"/>
          <w:ins w:id="384" w:author="Nokia" w:date="2024-04-19T08:32:00Z"/>
        </w:trPr>
        <w:tc>
          <w:tcPr>
            <w:tcW w:w="1271" w:type="dxa"/>
            <w:gridSpan w:val="2"/>
            <w:vMerge/>
            <w:tcBorders>
              <w:top w:val="single" w:sz="4" w:space="0" w:color="auto"/>
              <w:left w:val="single" w:sz="4" w:space="0" w:color="auto"/>
              <w:bottom w:val="single" w:sz="4" w:space="0" w:color="auto"/>
              <w:right w:val="single" w:sz="4" w:space="0" w:color="auto"/>
            </w:tcBorders>
            <w:hideMark/>
          </w:tcPr>
          <w:p w14:paraId="5C385864" w14:textId="77777777" w:rsidR="00D34459" w:rsidRPr="002E1ACF" w:rsidRDefault="00D34459" w:rsidP="009E4F20">
            <w:pPr>
              <w:pStyle w:val="TAL"/>
              <w:rPr>
                <w:ins w:id="385" w:author="Nokia" w:date="2024-04-19T08:32:00Z"/>
                <w:lang w:val="da-DK"/>
              </w:rPr>
            </w:pPr>
          </w:p>
        </w:tc>
        <w:tc>
          <w:tcPr>
            <w:tcW w:w="992" w:type="dxa"/>
            <w:tcBorders>
              <w:top w:val="single" w:sz="4" w:space="0" w:color="auto"/>
              <w:left w:val="single" w:sz="4" w:space="0" w:color="auto"/>
              <w:bottom w:val="single" w:sz="4" w:space="0" w:color="auto"/>
              <w:right w:val="single" w:sz="4" w:space="0" w:color="auto"/>
            </w:tcBorders>
            <w:hideMark/>
          </w:tcPr>
          <w:p w14:paraId="78A3D3EF" w14:textId="77777777" w:rsidR="00D34459" w:rsidRPr="002E1ACF" w:rsidRDefault="00D34459" w:rsidP="009E4F20">
            <w:pPr>
              <w:pStyle w:val="TAL"/>
              <w:rPr>
                <w:ins w:id="386" w:author="Nokia" w:date="2024-04-19T08:32:00Z"/>
                <w:lang w:val="da-DK"/>
              </w:rPr>
            </w:pPr>
            <w:ins w:id="387" w:author="Nokia" w:date="2024-04-19T08:32:00Z">
              <w:r w:rsidRPr="002E1ACF">
                <w:rPr>
                  <w:lang w:val="en-US"/>
                </w:rPr>
                <w:t>Config</w:t>
              </w:r>
              <w:r w:rsidRPr="002E1ACF">
                <w:rPr>
                  <w:szCs w:val="18"/>
                  <w:lang w:val="en-US"/>
                </w:rPr>
                <w:t xml:space="preserve"> </w:t>
              </w:r>
              <w:r w:rsidRPr="002E1ACF">
                <w:rPr>
                  <w:lang w:val="en-US"/>
                </w:rPr>
                <w:t>3</w:t>
              </w:r>
            </w:ins>
          </w:p>
        </w:tc>
        <w:tc>
          <w:tcPr>
            <w:tcW w:w="710" w:type="dxa"/>
            <w:vMerge/>
            <w:tcBorders>
              <w:top w:val="single" w:sz="4" w:space="0" w:color="auto"/>
              <w:left w:val="single" w:sz="4" w:space="0" w:color="auto"/>
              <w:bottom w:val="single" w:sz="4" w:space="0" w:color="auto"/>
              <w:right w:val="single" w:sz="4" w:space="0" w:color="auto"/>
            </w:tcBorders>
            <w:hideMark/>
          </w:tcPr>
          <w:p w14:paraId="40066F56" w14:textId="77777777" w:rsidR="00D34459" w:rsidRPr="002E1ACF" w:rsidRDefault="00D34459" w:rsidP="009E4F20">
            <w:pPr>
              <w:pStyle w:val="TAC"/>
              <w:rPr>
                <w:ins w:id="388" w:author="Nokia" w:date="2024-04-19T08:32:00Z"/>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51EA054A" w14:textId="77777777" w:rsidR="00D34459" w:rsidRPr="002E1ACF" w:rsidRDefault="00D34459" w:rsidP="009E4F20">
            <w:pPr>
              <w:pStyle w:val="TAC"/>
              <w:rPr>
                <w:ins w:id="389" w:author="Nokia" w:date="2024-04-19T08:32:00Z"/>
                <w:rFonts w:cs="v4.2.0"/>
                <w:lang w:val="en-US"/>
              </w:rPr>
            </w:pPr>
            <w:ins w:id="390" w:author="Nokia" w:date="2024-04-19T08:32:00Z">
              <w:r w:rsidRPr="002E1ACF">
                <w:rPr>
                  <w:rFonts w:cs="v4.2.0"/>
                  <w:lang w:val="en-US"/>
                </w:rPr>
                <w:t>SSB.2 FR1</w:t>
              </w:r>
            </w:ins>
          </w:p>
        </w:tc>
      </w:tr>
      <w:tr w:rsidR="00D34459" w:rsidRPr="002E1ACF" w14:paraId="33FC9435" w14:textId="77777777" w:rsidTr="009E4F20">
        <w:trPr>
          <w:trHeight w:val="187"/>
          <w:jc w:val="center"/>
          <w:ins w:id="391" w:author="Nokia" w:date="2024-04-19T08:32:00Z"/>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558A1E1B" w14:textId="77777777" w:rsidR="00D34459" w:rsidRPr="002E1ACF" w:rsidRDefault="00D34459" w:rsidP="009E4F20">
            <w:pPr>
              <w:pStyle w:val="TAL"/>
              <w:rPr>
                <w:ins w:id="392" w:author="Nokia" w:date="2024-04-19T08:32:00Z"/>
                <w:lang w:val="da-DK"/>
              </w:rPr>
            </w:pPr>
            <w:ins w:id="393" w:author="Nokia" w:date="2024-04-19T08:32:00Z">
              <w:r w:rsidRPr="002E1ACF">
                <w:rPr>
                  <w:lang w:val="da-DK"/>
                </w:rPr>
                <w:t xml:space="preserve">PDSCH/PDCCH </w:t>
              </w:r>
              <w:proofErr w:type="spellStart"/>
              <w:r w:rsidRPr="002E1ACF">
                <w:rPr>
                  <w:lang w:val="da-DK"/>
                </w:rPr>
                <w:t>subcarrier</w:t>
              </w:r>
              <w:proofErr w:type="spellEnd"/>
              <w:r w:rsidRPr="002E1ACF">
                <w:rPr>
                  <w:lang w:val="da-DK"/>
                </w:rPr>
                <w:t xml:space="preserve"> </w:t>
              </w:r>
              <w:proofErr w:type="spellStart"/>
              <w:r w:rsidRPr="002E1ACF">
                <w:rPr>
                  <w:lang w:val="da-DK"/>
                </w:rPr>
                <w:t>spacing</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2EB1D6D0" w14:textId="77777777" w:rsidR="00D34459" w:rsidRPr="002E1ACF" w:rsidRDefault="00D34459" w:rsidP="009E4F20">
            <w:pPr>
              <w:pStyle w:val="TAL"/>
              <w:rPr>
                <w:ins w:id="394" w:author="Nokia" w:date="2024-04-19T08:32:00Z"/>
                <w:lang w:val="da-DK"/>
              </w:rPr>
            </w:pPr>
            <w:ins w:id="395" w:author="Nokia" w:date="2024-04-19T08:32:00Z">
              <w:r w:rsidRPr="002E1ACF">
                <w:rPr>
                  <w:lang w:val="en-US"/>
                </w:rPr>
                <w:t>Config</w:t>
              </w:r>
              <w:r w:rsidRPr="002E1ACF">
                <w:rPr>
                  <w:szCs w:val="18"/>
                  <w:lang w:val="en-US"/>
                </w:rPr>
                <w:t xml:space="preserve"> </w:t>
              </w:r>
              <w:r w:rsidRPr="002E1ACF">
                <w:rPr>
                  <w:lang w:val="en-US"/>
                </w:rPr>
                <w:t>1,2</w:t>
              </w:r>
            </w:ins>
          </w:p>
        </w:tc>
        <w:tc>
          <w:tcPr>
            <w:tcW w:w="710" w:type="dxa"/>
            <w:vMerge w:val="restart"/>
            <w:tcBorders>
              <w:top w:val="single" w:sz="4" w:space="0" w:color="auto"/>
              <w:left w:val="single" w:sz="4" w:space="0" w:color="auto"/>
              <w:bottom w:val="single" w:sz="4" w:space="0" w:color="auto"/>
              <w:right w:val="single" w:sz="4" w:space="0" w:color="auto"/>
            </w:tcBorders>
            <w:hideMark/>
          </w:tcPr>
          <w:p w14:paraId="778ABDB4" w14:textId="77777777" w:rsidR="00D34459" w:rsidRPr="002E1ACF" w:rsidRDefault="00D34459" w:rsidP="009E4F20">
            <w:pPr>
              <w:pStyle w:val="TAC"/>
              <w:rPr>
                <w:ins w:id="396" w:author="Nokia" w:date="2024-04-19T08:32:00Z"/>
                <w:lang w:val="da-DK"/>
              </w:rPr>
            </w:pPr>
            <w:ins w:id="397" w:author="Nokia" w:date="2024-04-19T08:32:00Z">
              <w:r w:rsidRPr="002E1ACF">
                <w:rPr>
                  <w:lang w:val="da-DK"/>
                </w:rPr>
                <w:t>kHz</w:t>
              </w:r>
            </w:ins>
          </w:p>
        </w:tc>
        <w:tc>
          <w:tcPr>
            <w:tcW w:w="5107" w:type="dxa"/>
            <w:gridSpan w:val="6"/>
            <w:tcBorders>
              <w:top w:val="single" w:sz="4" w:space="0" w:color="auto"/>
              <w:left w:val="single" w:sz="4" w:space="0" w:color="auto"/>
              <w:bottom w:val="single" w:sz="4" w:space="0" w:color="auto"/>
              <w:right w:val="single" w:sz="4" w:space="0" w:color="auto"/>
            </w:tcBorders>
          </w:tcPr>
          <w:p w14:paraId="209CA1EC" w14:textId="77777777" w:rsidR="00D34459" w:rsidRPr="002E1ACF" w:rsidRDefault="00D34459" w:rsidP="009E4F20">
            <w:pPr>
              <w:pStyle w:val="TAC"/>
              <w:rPr>
                <w:ins w:id="398" w:author="Nokia" w:date="2024-04-19T08:32:00Z"/>
                <w:lang w:val="en-US"/>
              </w:rPr>
            </w:pPr>
            <w:ins w:id="399" w:author="Nokia" w:date="2024-04-19T08:32:00Z">
              <w:r w:rsidRPr="002E1ACF">
                <w:rPr>
                  <w:lang w:val="en-US"/>
                </w:rPr>
                <w:t>15 kHz</w:t>
              </w:r>
            </w:ins>
          </w:p>
        </w:tc>
      </w:tr>
      <w:tr w:rsidR="00D34459" w:rsidRPr="002E1ACF" w14:paraId="638A9767" w14:textId="77777777" w:rsidTr="009E4F20">
        <w:trPr>
          <w:trHeight w:val="187"/>
          <w:jc w:val="center"/>
          <w:ins w:id="400" w:author="Nokia" w:date="2024-04-19T08:32:00Z"/>
        </w:trPr>
        <w:tc>
          <w:tcPr>
            <w:tcW w:w="1271" w:type="dxa"/>
            <w:gridSpan w:val="2"/>
            <w:vMerge/>
            <w:tcBorders>
              <w:top w:val="single" w:sz="4" w:space="0" w:color="auto"/>
              <w:left w:val="single" w:sz="4" w:space="0" w:color="auto"/>
              <w:bottom w:val="single" w:sz="4" w:space="0" w:color="auto"/>
              <w:right w:val="single" w:sz="4" w:space="0" w:color="auto"/>
            </w:tcBorders>
            <w:hideMark/>
          </w:tcPr>
          <w:p w14:paraId="7BCE74F1" w14:textId="77777777" w:rsidR="00D34459" w:rsidRPr="002E1ACF" w:rsidRDefault="00D34459" w:rsidP="009E4F20">
            <w:pPr>
              <w:pStyle w:val="TAL"/>
              <w:rPr>
                <w:ins w:id="401" w:author="Nokia" w:date="2024-04-19T08:32:00Z"/>
                <w:lang w:val="da-DK"/>
              </w:rPr>
            </w:pPr>
          </w:p>
        </w:tc>
        <w:tc>
          <w:tcPr>
            <w:tcW w:w="992" w:type="dxa"/>
            <w:tcBorders>
              <w:top w:val="single" w:sz="4" w:space="0" w:color="auto"/>
              <w:left w:val="single" w:sz="4" w:space="0" w:color="auto"/>
              <w:bottom w:val="single" w:sz="4" w:space="0" w:color="auto"/>
              <w:right w:val="single" w:sz="4" w:space="0" w:color="auto"/>
            </w:tcBorders>
            <w:hideMark/>
          </w:tcPr>
          <w:p w14:paraId="3A692A87" w14:textId="77777777" w:rsidR="00D34459" w:rsidRPr="002E1ACF" w:rsidRDefault="00D34459" w:rsidP="009E4F20">
            <w:pPr>
              <w:pStyle w:val="TAL"/>
              <w:rPr>
                <w:ins w:id="402" w:author="Nokia" w:date="2024-04-19T08:32:00Z"/>
                <w:lang w:val="da-DK"/>
              </w:rPr>
            </w:pPr>
            <w:ins w:id="403" w:author="Nokia" w:date="2024-04-19T08:32:00Z">
              <w:r w:rsidRPr="002E1ACF">
                <w:rPr>
                  <w:lang w:val="en-US"/>
                </w:rPr>
                <w:t>Config</w:t>
              </w:r>
              <w:r w:rsidRPr="002E1ACF">
                <w:rPr>
                  <w:szCs w:val="18"/>
                  <w:lang w:val="en-US"/>
                </w:rPr>
                <w:t xml:space="preserve"> </w:t>
              </w:r>
              <w:r w:rsidRPr="002E1ACF">
                <w:rPr>
                  <w:lang w:val="en-US"/>
                </w:rPr>
                <w:t>3</w:t>
              </w:r>
            </w:ins>
          </w:p>
        </w:tc>
        <w:tc>
          <w:tcPr>
            <w:tcW w:w="710" w:type="dxa"/>
            <w:vMerge/>
            <w:tcBorders>
              <w:top w:val="single" w:sz="4" w:space="0" w:color="auto"/>
              <w:left w:val="single" w:sz="4" w:space="0" w:color="auto"/>
              <w:bottom w:val="single" w:sz="4" w:space="0" w:color="auto"/>
              <w:right w:val="single" w:sz="4" w:space="0" w:color="auto"/>
            </w:tcBorders>
            <w:hideMark/>
          </w:tcPr>
          <w:p w14:paraId="6F9142F3" w14:textId="77777777" w:rsidR="00D34459" w:rsidRPr="002E1ACF" w:rsidRDefault="00D34459" w:rsidP="009E4F20">
            <w:pPr>
              <w:pStyle w:val="TAC"/>
              <w:rPr>
                <w:ins w:id="404" w:author="Nokia" w:date="2024-04-19T08:32:00Z"/>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32C2502D" w14:textId="77777777" w:rsidR="00D34459" w:rsidRPr="002E1ACF" w:rsidRDefault="00D34459" w:rsidP="009E4F20">
            <w:pPr>
              <w:pStyle w:val="TAC"/>
              <w:rPr>
                <w:ins w:id="405" w:author="Nokia" w:date="2024-04-19T08:32:00Z"/>
                <w:lang w:val="en-US"/>
              </w:rPr>
            </w:pPr>
            <w:ins w:id="406" w:author="Nokia" w:date="2024-04-19T08:32:00Z">
              <w:r w:rsidRPr="002E1ACF">
                <w:rPr>
                  <w:lang w:val="en-US"/>
                </w:rPr>
                <w:t>30 kHz</w:t>
              </w:r>
            </w:ins>
          </w:p>
        </w:tc>
      </w:tr>
      <w:tr w:rsidR="00D34459" w:rsidRPr="002E1ACF" w14:paraId="7F625E65" w14:textId="77777777" w:rsidTr="009E4F20">
        <w:trPr>
          <w:trHeight w:val="187"/>
          <w:jc w:val="center"/>
          <w:ins w:id="407" w:author="Nokia" w:date="2024-04-19T08:32:00Z"/>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56DF2814" w14:textId="77777777" w:rsidR="00D34459" w:rsidRPr="002E1ACF" w:rsidRDefault="00D34459" w:rsidP="009E4F20">
            <w:pPr>
              <w:pStyle w:val="TAL"/>
              <w:rPr>
                <w:ins w:id="408" w:author="Nokia" w:date="2024-04-19T08:32:00Z"/>
                <w:lang w:val="da-DK"/>
              </w:rPr>
            </w:pPr>
            <w:ins w:id="409" w:author="Nokia" w:date="2024-04-19T08:32:00Z">
              <w:r w:rsidRPr="002E1ACF">
                <w:rPr>
                  <w:lang w:val="da-DK"/>
                </w:rPr>
                <w:t xml:space="preserve">PUCCH/PUSCH </w:t>
              </w:r>
              <w:proofErr w:type="spellStart"/>
              <w:r w:rsidRPr="002E1ACF">
                <w:rPr>
                  <w:lang w:val="da-DK"/>
                </w:rPr>
                <w:t>subcarrier</w:t>
              </w:r>
              <w:proofErr w:type="spellEnd"/>
              <w:r w:rsidRPr="002E1ACF">
                <w:rPr>
                  <w:lang w:val="da-DK"/>
                </w:rPr>
                <w:t xml:space="preserve"> </w:t>
              </w:r>
              <w:proofErr w:type="spellStart"/>
              <w:r w:rsidRPr="002E1ACF">
                <w:rPr>
                  <w:lang w:val="da-DK"/>
                </w:rPr>
                <w:t>spacing</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4A11630D" w14:textId="77777777" w:rsidR="00D34459" w:rsidRPr="002E1ACF" w:rsidRDefault="00D34459" w:rsidP="009E4F20">
            <w:pPr>
              <w:pStyle w:val="TAL"/>
              <w:rPr>
                <w:ins w:id="410" w:author="Nokia" w:date="2024-04-19T08:32:00Z"/>
                <w:lang w:val="da-DK"/>
              </w:rPr>
            </w:pPr>
            <w:ins w:id="411" w:author="Nokia" w:date="2024-04-19T08:32:00Z">
              <w:r w:rsidRPr="002E1ACF">
                <w:rPr>
                  <w:lang w:val="en-US"/>
                </w:rPr>
                <w:t>Config</w:t>
              </w:r>
              <w:r w:rsidRPr="002E1ACF">
                <w:rPr>
                  <w:szCs w:val="18"/>
                  <w:lang w:val="en-US"/>
                </w:rPr>
                <w:t xml:space="preserve"> </w:t>
              </w:r>
              <w:r w:rsidRPr="002E1ACF">
                <w:rPr>
                  <w:lang w:val="en-US"/>
                </w:rPr>
                <w:t>1,2</w:t>
              </w:r>
            </w:ins>
          </w:p>
        </w:tc>
        <w:tc>
          <w:tcPr>
            <w:tcW w:w="710" w:type="dxa"/>
            <w:vMerge w:val="restart"/>
            <w:tcBorders>
              <w:top w:val="single" w:sz="4" w:space="0" w:color="auto"/>
              <w:left w:val="single" w:sz="4" w:space="0" w:color="auto"/>
              <w:bottom w:val="single" w:sz="4" w:space="0" w:color="auto"/>
              <w:right w:val="single" w:sz="4" w:space="0" w:color="auto"/>
            </w:tcBorders>
            <w:hideMark/>
          </w:tcPr>
          <w:p w14:paraId="1811D71F" w14:textId="77777777" w:rsidR="00D34459" w:rsidRPr="002E1ACF" w:rsidRDefault="00D34459" w:rsidP="009E4F20">
            <w:pPr>
              <w:pStyle w:val="TAC"/>
              <w:rPr>
                <w:ins w:id="412" w:author="Nokia" w:date="2024-04-19T08:32:00Z"/>
                <w:lang w:val="da-DK"/>
              </w:rPr>
            </w:pPr>
            <w:ins w:id="413" w:author="Nokia" w:date="2024-04-19T08:32:00Z">
              <w:r w:rsidRPr="002E1ACF">
                <w:rPr>
                  <w:lang w:val="da-DK"/>
                </w:rPr>
                <w:t>kHz</w:t>
              </w:r>
            </w:ins>
          </w:p>
        </w:tc>
        <w:tc>
          <w:tcPr>
            <w:tcW w:w="5107" w:type="dxa"/>
            <w:gridSpan w:val="6"/>
            <w:tcBorders>
              <w:top w:val="single" w:sz="4" w:space="0" w:color="auto"/>
              <w:left w:val="single" w:sz="4" w:space="0" w:color="auto"/>
              <w:bottom w:val="single" w:sz="4" w:space="0" w:color="auto"/>
              <w:right w:val="single" w:sz="4" w:space="0" w:color="auto"/>
            </w:tcBorders>
          </w:tcPr>
          <w:p w14:paraId="7F767B3A" w14:textId="77777777" w:rsidR="00D34459" w:rsidRPr="002E1ACF" w:rsidRDefault="00D34459" w:rsidP="009E4F20">
            <w:pPr>
              <w:pStyle w:val="TAC"/>
              <w:rPr>
                <w:ins w:id="414" w:author="Nokia" w:date="2024-04-19T08:32:00Z"/>
                <w:lang w:val="en-US"/>
              </w:rPr>
            </w:pPr>
            <w:ins w:id="415" w:author="Nokia" w:date="2024-04-19T08:32:00Z">
              <w:r w:rsidRPr="002E1ACF">
                <w:rPr>
                  <w:lang w:val="en-US"/>
                </w:rPr>
                <w:t>15 kHz</w:t>
              </w:r>
            </w:ins>
          </w:p>
        </w:tc>
      </w:tr>
      <w:tr w:rsidR="00D34459" w:rsidRPr="002E1ACF" w14:paraId="2C8E5DFB" w14:textId="77777777" w:rsidTr="009E4F20">
        <w:trPr>
          <w:trHeight w:val="187"/>
          <w:jc w:val="center"/>
          <w:ins w:id="416" w:author="Nokia" w:date="2024-04-19T08:32:00Z"/>
        </w:trPr>
        <w:tc>
          <w:tcPr>
            <w:tcW w:w="1271" w:type="dxa"/>
            <w:gridSpan w:val="2"/>
            <w:vMerge/>
            <w:tcBorders>
              <w:top w:val="single" w:sz="4" w:space="0" w:color="auto"/>
              <w:left w:val="single" w:sz="4" w:space="0" w:color="auto"/>
              <w:bottom w:val="single" w:sz="4" w:space="0" w:color="auto"/>
              <w:right w:val="single" w:sz="4" w:space="0" w:color="auto"/>
            </w:tcBorders>
            <w:hideMark/>
          </w:tcPr>
          <w:p w14:paraId="7BCC527B" w14:textId="77777777" w:rsidR="00D34459" w:rsidRPr="002E1ACF" w:rsidRDefault="00D34459" w:rsidP="009E4F20">
            <w:pPr>
              <w:pStyle w:val="TAL"/>
              <w:rPr>
                <w:ins w:id="417" w:author="Nokia" w:date="2024-04-19T08:32:00Z"/>
                <w:lang w:val="da-DK"/>
              </w:rPr>
            </w:pPr>
          </w:p>
        </w:tc>
        <w:tc>
          <w:tcPr>
            <w:tcW w:w="992" w:type="dxa"/>
            <w:tcBorders>
              <w:top w:val="single" w:sz="4" w:space="0" w:color="auto"/>
              <w:left w:val="single" w:sz="4" w:space="0" w:color="auto"/>
              <w:bottom w:val="single" w:sz="4" w:space="0" w:color="auto"/>
              <w:right w:val="single" w:sz="4" w:space="0" w:color="auto"/>
            </w:tcBorders>
            <w:hideMark/>
          </w:tcPr>
          <w:p w14:paraId="68853A62" w14:textId="77777777" w:rsidR="00D34459" w:rsidRPr="002E1ACF" w:rsidRDefault="00D34459" w:rsidP="009E4F20">
            <w:pPr>
              <w:pStyle w:val="TAL"/>
              <w:rPr>
                <w:ins w:id="418" w:author="Nokia" w:date="2024-04-19T08:32:00Z"/>
                <w:lang w:val="da-DK"/>
              </w:rPr>
            </w:pPr>
            <w:ins w:id="419" w:author="Nokia" w:date="2024-04-19T08:32:00Z">
              <w:r w:rsidRPr="002E1ACF">
                <w:rPr>
                  <w:lang w:val="en-US"/>
                </w:rPr>
                <w:t>Config</w:t>
              </w:r>
              <w:r w:rsidRPr="002E1ACF">
                <w:rPr>
                  <w:szCs w:val="18"/>
                  <w:lang w:val="en-US"/>
                </w:rPr>
                <w:t xml:space="preserve"> </w:t>
              </w:r>
              <w:r w:rsidRPr="002E1ACF">
                <w:rPr>
                  <w:lang w:val="en-US"/>
                </w:rPr>
                <w:t>3</w:t>
              </w:r>
            </w:ins>
          </w:p>
        </w:tc>
        <w:tc>
          <w:tcPr>
            <w:tcW w:w="710" w:type="dxa"/>
            <w:vMerge/>
            <w:tcBorders>
              <w:top w:val="single" w:sz="4" w:space="0" w:color="auto"/>
              <w:left w:val="single" w:sz="4" w:space="0" w:color="auto"/>
              <w:bottom w:val="single" w:sz="4" w:space="0" w:color="auto"/>
              <w:right w:val="single" w:sz="4" w:space="0" w:color="auto"/>
            </w:tcBorders>
            <w:hideMark/>
          </w:tcPr>
          <w:p w14:paraId="5A1DABA0" w14:textId="77777777" w:rsidR="00D34459" w:rsidRPr="002E1ACF" w:rsidRDefault="00D34459" w:rsidP="009E4F20">
            <w:pPr>
              <w:pStyle w:val="TAC"/>
              <w:rPr>
                <w:ins w:id="420" w:author="Nokia" w:date="2024-04-19T08:32:00Z"/>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3F4DF3CA" w14:textId="77777777" w:rsidR="00D34459" w:rsidRPr="002E1ACF" w:rsidRDefault="00D34459" w:rsidP="009E4F20">
            <w:pPr>
              <w:pStyle w:val="TAC"/>
              <w:rPr>
                <w:ins w:id="421" w:author="Nokia" w:date="2024-04-19T08:32:00Z"/>
                <w:lang w:val="en-US"/>
              </w:rPr>
            </w:pPr>
            <w:ins w:id="422" w:author="Nokia" w:date="2024-04-19T08:32:00Z">
              <w:r w:rsidRPr="002E1ACF">
                <w:rPr>
                  <w:lang w:val="en-US"/>
                </w:rPr>
                <w:t>30 kHz</w:t>
              </w:r>
            </w:ins>
          </w:p>
        </w:tc>
      </w:tr>
      <w:tr w:rsidR="00D34459" w:rsidRPr="002E1ACF" w14:paraId="2E3D0797" w14:textId="77777777" w:rsidTr="009E4F20">
        <w:trPr>
          <w:trHeight w:val="187"/>
          <w:jc w:val="center"/>
          <w:ins w:id="423" w:author="Nokia" w:date="2024-04-19T08:32:00Z"/>
        </w:trPr>
        <w:tc>
          <w:tcPr>
            <w:tcW w:w="2263" w:type="dxa"/>
            <w:gridSpan w:val="3"/>
            <w:tcBorders>
              <w:top w:val="single" w:sz="4" w:space="0" w:color="auto"/>
              <w:left w:val="single" w:sz="4" w:space="0" w:color="auto"/>
              <w:bottom w:val="single" w:sz="4" w:space="0" w:color="auto"/>
              <w:right w:val="single" w:sz="4" w:space="0" w:color="auto"/>
            </w:tcBorders>
            <w:hideMark/>
          </w:tcPr>
          <w:p w14:paraId="6CB8389A" w14:textId="77777777" w:rsidR="00D34459" w:rsidRPr="002E1ACF" w:rsidRDefault="00D34459" w:rsidP="009E4F20">
            <w:pPr>
              <w:pStyle w:val="TAL"/>
              <w:rPr>
                <w:ins w:id="424" w:author="Nokia" w:date="2024-04-19T08:32:00Z"/>
                <w:lang w:val="en-US"/>
              </w:rPr>
            </w:pPr>
            <w:ins w:id="425" w:author="Nokia" w:date="2024-04-19T08:32:00Z">
              <w:r w:rsidRPr="002E1ACF">
                <w:rPr>
                  <w:lang w:val="en-US"/>
                </w:rPr>
                <w:t xml:space="preserve">PRACH configuration </w:t>
              </w:r>
            </w:ins>
          </w:p>
        </w:tc>
        <w:tc>
          <w:tcPr>
            <w:tcW w:w="710" w:type="dxa"/>
            <w:tcBorders>
              <w:top w:val="single" w:sz="4" w:space="0" w:color="auto"/>
              <w:left w:val="single" w:sz="4" w:space="0" w:color="auto"/>
              <w:bottom w:val="single" w:sz="4" w:space="0" w:color="auto"/>
              <w:right w:val="single" w:sz="4" w:space="0" w:color="auto"/>
            </w:tcBorders>
          </w:tcPr>
          <w:p w14:paraId="726064A7" w14:textId="77777777" w:rsidR="00D34459" w:rsidRPr="002E1ACF" w:rsidRDefault="00D34459" w:rsidP="009E4F20">
            <w:pPr>
              <w:pStyle w:val="TAC"/>
              <w:rPr>
                <w:ins w:id="426" w:author="Nokia" w:date="2024-04-19T08:32:00Z"/>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77024C7B" w14:textId="77777777" w:rsidR="00D34459" w:rsidRPr="002E1ACF" w:rsidRDefault="00D34459" w:rsidP="009E4F20">
            <w:pPr>
              <w:pStyle w:val="TAC"/>
              <w:rPr>
                <w:ins w:id="427" w:author="Nokia" w:date="2024-04-19T08:32:00Z"/>
                <w:lang w:val="en-US" w:eastAsia="zh-CN"/>
              </w:rPr>
            </w:pPr>
            <w:ins w:id="428" w:author="Nokia" w:date="2024-04-19T08:32:00Z">
              <w:r w:rsidRPr="002E1ACF">
                <w:rPr>
                  <w:lang w:val="en-US" w:eastAsia="zh-CN"/>
                </w:rPr>
                <w:t>FR1 PRACH configuration 1</w:t>
              </w:r>
            </w:ins>
          </w:p>
        </w:tc>
      </w:tr>
      <w:tr w:rsidR="00D34459" w:rsidRPr="002E1ACF" w14:paraId="7AC1E86C" w14:textId="77777777" w:rsidTr="009E4F20">
        <w:trPr>
          <w:trHeight w:val="187"/>
          <w:jc w:val="center"/>
          <w:ins w:id="429" w:author="Nokia" w:date="2024-04-19T08:32:00Z"/>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658FDE6" w14:textId="77777777" w:rsidR="00D34459" w:rsidRPr="002E1ACF" w:rsidRDefault="00D34459" w:rsidP="009E4F20">
            <w:pPr>
              <w:pStyle w:val="TAL"/>
              <w:rPr>
                <w:ins w:id="430" w:author="Nokia" w:date="2024-04-19T08:32:00Z"/>
                <w:lang w:val="da-DK"/>
              </w:rPr>
            </w:pPr>
            <w:ins w:id="431" w:author="Nokia" w:date="2024-04-19T08:32:00Z">
              <w:r w:rsidRPr="002E1ACF">
                <w:rPr>
                  <w:lang w:val="en-US"/>
                </w:rPr>
                <w:t>BWP configuration</w:t>
              </w:r>
            </w:ins>
          </w:p>
        </w:tc>
        <w:tc>
          <w:tcPr>
            <w:tcW w:w="992" w:type="dxa"/>
            <w:tcBorders>
              <w:top w:val="single" w:sz="4" w:space="0" w:color="auto"/>
              <w:left w:val="single" w:sz="4" w:space="0" w:color="auto"/>
              <w:bottom w:val="single" w:sz="4" w:space="0" w:color="auto"/>
              <w:right w:val="single" w:sz="4" w:space="0" w:color="auto"/>
            </w:tcBorders>
            <w:hideMark/>
          </w:tcPr>
          <w:p w14:paraId="4F115CC9" w14:textId="77777777" w:rsidR="00D34459" w:rsidRPr="002E1ACF" w:rsidRDefault="00D34459" w:rsidP="009E4F20">
            <w:pPr>
              <w:pStyle w:val="TAL"/>
              <w:rPr>
                <w:ins w:id="432" w:author="Nokia" w:date="2024-04-19T08:32:00Z"/>
                <w:lang w:val="en-US"/>
              </w:rPr>
            </w:pPr>
            <w:ins w:id="433" w:author="Nokia" w:date="2024-04-19T08:32:00Z">
              <w:r w:rsidRPr="002E1ACF">
                <w:rPr>
                  <w:lang w:val="en-US"/>
                </w:rPr>
                <w:t>Initial DL BWP</w:t>
              </w:r>
            </w:ins>
          </w:p>
        </w:tc>
        <w:tc>
          <w:tcPr>
            <w:tcW w:w="710" w:type="dxa"/>
            <w:tcBorders>
              <w:top w:val="single" w:sz="4" w:space="0" w:color="auto"/>
              <w:left w:val="single" w:sz="4" w:space="0" w:color="auto"/>
              <w:bottom w:val="single" w:sz="4" w:space="0" w:color="auto"/>
              <w:right w:val="single" w:sz="4" w:space="0" w:color="auto"/>
            </w:tcBorders>
          </w:tcPr>
          <w:p w14:paraId="68216B27" w14:textId="77777777" w:rsidR="00D34459" w:rsidRPr="002E1ACF" w:rsidRDefault="00D34459" w:rsidP="009E4F20">
            <w:pPr>
              <w:pStyle w:val="TAC"/>
              <w:rPr>
                <w:ins w:id="434" w:author="Nokia" w:date="2024-04-19T08:32:00Z"/>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651892BA" w14:textId="77777777" w:rsidR="00D34459" w:rsidRPr="002E1ACF" w:rsidRDefault="00D34459" w:rsidP="009E4F20">
            <w:pPr>
              <w:pStyle w:val="TAC"/>
              <w:rPr>
                <w:ins w:id="435" w:author="Nokia" w:date="2024-04-19T08:32:00Z"/>
                <w:rFonts w:cs="v3.7.0"/>
                <w:lang w:val="en-US"/>
              </w:rPr>
            </w:pPr>
            <w:ins w:id="436" w:author="Nokia" w:date="2024-04-19T08:32:00Z">
              <w:r w:rsidRPr="002E1ACF">
                <w:rPr>
                  <w:rFonts w:cs="v3.7.0"/>
                  <w:lang w:val="en-US"/>
                </w:rPr>
                <w:t>DLBWP.0.1</w:t>
              </w:r>
            </w:ins>
          </w:p>
        </w:tc>
      </w:tr>
      <w:tr w:rsidR="00D34459" w:rsidRPr="002E1ACF" w14:paraId="6C387F08" w14:textId="77777777" w:rsidTr="009E4F20">
        <w:trPr>
          <w:trHeight w:val="187"/>
          <w:jc w:val="center"/>
          <w:ins w:id="437" w:author="Nokia" w:date="2024-04-19T08:32:00Z"/>
        </w:trPr>
        <w:tc>
          <w:tcPr>
            <w:tcW w:w="1271" w:type="dxa"/>
            <w:gridSpan w:val="2"/>
            <w:tcBorders>
              <w:top w:val="nil"/>
              <w:left w:val="single" w:sz="4" w:space="0" w:color="auto"/>
              <w:bottom w:val="nil"/>
              <w:right w:val="single" w:sz="4" w:space="0" w:color="auto"/>
            </w:tcBorders>
            <w:shd w:val="clear" w:color="auto" w:fill="auto"/>
            <w:hideMark/>
          </w:tcPr>
          <w:p w14:paraId="7BFE64ED" w14:textId="77777777" w:rsidR="00D34459" w:rsidRPr="002E1ACF" w:rsidRDefault="00D34459" w:rsidP="009E4F20">
            <w:pPr>
              <w:pStyle w:val="TAL"/>
              <w:rPr>
                <w:ins w:id="438" w:author="Nokia" w:date="2024-04-19T08:32:00Z"/>
                <w:lang w:val="da-DK"/>
              </w:rPr>
            </w:pPr>
          </w:p>
        </w:tc>
        <w:tc>
          <w:tcPr>
            <w:tcW w:w="992" w:type="dxa"/>
            <w:tcBorders>
              <w:top w:val="single" w:sz="4" w:space="0" w:color="auto"/>
              <w:left w:val="single" w:sz="4" w:space="0" w:color="auto"/>
              <w:bottom w:val="single" w:sz="4" w:space="0" w:color="auto"/>
              <w:right w:val="single" w:sz="4" w:space="0" w:color="auto"/>
            </w:tcBorders>
            <w:hideMark/>
          </w:tcPr>
          <w:p w14:paraId="6972D54D" w14:textId="77777777" w:rsidR="00D34459" w:rsidRPr="002E1ACF" w:rsidRDefault="00D34459" w:rsidP="009E4F20">
            <w:pPr>
              <w:pStyle w:val="TAL"/>
              <w:rPr>
                <w:ins w:id="439" w:author="Nokia" w:date="2024-04-19T08:32:00Z"/>
                <w:lang w:val="en-US"/>
              </w:rPr>
            </w:pPr>
            <w:ins w:id="440" w:author="Nokia" w:date="2024-04-19T08:32:00Z">
              <w:r w:rsidRPr="002E1ACF">
                <w:rPr>
                  <w:lang w:val="en-US"/>
                </w:rPr>
                <w:t>Dedicated DL BWP</w:t>
              </w:r>
            </w:ins>
          </w:p>
        </w:tc>
        <w:tc>
          <w:tcPr>
            <w:tcW w:w="710" w:type="dxa"/>
            <w:tcBorders>
              <w:top w:val="single" w:sz="4" w:space="0" w:color="auto"/>
              <w:left w:val="single" w:sz="4" w:space="0" w:color="auto"/>
              <w:bottom w:val="single" w:sz="4" w:space="0" w:color="auto"/>
              <w:right w:val="single" w:sz="4" w:space="0" w:color="auto"/>
            </w:tcBorders>
          </w:tcPr>
          <w:p w14:paraId="756DD8E4" w14:textId="77777777" w:rsidR="00D34459" w:rsidRPr="002E1ACF" w:rsidRDefault="00D34459" w:rsidP="009E4F20">
            <w:pPr>
              <w:pStyle w:val="TAC"/>
              <w:rPr>
                <w:ins w:id="441" w:author="Nokia" w:date="2024-04-19T08:32:00Z"/>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12268E94" w14:textId="77777777" w:rsidR="00D34459" w:rsidRPr="002E1ACF" w:rsidRDefault="00D34459" w:rsidP="009E4F20">
            <w:pPr>
              <w:pStyle w:val="TAC"/>
              <w:rPr>
                <w:ins w:id="442" w:author="Nokia" w:date="2024-04-19T08:32:00Z"/>
                <w:rFonts w:cs="v3.7.0"/>
                <w:lang w:val="en-US"/>
              </w:rPr>
            </w:pPr>
            <w:ins w:id="443" w:author="Nokia" w:date="2024-04-19T08:32:00Z">
              <w:r w:rsidRPr="002E1ACF">
                <w:rPr>
                  <w:rFonts w:cs="v3.7.0"/>
                  <w:lang w:val="en-US"/>
                </w:rPr>
                <w:t>DLBWP.1.1</w:t>
              </w:r>
            </w:ins>
          </w:p>
        </w:tc>
      </w:tr>
      <w:tr w:rsidR="00D34459" w:rsidRPr="002E1ACF" w14:paraId="3F816FD2" w14:textId="77777777" w:rsidTr="009E4F20">
        <w:trPr>
          <w:trHeight w:val="187"/>
          <w:jc w:val="center"/>
          <w:ins w:id="444" w:author="Nokia" w:date="2024-04-19T08:32:00Z"/>
        </w:trPr>
        <w:tc>
          <w:tcPr>
            <w:tcW w:w="1271" w:type="dxa"/>
            <w:gridSpan w:val="2"/>
            <w:tcBorders>
              <w:top w:val="nil"/>
              <w:left w:val="single" w:sz="4" w:space="0" w:color="auto"/>
              <w:bottom w:val="nil"/>
              <w:right w:val="single" w:sz="4" w:space="0" w:color="auto"/>
            </w:tcBorders>
            <w:shd w:val="clear" w:color="auto" w:fill="auto"/>
            <w:hideMark/>
          </w:tcPr>
          <w:p w14:paraId="4E6E49BF" w14:textId="77777777" w:rsidR="00D34459" w:rsidRPr="002E1ACF" w:rsidRDefault="00D34459" w:rsidP="009E4F20">
            <w:pPr>
              <w:pStyle w:val="TAL"/>
              <w:rPr>
                <w:ins w:id="445" w:author="Nokia" w:date="2024-04-19T08:32:00Z"/>
                <w:lang w:val="da-DK"/>
              </w:rPr>
            </w:pPr>
          </w:p>
        </w:tc>
        <w:tc>
          <w:tcPr>
            <w:tcW w:w="992" w:type="dxa"/>
            <w:tcBorders>
              <w:top w:val="single" w:sz="4" w:space="0" w:color="auto"/>
              <w:left w:val="single" w:sz="4" w:space="0" w:color="auto"/>
              <w:bottom w:val="single" w:sz="4" w:space="0" w:color="auto"/>
              <w:right w:val="single" w:sz="4" w:space="0" w:color="auto"/>
            </w:tcBorders>
            <w:hideMark/>
          </w:tcPr>
          <w:p w14:paraId="780FF754" w14:textId="77777777" w:rsidR="00D34459" w:rsidRPr="002E1ACF" w:rsidRDefault="00D34459" w:rsidP="009E4F20">
            <w:pPr>
              <w:pStyle w:val="TAL"/>
              <w:rPr>
                <w:ins w:id="446" w:author="Nokia" w:date="2024-04-19T08:32:00Z"/>
                <w:lang w:val="en-US"/>
              </w:rPr>
            </w:pPr>
            <w:ins w:id="447" w:author="Nokia" w:date="2024-04-19T08:32:00Z">
              <w:r w:rsidRPr="002E1ACF">
                <w:rPr>
                  <w:lang w:val="en-US"/>
                </w:rPr>
                <w:t>Initial UL BWP</w:t>
              </w:r>
            </w:ins>
          </w:p>
        </w:tc>
        <w:tc>
          <w:tcPr>
            <w:tcW w:w="710" w:type="dxa"/>
            <w:tcBorders>
              <w:top w:val="single" w:sz="4" w:space="0" w:color="auto"/>
              <w:left w:val="single" w:sz="4" w:space="0" w:color="auto"/>
              <w:bottom w:val="single" w:sz="4" w:space="0" w:color="auto"/>
              <w:right w:val="single" w:sz="4" w:space="0" w:color="auto"/>
            </w:tcBorders>
          </w:tcPr>
          <w:p w14:paraId="179054A5" w14:textId="77777777" w:rsidR="00D34459" w:rsidRPr="002E1ACF" w:rsidRDefault="00D34459" w:rsidP="009E4F20">
            <w:pPr>
              <w:pStyle w:val="TAC"/>
              <w:rPr>
                <w:ins w:id="448" w:author="Nokia" w:date="2024-04-19T08:32:00Z"/>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170BECA0" w14:textId="77777777" w:rsidR="00D34459" w:rsidRPr="002E1ACF" w:rsidRDefault="00D34459" w:rsidP="009E4F20">
            <w:pPr>
              <w:pStyle w:val="TAC"/>
              <w:rPr>
                <w:ins w:id="449" w:author="Nokia" w:date="2024-04-19T08:32:00Z"/>
                <w:rFonts w:cs="v3.7.0"/>
                <w:lang w:val="en-US"/>
              </w:rPr>
            </w:pPr>
            <w:ins w:id="450" w:author="Nokia" w:date="2024-04-19T08:32:00Z">
              <w:r w:rsidRPr="002E1ACF">
                <w:rPr>
                  <w:rFonts w:cs="v3.7.0"/>
                  <w:lang w:val="en-US"/>
                </w:rPr>
                <w:t>ULBWP.0.1</w:t>
              </w:r>
            </w:ins>
          </w:p>
        </w:tc>
      </w:tr>
      <w:tr w:rsidR="00D34459" w:rsidRPr="002E1ACF" w14:paraId="0B8B81D1" w14:textId="77777777" w:rsidTr="009E4F20">
        <w:trPr>
          <w:trHeight w:val="187"/>
          <w:jc w:val="center"/>
          <w:ins w:id="451" w:author="Nokia" w:date="2024-04-19T08:32:00Z"/>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3AB9FE2" w14:textId="77777777" w:rsidR="00D34459" w:rsidRPr="002E1ACF" w:rsidRDefault="00D34459" w:rsidP="009E4F20">
            <w:pPr>
              <w:pStyle w:val="TAL"/>
              <w:rPr>
                <w:ins w:id="452" w:author="Nokia" w:date="2024-04-19T08:32:00Z"/>
                <w:lang w:val="da-DK"/>
              </w:rPr>
            </w:pPr>
          </w:p>
        </w:tc>
        <w:tc>
          <w:tcPr>
            <w:tcW w:w="992" w:type="dxa"/>
            <w:tcBorders>
              <w:top w:val="single" w:sz="4" w:space="0" w:color="auto"/>
              <w:left w:val="single" w:sz="4" w:space="0" w:color="auto"/>
              <w:bottom w:val="single" w:sz="4" w:space="0" w:color="auto"/>
              <w:right w:val="single" w:sz="4" w:space="0" w:color="auto"/>
            </w:tcBorders>
            <w:hideMark/>
          </w:tcPr>
          <w:p w14:paraId="4A217DB6" w14:textId="77777777" w:rsidR="00D34459" w:rsidRPr="002E1ACF" w:rsidRDefault="00D34459" w:rsidP="009E4F20">
            <w:pPr>
              <w:pStyle w:val="TAL"/>
              <w:rPr>
                <w:ins w:id="453" w:author="Nokia" w:date="2024-04-19T08:32:00Z"/>
                <w:lang w:val="en-US"/>
              </w:rPr>
            </w:pPr>
            <w:ins w:id="454" w:author="Nokia" w:date="2024-04-19T08:32:00Z">
              <w:r w:rsidRPr="002E1ACF">
                <w:rPr>
                  <w:lang w:val="en-US"/>
                </w:rPr>
                <w:t>Dedicated UL BWP</w:t>
              </w:r>
            </w:ins>
          </w:p>
        </w:tc>
        <w:tc>
          <w:tcPr>
            <w:tcW w:w="710" w:type="dxa"/>
            <w:tcBorders>
              <w:top w:val="single" w:sz="4" w:space="0" w:color="auto"/>
              <w:left w:val="single" w:sz="4" w:space="0" w:color="auto"/>
              <w:bottom w:val="single" w:sz="4" w:space="0" w:color="auto"/>
              <w:right w:val="single" w:sz="4" w:space="0" w:color="auto"/>
            </w:tcBorders>
          </w:tcPr>
          <w:p w14:paraId="01E09C71" w14:textId="77777777" w:rsidR="00D34459" w:rsidRPr="002E1ACF" w:rsidRDefault="00D34459" w:rsidP="009E4F20">
            <w:pPr>
              <w:pStyle w:val="TAC"/>
              <w:rPr>
                <w:ins w:id="455" w:author="Nokia" w:date="2024-04-19T08:32:00Z"/>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0DE4F0E" w14:textId="77777777" w:rsidR="00D34459" w:rsidRPr="002E1ACF" w:rsidRDefault="00D34459" w:rsidP="009E4F20">
            <w:pPr>
              <w:pStyle w:val="TAC"/>
              <w:rPr>
                <w:ins w:id="456" w:author="Nokia" w:date="2024-04-19T08:32:00Z"/>
                <w:rFonts w:cs="v3.7.0"/>
                <w:lang w:val="en-US"/>
              </w:rPr>
            </w:pPr>
            <w:ins w:id="457" w:author="Nokia" w:date="2024-04-19T08:32:00Z">
              <w:r w:rsidRPr="002E1ACF">
                <w:rPr>
                  <w:rFonts w:cs="v3.7.0"/>
                  <w:lang w:val="en-US"/>
                </w:rPr>
                <w:t>ULBWP.1.1</w:t>
              </w:r>
            </w:ins>
          </w:p>
        </w:tc>
      </w:tr>
      <w:tr w:rsidR="00D34459" w:rsidRPr="002E1ACF" w14:paraId="22E7E596" w14:textId="77777777" w:rsidTr="009E4F20">
        <w:trPr>
          <w:trHeight w:val="187"/>
          <w:jc w:val="center"/>
          <w:ins w:id="458" w:author="Nokia" w:date="2024-04-19T08:32:00Z"/>
        </w:trPr>
        <w:tc>
          <w:tcPr>
            <w:tcW w:w="2263" w:type="dxa"/>
            <w:gridSpan w:val="3"/>
            <w:tcBorders>
              <w:top w:val="single" w:sz="4" w:space="0" w:color="auto"/>
              <w:left w:val="single" w:sz="4" w:space="0" w:color="auto"/>
              <w:bottom w:val="single" w:sz="4" w:space="0" w:color="auto"/>
              <w:right w:val="single" w:sz="4" w:space="0" w:color="auto"/>
            </w:tcBorders>
            <w:hideMark/>
          </w:tcPr>
          <w:p w14:paraId="01FFDC1D" w14:textId="77777777" w:rsidR="00D34459" w:rsidRPr="002E1ACF" w:rsidRDefault="00D34459" w:rsidP="009E4F20">
            <w:pPr>
              <w:pStyle w:val="TAL"/>
              <w:rPr>
                <w:ins w:id="459" w:author="Nokia" w:date="2024-04-19T08:32:00Z"/>
                <w:lang w:val="en-US"/>
              </w:rPr>
            </w:pPr>
            <w:ins w:id="460" w:author="Nokia" w:date="2024-04-19T08:32:00Z">
              <w:r w:rsidRPr="002E1ACF">
                <w:rPr>
                  <w:szCs w:val="16"/>
                  <w:lang w:val="en-US" w:eastAsia="ja-JP"/>
                </w:rPr>
                <w:t>EPRE ratio of PSS to SSS</w:t>
              </w:r>
            </w:ins>
          </w:p>
        </w:tc>
        <w:tc>
          <w:tcPr>
            <w:tcW w:w="710" w:type="dxa"/>
            <w:tcBorders>
              <w:top w:val="single" w:sz="4" w:space="0" w:color="auto"/>
              <w:left w:val="single" w:sz="4" w:space="0" w:color="auto"/>
              <w:bottom w:val="nil"/>
              <w:right w:val="single" w:sz="4" w:space="0" w:color="auto"/>
            </w:tcBorders>
            <w:shd w:val="clear" w:color="auto" w:fill="auto"/>
            <w:hideMark/>
          </w:tcPr>
          <w:p w14:paraId="4FABE5F4" w14:textId="77777777" w:rsidR="00D34459" w:rsidRPr="002E1ACF" w:rsidRDefault="00D34459" w:rsidP="009E4F20">
            <w:pPr>
              <w:pStyle w:val="TAC"/>
              <w:rPr>
                <w:ins w:id="461" w:author="Nokia" w:date="2024-04-19T08:32:00Z"/>
                <w:szCs w:val="18"/>
                <w:lang w:val="en-US"/>
              </w:rPr>
            </w:pPr>
            <w:ins w:id="462" w:author="Nokia" w:date="2024-04-19T08:32:00Z">
              <w:r w:rsidRPr="002E1ACF">
                <w:rPr>
                  <w:szCs w:val="18"/>
                  <w:lang w:val="en-US" w:eastAsia="ja-JP"/>
                </w:rPr>
                <w:t>dB</w:t>
              </w:r>
            </w:ins>
          </w:p>
        </w:tc>
        <w:tc>
          <w:tcPr>
            <w:tcW w:w="5107" w:type="dxa"/>
            <w:gridSpan w:val="6"/>
            <w:tcBorders>
              <w:top w:val="single" w:sz="4" w:space="0" w:color="auto"/>
              <w:left w:val="single" w:sz="4" w:space="0" w:color="auto"/>
              <w:bottom w:val="nil"/>
              <w:right w:val="single" w:sz="4" w:space="0" w:color="auto"/>
            </w:tcBorders>
          </w:tcPr>
          <w:p w14:paraId="10A19BEF" w14:textId="77777777" w:rsidR="00D34459" w:rsidRPr="002E1ACF" w:rsidRDefault="00D34459" w:rsidP="009E4F20">
            <w:pPr>
              <w:pStyle w:val="TAC"/>
              <w:rPr>
                <w:ins w:id="463" w:author="Nokia" w:date="2024-04-19T08:32:00Z"/>
                <w:szCs w:val="18"/>
                <w:lang w:val="en-US" w:eastAsia="ja-JP"/>
              </w:rPr>
            </w:pPr>
            <w:ins w:id="464" w:author="Nokia" w:date="2024-04-19T08:32:00Z">
              <w:r w:rsidRPr="002E1ACF">
                <w:rPr>
                  <w:szCs w:val="18"/>
                  <w:lang w:val="en-US" w:eastAsia="ja-JP"/>
                </w:rPr>
                <w:t>0</w:t>
              </w:r>
            </w:ins>
          </w:p>
        </w:tc>
      </w:tr>
      <w:tr w:rsidR="00D34459" w:rsidRPr="002E1ACF" w14:paraId="7F091198" w14:textId="77777777" w:rsidTr="009E4F20">
        <w:trPr>
          <w:trHeight w:val="187"/>
          <w:jc w:val="center"/>
          <w:ins w:id="465" w:author="Nokia" w:date="2024-04-19T08:32:00Z"/>
        </w:trPr>
        <w:tc>
          <w:tcPr>
            <w:tcW w:w="2263" w:type="dxa"/>
            <w:gridSpan w:val="3"/>
            <w:tcBorders>
              <w:top w:val="single" w:sz="4" w:space="0" w:color="auto"/>
              <w:left w:val="single" w:sz="4" w:space="0" w:color="auto"/>
              <w:bottom w:val="single" w:sz="4" w:space="0" w:color="auto"/>
              <w:right w:val="single" w:sz="4" w:space="0" w:color="auto"/>
            </w:tcBorders>
            <w:hideMark/>
          </w:tcPr>
          <w:p w14:paraId="355F6317" w14:textId="77777777" w:rsidR="00D34459" w:rsidRPr="002E1ACF" w:rsidRDefault="00D34459" w:rsidP="009E4F20">
            <w:pPr>
              <w:pStyle w:val="TAL"/>
              <w:rPr>
                <w:ins w:id="466" w:author="Nokia" w:date="2024-04-19T08:32:00Z"/>
                <w:lang w:val="en-US"/>
              </w:rPr>
            </w:pPr>
            <w:ins w:id="467" w:author="Nokia" w:date="2024-04-19T08:32:00Z">
              <w:r w:rsidRPr="002E1ACF">
                <w:rPr>
                  <w:szCs w:val="16"/>
                  <w:lang w:val="en-US" w:eastAsia="ja-JP"/>
                </w:rPr>
                <w:t>EPRE ratio of PBCH DMRS to SSS</w:t>
              </w:r>
            </w:ins>
          </w:p>
        </w:tc>
        <w:tc>
          <w:tcPr>
            <w:tcW w:w="710" w:type="dxa"/>
            <w:tcBorders>
              <w:top w:val="nil"/>
              <w:left w:val="single" w:sz="4" w:space="0" w:color="auto"/>
              <w:bottom w:val="nil"/>
              <w:right w:val="single" w:sz="4" w:space="0" w:color="auto"/>
            </w:tcBorders>
            <w:shd w:val="clear" w:color="auto" w:fill="auto"/>
            <w:hideMark/>
          </w:tcPr>
          <w:p w14:paraId="27693AA8" w14:textId="77777777" w:rsidR="00D34459" w:rsidRPr="002E1ACF" w:rsidRDefault="00D34459" w:rsidP="009E4F20">
            <w:pPr>
              <w:pStyle w:val="TAC"/>
              <w:rPr>
                <w:ins w:id="468" w:author="Nokia" w:date="2024-04-19T08:32:00Z"/>
                <w:szCs w:val="18"/>
                <w:lang w:val="en-US"/>
              </w:rPr>
            </w:pPr>
          </w:p>
        </w:tc>
        <w:tc>
          <w:tcPr>
            <w:tcW w:w="5107" w:type="dxa"/>
            <w:gridSpan w:val="6"/>
            <w:tcBorders>
              <w:top w:val="nil"/>
              <w:left w:val="single" w:sz="4" w:space="0" w:color="auto"/>
              <w:bottom w:val="nil"/>
              <w:right w:val="single" w:sz="4" w:space="0" w:color="auto"/>
            </w:tcBorders>
          </w:tcPr>
          <w:p w14:paraId="0AFBF595" w14:textId="77777777" w:rsidR="00D34459" w:rsidRPr="002E1ACF" w:rsidRDefault="00D34459" w:rsidP="009E4F20">
            <w:pPr>
              <w:pStyle w:val="TAC"/>
              <w:rPr>
                <w:ins w:id="469" w:author="Nokia" w:date="2024-04-19T08:32:00Z"/>
                <w:szCs w:val="18"/>
                <w:lang w:val="en-US"/>
              </w:rPr>
            </w:pPr>
          </w:p>
        </w:tc>
      </w:tr>
      <w:tr w:rsidR="00D34459" w:rsidRPr="002E1ACF" w14:paraId="59FC7A4D" w14:textId="77777777" w:rsidTr="009E4F20">
        <w:trPr>
          <w:trHeight w:val="187"/>
          <w:jc w:val="center"/>
          <w:ins w:id="470" w:author="Nokia" w:date="2024-04-19T08:32:00Z"/>
        </w:trPr>
        <w:tc>
          <w:tcPr>
            <w:tcW w:w="2263" w:type="dxa"/>
            <w:gridSpan w:val="3"/>
            <w:tcBorders>
              <w:top w:val="single" w:sz="4" w:space="0" w:color="auto"/>
              <w:left w:val="single" w:sz="4" w:space="0" w:color="auto"/>
              <w:bottom w:val="single" w:sz="4" w:space="0" w:color="auto"/>
              <w:right w:val="single" w:sz="4" w:space="0" w:color="auto"/>
            </w:tcBorders>
            <w:hideMark/>
          </w:tcPr>
          <w:p w14:paraId="19F4E477" w14:textId="77777777" w:rsidR="00D34459" w:rsidRPr="002E1ACF" w:rsidRDefault="00D34459" w:rsidP="009E4F20">
            <w:pPr>
              <w:pStyle w:val="TAL"/>
              <w:rPr>
                <w:ins w:id="471" w:author="Nokia" w:date="2024-04-19T08:32:00Z"/>
                <w:lang w:val="en-US"/>
              </w:rPr>
            </w:pPr>
            <w:ins w:id="472" w:author="Nokia" w:date="2024-04-19T08:32:00Z">
              <w:r w:rsidRPr="002E1ACF">
                <w:rPr>
                  <w:szCs w:val="16"/>
                  <w:lang w:val="en-US" w:eastAsia="ja-JP"/>
                </w:rPr>
                <w:t>EPRE ratio of PBCH to PBCH DMRS</w:t>
              </w:r>
            </w:ins>
          </w:p>
        </w:tc>
        <w:tc>
          <w:tcPr>
            <w:tcW w:w="710" w:type="dxa"/>
            <w:tcBorders>
              <w:top w:val="nil"/>
              <w:left w:val="single" w:sz="4" w:space="0" w:color="auto"/>
              <w:bottom w:val="nil"/>
              <w:right w:val="single" w:sz="4" w:space="0" w:color="auto"/>
            </w:tcBorders>
            <w:shd w:val="clear" w:color="auto" w:fill="auto"/>
            <w:hideMark/>
          </w:tcPr>
          <w:p w14:paraId="62ED609A" w14:textId="77777777" w:rsidR="00D34459" w:rsidRPr="002E1ACF" w:rsidRDefault="00D34459" w:rsidP="009E4F20">
            <w:pPr>
              <w:pStyle w:val="TAC"/>
              <w:rPr>
                <w:ins w:id="473" w:author="Nokia" w:date="2024-04-19T08:32:00Z"/>
                <w:szCs w:val="18"/>
                <w:lang w:val="en-US"/>
              </w:rPr>
            </w:pPr>
          </w:p>
        </w:tc>
        <w:tc>
          <w:tcPr>
            <w:tcW w:w="5107" w:type="dxa"/>
            <w:gridSpan w:val="6"/>
            <w:tcBorders>
              <w:top w:val="nil"/>
              <w:left w:val="single" w:sz="4" w:space="0" w:color="auto"/>
              <w:bottom w:val="nil"/>
              <w:right w:val="single" w:sz="4" w:space="0" w:color="auto"/>
            </w:tcBorders>
          </w:tcPr>
          <w:p w14:paraId="479FD6B3" w14:textId="77777777" w:rsidR="00D34459" w:rsidRPr="002E1ACF" w:rsidRDefault="00D34459" w:rsidP="009E4F20">
            <w:pPr>
              <w:pStyle w:val="TAC"/>
              <w:rPr>
                <w:ins w:id="474" w:author="Nokia" w:date="2024-04-19T08:32:00Z"/>
                <w:szCs w:val="18"/>
                <w:lang w:val="en-US"/>
              </w:rPr>
            </w:pPr>
          </w:p>
        </w:tc>
      </w:tr>
      <w:tr w:rsidR="00D34459" w:rsidRPr="002E1ACF" w14:paraId="16942DF5" w14:textId="77777777" w:rsidTr="009E4F20">
        <w:trPr>
          <w:trHeight w:val="187"/>
          <w:jc w:val="center"/>
          <w:ins w:id="475" w:author="Nokia" w:date="2024-04-19T08:32:00Z"/>
        </w:trPr>
        <w:tc>
          <w:tcPr>
            <w:tcW w:w="2263" w:type="dxa"/>
            <w:gridSpan w:val="3"/>
            <w:tcBorders>
              <w:top w:val="single" w:sz="4" w:space="0" w:color="auto"/>
              <w:left w:val="single" w:sz="4" w:space="0" w:color="auto"/>
              <w:bottom w:val="single" w:sz="4" w:space="0" w:color="auto"/>
              <w:right w:val="single" w:sz="4" w:space="0" w:color="auto"/>
            </w:tcBorders>
            <w:hideMark/>
          </w:tcPr>
          <w:p w14:paraId="45ECBDAE" w14:textId="77777777" w:rsidR="00D34459" w:rsidRPr="002E1ACF" w:rsidRDefault="00D34459" w:rsidP="009E4F20">
            <w:pPr>
              <w:pStyle w:val="TAL"/>
              <w:rPr>
                <w:ins w:id="476" w:author="Nokia" w:date="2024-04-19T08:32:00Z"/>
                <w:lang w:val="en-US"/>
              </w:rPr>
            </w:pPr>
            <w:ins w:id="477" w:author="Nokia" w:date="2024-04-19T08:32:00Z">
              <w:r w:rsidRPr="002E1ACF">
                <w:rPr>
                  <w:szCs w:val="16"/>
                  <w:lang w:val="en-US" w:eastAsia="ja-JP"/>
                </w:rPr>
                <w:t>EPRE ratio of PDCCH DMRS to SSS</w:t>
              </w:r>
            </w:ins>
          </w:p>
        </w:tc>
        <w:tc>
          <w:tcPr>
            <w:tcW w:w="710" w:type="dxa"/>
            <w:tcBorders>
              <w:top w:val="nil"/>
              <w:left w:val="single" w:sz="4" w:space="0" w:color="auto"/>
              <w:bottom w:val="nil"/>
              <w:right w:val="single" w:sz="4" w:space="0" w:color="auto"/>
            </w:tcBorders>
            <w:shd w:val="clear" w:color="auto" w:fill="auto"/>
            <w:hideMark/>
          </w:tcPr>
          <w:p w14:paraId="263590A8" w14:textId="77777777" w:rsidR="00D34459" w:rsidRPr="002E1ACF" w:rsidRDefault="00D34459" w:rsidP="009E4F20">
            <w:pPr>
              <w:pStyle w:val="TAC"/>
              <w:rPr>
                <w:ins w:id="478" w:author="Nokia" w:date="2024-04-19T08:32:00Z"/>
                <w:szCs w:val="18"/>
                <w:lang w:val="en-US"/>
              </w:rPr>
            </w:pPr>
          </w:p>
        </w:tc>
        <w:tc>
          <w:tcPr>
            <w:tcW w:w="5107" w:type="dxa"/>
            <w:gridSpan w:val="6"/>
            <w:tcBorders>
              <w:top w:val="nil"/>
              <w:left w:val="single" w:sz="4" w:space="0" w:color="auto"/>
              <w:bottom w:val="nil"/>
              <w:right w:val="single" w:sz="4" w:space="0" w:color="auto"/>
            </w:tcBorders>
          </w:tcPr>
          <w:p w14:paraId="6FFB4BB4" w14:textId="77777777" w:rsidR="00D34459" w:rsidRPr="002E1ACF" w:rsidRDefault="00D34459" w:rsidP="009E4F20">
            <w:pPr>
              <w:pStyle w:val="TAC"/>
              <w:rPr>
                <w:ins w:id="479" w:author="Nokia" w:date="2024-04-19T08:32:00Z"/>
                <w:szCs w:val="18"/>
                <w:lang w:val="en-US"/>
              </w:rPr>
            </w:pPr>
          </w:p>
        </w:tc>
      </w:tr>
      <w:tr w:rsidR="00D34459" w:rsidRPr="002E1ACF" w14:paraId="27308499" w14:textId="77777777" w:rsidTr="009E4F20">
        <w:trPr>
          <w:trHeight w:val="187"/>
          <w:jc w:val="center"/>
          <w:ins w:id="480" w:author="Nokia" w:date="2024-04-19T08:32:00Z"/>
        </w:trPr>
        <w:tc>
          <w:tcPr>
            <w:tcW w:w="2263" w:type="dxa"/>
            <w:gridSpan w:val="3"/>
            <w:tcBorders>
              <w:top w:val="single" w:sz="4" w:space="0" w:color="auto"/>
              <w:left w:val="single" w:sz="4" w:space="0" w:color="auto"/>
              <w:bottom w:val="single" w:sz="4" w:space="0" w:color="auto"/>
              <w:right w:val="single" w:sz="4" w:space="0" w:color="auto"/>
            </w:tcBorders>
            <w:hideMark/>
          </w:tcPr>
          <w:p w14:paraId="4DB3C354" w14:textId="77777777" w:rsidR="00D34459" w:rsidRPr="002E1ACF" w:rsidRDefault="00D34459" w:rsidP="009E4F20">
            <w:pPr>
              <w:pStyle w:val="TAL"/>
              <w:rPr>
                <w:ins w:id="481" w:author="Nokia" w:date="2024-04-19T08:32:00Z"/>
                <w:lang w:val="en-US"/>
              </w:rPr>
            </w:pPr>
            <w:ins w:id="482" w:author="Nokia" w:date="2024-04-19T08:32:00Z">
              <w:r w:rsidRPr="002E1ACF">
                <w:rPr>
                  <w:szCs w:val="16"/>
                  <w:lang w:val="en-US" w:eastAsia="ja-JP"/>
                </w:rPr>
                <w:lastRenderedPageBreak/>
                <w:t>EPRE ratio of PDCCH to PDCCH DMRS</w:t>
              </w:r>
            </w:ins>
          </w:p>
        </w:tc>
        <w:tc>
          <w:tcPr>
            <w:tcW w:w="710" w:type="dxa"/>
            <w:tcBorders>
              <w:top w:val="nil"/>
              <w:left w:val="single" w:sz="4" w:space="0" w:color="auto"/>
              <w:bottom w:val="nil"/>
              <w:right w:val="single" w:sz="4" w:space="0" w:color="auto"/>
            </w:tcBorders>
            <w:shd w:val="clear" w:color="auto" w:fill="auto"/>
            <w:hideMark/>
          </w:tcPr>
          <w:p w14:paraId="0459579E" w14:textId="77777777" w:rsidR="00D34459" w:rsidRPr="002E1ACF" w:rsidRDefault="00D34459" w:rsidP="009E4F20">
            <w:pPr>
              <w:pStyle w:val="TAC"/>
              <w:rPr>
                <w:ins w:id="483" w:author="Nokia" w:date="2024-04-19T08:32:00Z"/>
                <w:szCs w:val="18"/>
                <w:lang w:val="en-US"/>
              </w:rPr>
            </w:pPr>
          </w:p>
        </w:tc>
        <w:tc>
          <w:tcPr>
            <w:tcW w:w="5107" w:type="dxa"/>
            <w:gridSpan w:val="6"/>
            <w:tcBorders>
              <w:top w:val="nil"/>
              <w:left w:val="single" w:sz="4" w:space="0" w:color="auto"/>
              <w:bottom w:val="nil"/>
              <w:right w:val="single" w:sz="4" w:space="0" w:color="auto"/>
            </w:tcBorders>
          </w:tcPr>
          <w:p w14:paraId="728303AA" w14:textId="77777777" w:rsidR="00D34459" w:rsidRPr="002E1ACF" w:rsidRDefault="00D34459" w:rsidP="009E4F20">
            <w:pPr>
              <w:pStyle w:val="TAC"/>
              <w:rPr>
                <w:ins w:id="484" w:author="Nokia" w:date="2024-04-19T08:32:00Z"/>
                <w:szCs w:val="18"/>
                <w:lang w:val="en-US"/>
              </w:rPr>
            </w:pPr>
          </w:p>
        </w:tc>
      </w:tr>
      <w:tr w:rsidR="00D34459" w:rsidRPr="002E1ACF" w14:paraId="13FB720F" w14:textId="77777777" w:rsidTr="009E4F20">
        <w:trPr>
          <w:trHeight w:val="187"/>
          <w:jc w:val="center"/>
          <w:ins w:id="485" w:author="Nokia" w:date="2024-04-19T08:32:00Z"/>
        </w:trPr>
        <w:tc>
          <w:tcPr>
            <w:tcW w:w="2263" w:type="dxa"/>
            <w:gridSpan w:val="3"/>
            <w:tcBorders>
              <w:top w:val="single" w:sz="4" w:space="0" w:color="auto"/>
              <w:left w:val="single" w:sz="4" w:space="0" w:color="auto"/>
              <w:bottom w:val="single" w:sz="4" w:space="0" w:color="auto"/>
              <w:right w:val="single" w:sz="4" w:space="0" w:color="auto"/>
            </w:tcBorders>
            <w:hideMark/>
          </w:tcPr>
          <w:p w14:paraId="0B5BB488" w14:textId="77777777" w:rsidR="00D34459" w:rsidRPr="002E1ACF" w:rsidRDefault="00D34459" w:rsidP="009E4F20">
            <w:pPr>
              <w:pStyle w:val="TAL"/>
              <w:rPr>
                <w:ins w:id="486" w:author="Nokia" w:date="2024-04-19T08:32:00Z"/>
                <w:lang w:val="en-US"/>
              </w:rPr>
            </w:pPr>
            <w:ins w:id="487" w:author="Nokia" w:date="2024-04-19T08:32:00Z">
              <w:r w:rsidRPr="002E1ACF">
                <w:rPr>
                  <w:szCs w:val="16"/>
                  <w:lang w:val="en-US" w:eastAsia="ja-JP"/>
                </w:rPr>
                <w:t xml:space="preserve">EPRE ratio of PDSCH DMRS to SSS </w:t>
              </w:r>
            </w:ins>
          </w:p>
        </w:tc>
        <w:tc>
          <w:tcPr>
            <w:tcW w:w="710" w:type="dxa"/>
            <w:tcBorders>
              <w:top w:val="nil"/>
              <w:left w:val="single" w:sz="4" w:space="0" w:color="auto"/>
              <w:bottom w:val="nil"/>
              <w:right w:val="single" w:sz="4" w:space="0" w:color="auto"/>
            </w:tcBorders>
            <w:shd w:val="clear" w:color="auto" w:fill="auto"/>
            <w:hideMark/>
          </w:tcPr>
          <w:p w14:paraId="58297BCE" w14:textId="77777777" w:rsidR="00D34459" w:rsidRPr="002E1ACF" w:rsidRDefault="00D34459" w:rsidP="009E4F20">
            <w:pPr>
              <w:pStyle w:val="TAC"/>
              <w:rPr>
                <w:ins w:id="488" w:author="Nokia" w:date="2024-04-19T08:32:00Z"/>
                <w:szCs w:val="18"/>
                <w:lang w:val="en-US"/>
              </w:rPr>
            </w:pPr>
          </w:p>
        </w:tc>
        <w:tc>
          <w:tcPr>
            <w:tcW w:w="5107" w:type="dxa"/>
            <w:gridSpan w:val="6"/>
            <w:tcBorders>
              <w:top w:val="nil"/>
              <w:left w:val="single" w:sz="4" w:space="0" w:color="auto"/>
              <w:bottom w:val="nil"/>
              <w:right w:val="single" w:sz="4" w:space="0" w:color="auto"/>
            </w:tcBorders>
          </w:tcPr>
          <w:p w14:paraId="4A7F62BB" w14:textId="77777777" w:rsidR="00D34459" w:rsidRPr="002E1ACF" w:rsidRDefault="00D34459" w:rsidP="009E4F20">
            <w:pPr>
              <w:pStyle w:val="TAC"/>
              <w:rPr>
                <w:ins w:id="489" w:author="Nokia" w:date="2024-04-19T08:32:00Z"/>
                <w:szCs w:val="18"/>
                <w:lang w:val="en-US"/>
              </w:rPr>
            </w:pPr>
          </w:p>
        </w:tc>
      </w:tr>
      <w:tr w:rsidR="00D34459" w:rsidRPr="002E1ACF" w14:paraId="1FAABC58" w14:textId="77777777" w:rsidTr="009E4F20">
        <w:trPr>
          <w:trHeight w:val="187"/>
          <w:jc w:val="center"/>
          <w:ins w:id="490" w:author="Nokia" w:date="2024-04-19T08:32:00Z"/>
        </w:trPr>
        <w:tc>
          <w:tcPr>
            <w:tcW w:w="2263" w:type="dxa"/>
            <w:gridSpan w:val="3"/>
            <w:tcBorders>
              <w:top w:val="single" w:sz="4" w:space="0" w:color="auto"/>
              <w:left w:val="single" w:sz="4" w:space="0" w:color="auto"/>
              <w:bottom w:val="single" w:sz="4" w:space="0" w:color="auto"/>
              <w:right w:val="single" w:sz="4" w:space="0" w:color="auto"/>
            </w:tcBorders>
            <w:hideMark/>
          </w:tcPr>
          <w:p w14:paraId="30535FEC" w14:textId="77777777" w:rsidR="00D34459" w:rsidRPr="002E1ACF" w:rsidRDefault="00D34459" w:rsidP="009E4F20">
            <w:pPr>
              <w:pStyle w:val="TAL"/>
              <w:rPr>
                <w:ins w:id="491" w:author="Nokia" w:date="2024-04-19T08:32:00Z"/>
                <w:lang w:val="en-US"/>
              </w:rPr>
            </w:pPr>
            <w:ins w:id="492" w:author="Nokia" w:date="2024-04-19T08:32:00Z">
              <w:r w:rsidRPr="002E1ACF">
                <w:rPr>
                  <w:szCs w:val="16"/>
                  <w:lang w:val="en-US" w:eastAsia="ja-JP"/>
                </w:rPr>
                <w:t xml:space="preserve">EPRE ratio of PDSCH to PDSCH </w:t>
              </w:r>
            </w:ins>
          </w:p>
        </w:tc>
        <w:tc>
          <w:tcPr>
            <w:tcW w:w="710" w:type="dxa"/>
            <w:tcBorders>
              <w:top w:val="nil"/>
              <w:left w:val="single" w:sz="4" w:space="0" w:color="auto"/>
              <w:bottom w:val="nil"/>
              <w:right w:val="single" w:sz="4" w:space="0" w:color="auto"/>
            </w:tcBorders>
            <w:shd w:val="clear" w:color="auto" w:fill="auto"/>
            <w:hideMark/>
          </w:tcPr>
          <w:p w14:paraId="0993BC9A" w14:textId="77777777" w:rsidR="00D34459" w:rsidRPr="002E1ACF" w:rsidRDefault="00D34459" w:rsidP="009E4F20">
            <w:pPr>
              <w:pStyle w:val="TAC"/>
              <w:rPr>
                <w:ins w:id="493" w:author="Nokia" w:date="2024-04-19T08:32:00Z"/>
                <w:szCs w:val="18"/>
                <w:lang w:val="en-US"/>
              </w:rPr>
            </w:pPr>
          </w:p>
        </w:tc>
        <w:tc>
          <w:tcPr>
            <w:tcW w:w="5107" w:type="dxa"/>
            <w:gridSpan w:val="6"/>
            <w:tcBorders>
              <w:top w:val="nil"/>
              <w:left w:val="single" w:sz="4" w:space="0" w:color="auto"/>
              <w:bottom w:val="nil"/>
              <w:right w:val="single" w:sz="4" w:space="0" w:color="auto"/>
            </w:tcBorders>
          </w:tcPr>
          <w:p w14:paraId="03B70796" w14:textId="77777777" w:rsidR="00D34459" w:rsidRPr="002E1ACF" w:rsidRDefault="00D34459" w:rsidP="009E4F20">
            <w:pPr>
              <w:pStyle w:val="TAC"/>
              <w:rPr>
                <w:ins w:id="494" w:author="Nokia" w:date="2024-04-19T08:32:00Z"/>
                <w:szCs w:val="18"/>
                <w:lang w:val="en-US"/>
              </w:rPr>
            </w:pPr>
          </w:p>
        </w:tc>
      </w:tr>
      <w:tr w:rsidR="00D34459" w:rsidRPr="002E1ACF" w14:paraId="306CB497" w14:textId="77777777" w:rsidTr="009E4F20">
        <w:trPr>
          <w:trHeight w:val="187"/>
          <w:jc w:val="center"/>
          <w:ins w:id="495" w:author="Nokia" w:date="2024-04-19T08:32:00Z"/>
        </w:trPr>
        <w:tc>
          <w:tcPr>
            <w:tcW w:w="2263" w:type="dxa"/>
            <w:gridSpan w:val="3"/>
            <w:tcBorders>
              <w:top w:val="single" w:sz="4" w:space="0" w:color="auto"/>
              <w:left w:val="single" w:sz="4" w:space="0" w:color="auto"/>
              <w:bottom w:val="single" w:sz="4" w:space="0" w:color="auto"/>
              <w:right w:val="single" w:sz="4" w:space="0" w:color="auto"/>
            </w:tcBorders>
            <w:hideMark/>
          </w:tcPr>
          <w:p w14:paraId="74082DF1" w14:textId="77777777" w:rsidR="00D34459" w:rsidRPr="002E1ACF" w:rsidRDefault="00D34459" w:rsidP="009E4F20">
            <w:pPr>
              <w:pStyle w:val="TAL"/>
              <w:rPr>
                <w:ins w:id="496" w:author="Nokia" w:date="2024-04-19T08:32:00Z"/>
                <w:lang w:val="en-US"/>
              </w:rPr>
            </w:pPr>
            <w:ins w:id="497" w:author="Nokia" w:date="2024-04-19T08:32:00Z">
              <w:r w:rsidRPr="002E1ACF">
                <w:rPr>
                  <w:szCs w:val="16"/>
                  <w:lang w:val="en-US" w:eastAsia="ja-JP"/>
                </w:rPr>
                <w:t xml:space="preserve">EPRE ratio of OCNG DMRS to </w:t>
              </w:r>
              <w:proofErr w:type="gramStart"/>
              <w:r w:rsidRPr="002E1ACF">
                <w:rPr>
                  <w:szCs w:val="16"/>
                  <w:lang w:val="en-US" w:eastAsia="ja-JP"/>
                </w:rPr>
                <w:t>SSS(</w:t>
              </w:r>
              <w:proofErr w:type="gramEnd"/>
              <w:r w:rsidRPr="002E1ACF">
                <w:rPr>
                  <w:szCs w:val="16"/>
                  <w:lang w:val="en-US" w:eastAsia="ja-JP"/>
                </w:rPr>
                <w:t>Note 1)</w:t>
              </w:r>
            </w:ins>
          </w:p>
        </w:tc>
        <w:tc>
          <w:tcPr>
            <w:tcW w:w="710" w:type="dxa"/>
            <w:tcBorders>
              <w:top w:val="nil"/>
              <w:left w:val="single" w:sz="4" w:space="0" w:color="auto"/>
              <w:bottom w:val="nil"/>
              <w:right w:val="single" w:sz="4" w:space="0" w:color="auto"/>
            </w:tcBorders>
            <w:shd w:val="clear" w:color="auto" w:fill="auto"/>
            <w:hideMark/>
          </w:tcPr>
          <w:p w14:paraId="78D77CAB" w14:textId="77777777" w:rsidR="00D34459" w:rsidRPr="002E1ACF" w:rsidRDefault="00D34459" w:rsidP="009E4F20">
            <w:pPr>
              <w:pStyle w:val="TAC"/>
              <w:rPr>
                <w:ins w:id="498" w:author="Nokia" w:date="2024-04-19T08:32:00Z"/>
                <w:szCs w:val="18"/>
                <w:lang w:val="en-US"/>
              </w:rPr>
            </w:pPr>
          </w:p>
        </w:tc>
        <w:tc>
          <w:tcPr>
            <w:tcW w:w="5107" w:type="dxa"/>
            <w:gridSpan w:val="6"/>
            <w:tcBorders>
              <w:top w:val="nil"/>
              <w:left w:val="single" w:sz="4" w:space="0" w:color="auto"/>
              <w:bottom w:val="nil"/>
              <w:right w:val="single" w:sz="4" w:space="0" w:color="auto"/>
            </w:tcBorders>
          </w:tcPr>
          <w:p w14:paraId="7DD6B1B7" w14:textId="77777777" w:rsidR="00D34459" w:rsidRPr="002E1ACF" w:rsidRDefault="00D34459" w:rsidP="009E4F20">
            <w:pPr>
              <w:pStyle w:val="TAC"/>
              <w:rPr>
                <w:ins w:id="499" w:author="Nokia" w:date="2024-04-19T08:32:00Z"/>
                <w:szCs w:val="18"/>
                <w:lang w:val="en-US"/>
              </w:rPr>
            </w:pPr>
          </w:p>
        </w:tc>
      </w:tr>
      <w:tr w:rsidR="00D34459" w:rsidRPr="002E1ACF" w14:paraId="1DC06AAF" w14:textId="77777777" w:rsidTr="009E4F20">
        <w:trPr>
          <w:trHeight w:val="187"/>
          <w:jc w:val="center"/>
          <w:ins w:id="500" w:author="Nokia" w:date="2024-04-19T08:32:00Z"/>
        </w:trPr>
        <w:tc>
          <w:tcPr>
            <w:tcW w:w="2263" w:type="dxa"/>
            <w:gridSpan w:val="3"/>
            <w:tcBorders>
              <w:top w:val="single" w:sz="4" w:space="0" w:color="auto"/>
              <w:left w:val="single" w:sz="4" w:space="0" w:color="auto"/>
              <w:bottom w:val="single" w:sz="4" w:space="0" w:color="auto"/>
              <w:right w:val="single" w:sz="4" w:space="0" w:color="auto"/>
            </w:tcBorders>
            <w:hideMark/>
          </w:tcPr>
          <w:p w14:paraId="5558C91D" w14:textId="77777777" w:rsidR="00D34459" w:rsidRPr="002E1ACF" w:rsidRDefault="00D34459" w:rsidP="009E4F20">
            <w:pPr>
              <w:pStyle w:val="TAL"/>
              <w:rPr>
                <w:ins w:id="501" w:author="Nokia" w:date="2024-04-19T08:32:00Z"/>
                <w:lang w:val="en-US"/>
              </w:rPr>
            </w:pPr>
            <w:ins w:id="502" w:author="Nokia" w:date="2024-04-19T08:32:00Z">
              <w:r w:rsidRPr="002E1ACF">
                <w:rPr>
                  <w:szCs w:val="16"/>
                  <w:lang w:val="en-US" w:eastAsia="ja-JP"/>
                </w:rPr>
                <w:t>EPRE ratio of OCNG to OCNG DMRS (Note 1)</w:t>
              </w:r>
            </w:ins>
          </w:p>
        </w:tc>
        <w:tc>
          <w:tcPr>
            <w:tcW w:w="710" w:type="dxa"/>
            <w:tcBorders>
              <w:top w:val="nil"/>
              <w:left w:val="single" w:sz="4" w:space="0" w:color="auto"/>
              <w:bottom w:val="single" w:sz="4" w:space="0" w:color="auto"/>
              <w:right w:val="single" w:sz="4" w:space="0" w:color="auto"/>
            </w:tcBorders>
            <w:shd w:val="clear" w:color="auto" w:fill="auto"/>
            <w:hideMark/>
          </w:tcPr>
          <w:p w14:paraId="4A284995" w14:textId="77777777" w:rsidR="00D34459" w:rsidRPr="002E1ACF" w:rsidRDefault="00D34459" w:rsidP="009E4F20">
            <w:pPr>
              <w:pStyle w:val="TAC"/>
              <w:rPr>
                <w:ins w:id="503" w:author="Nokia" w:date="2024-04-19T08:32:00Z"/>
                <w:szCs w:val="18"/>
                <w:lang w:val="en-US"/>
              </w:rPr>
            </w:pPr>
          </w:p>
        </w:tc>
        <w:tc>
          <w:tcPr>
            <w:tcW w:w="5107" w:type="dxa"/>
            <w:gridSpan w:val="6"/>
            <w:tcBorders>
              <w:top w:val="nil"/>
              <w:left w:val="single" w:sz="4" w:space="0" w:color="auto"/>
              <w:bottom w:val="single" w:sz="4" w:space="0" w:color="auto"/>
              <w:right w:val="single" w:sz="4" w:space="0" w:color="auto"/>
            </w:tcBorders>
          </w:tcPr>
          <w:p w14:paraId="069BB020" w14:textId="77777777" w:rsidR="00D34459" w:rsidRPr="002E1ACF" w:rsidRDefault="00D34459" w:rsidP="009E4F20">
            <w:pPr>
              <w:pStyle w:val="TAC"/>
              <w:rPr>
                <w:ins w:id="504" w:author="Nokia" w:date="2024-04-19T08:32:00Z"/>
                <w:szCs w:val="18"/>
                <w:lang w:val="en-US"/>
              </w:rPr>
            </w:pPr>
          </w:p>
        </w:tc>
      </w:tr>
      <w:tr w:rsidR="00D34459" w:rsidRPr="002E1ACF" w14:paraId="305695E5" w14:textId="77777777" w:rsidTr="009E4F20">
        <w:trPr>
          <w:trHeight w:val="187"/>
          <w:jc w:val="center"/>
          <w:ins w:id="505" w:author="Nokia" w:date="2024-04-19T08:32:00Z"/>
        </w:trPr>
        <w:tc>
          <w:tcPr>
            <w:tcW w:w="2263" w:type="dxa"/>
            <w:gridSpan w:val="3"/>
            <w:tcBorders>
              <w:top w:val="single" w:sz="4" w:space="0" w:color="auto"/>
              <w:left w:val="single" w:sz="4" w:space="0" w:color="auto"/>
              <w:bottom w:val="single" w:sz="4" w:space="0" w:color="auto"/>
              <w:right w:val="single" w:sz="4" w:space="0" w:color="auto"/>
            </w:tcBorders>
            <w:hideMark/>
          </w:tcPr>
          <w:p w14:paraId="79C971BF" w14:textId="77777777" w:rsidR="00D34459" w:rsidRPr="002E1ACF" w:rsidRDefault="00D34459" w:rsidP="009E4F20">
            <w:pPr>
              <w:pStyle w:val="TAL"/>
              <w:rPr>
                <w:ins w:id="506" w:author="Nokia" w:date="2024-04-19T08:32:00Z"/>
                <w:lang w:val="en-US"/>
              </w:rPr>
            </w:pPr>
            <w:ins w:id="507" w:author="Nokia" w:date="2024-04-19T08:32:00Z">
              <w:r w:rsidRPr="002E1ACF">
                <w:rPr>
                  <w:position w:val="-12"/>
                  <w:lang w:val="en-US"/>
                </w:rPr>
                <w:object w:dxaOrig="345" w:dyaOrig="345" w14:anchorId="52072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5pt" o:ole="" fillcolor="window">
                    <v:imagedata r:id="rId17" o:title=""/>
                  </v:shape>
                  <o:OLEObject Type="Embed" ProgID="Equation.3" ShapeID="_x0000_i1025" DrawAspect="Content" ObjectID="_1775024786" r:id="rId18"/>
                </w:object>
              </w:r>
            </w:ins>
            <w:ins w:id="508" w:author="Nokia" w:date="2024-04-19T08:32:00Z">
              <w:r w:rsidRPr="002E1ACF">
                <w:rPr>
                  <w:vertAlign w:val="superscript"/>
                  <w:lang w:val="en-US"/>
                </w:rPr>
                <w:t>Note2</w:t>
              </w:r>
            </w:ins>
          </w:p>
        </w:tc>
        <w:tc>
          <w:tcPr>
            <w:tcW w:w="710" w:type="dxa"/>
            <w:tcBorders>
              <w:top w:val="single" w:sz="4" w:space="0" w:color="auto"/>
              <w:left w:val="single" w:sz="4" w:space="0" w:color="auto"/>
              <w:bottom w:val="single" w:sz="4" w:space="0" w:color="auto"/>
              <w:right w:val="single" w:sz="4" w:space="0" w:color="auto"/>
            </w:tcBorders>
            <w:hideMark/>
          </w:tcPr>
          <w:p w14:paraId="401D92BD" w14:textId="77777777" w:rsidR="00D34459" w:rsidRPr="002E1ACF" w:rsidRDefault="00D34459" w:rsidP="009E4F20">
            <w:pPr>
              <w:pStyle w:val="TAC"/>
              <w:rPr>
                <w:ins w:id="509" w:author="Nokia" w:date="2024-04-19T08:32:00Z"/>
                <w:lang w:val="en-US"/>
              </w:rPr>
            </w:pPr>
            <w:ins w:id="510" w:author="Nokia" w:date="2024-04-19T08:32:00Z">
              <w:r w:rsidRPr="002E1ACF">
                <w:rPr>
                  <w:lang w:val="en-US"/>
                </w:rPr>
                <w:t>dBm/15kHz</w:t>
              </w:r>
            </w:ins>
          </w:p>
        </w:tc>
        <w:tc>
          <w:tcPr>
            <w:tcW w:w="5107" w:type="dxa"/>
            <w:gridSpan w:val="6"/>
            <w:tcBorders>
              <w:top w:val="single" w:sz="4" w:space="0" w:color="auto"/>
              <w:left w:val="single" w:sz="4" w:space="0" w:color="auto"/>
              <w:bottom w:val="single" w:sz="4" w:space="0" w:color="auto"/>
              <w:right w:val="single" w:sz="4" w:space="0" w:color="auto"/>
            </w:tcBorders>
          </w:tcPr>
          <w:p w14:paraId="49933B4B" w14:textId="77777777" w:rsidR="00D34459" w:rsidRPr="002E1ACF" w:rsidRDefault="00D34459" w:rsidP="009E4F20">
            <w:pPr>
              <w:pStyle w:val="TAC"/>
              <w:rPr>
                <w:ins w:id="511" w:author="Nokia" w:date="2024-04-19T08:32:00Z"/>
                <w:lang w:val="en-US"/>
              </w:rPr>
            </w:pPr>
            <w:ins w:id="512" w:author="Nokia" w:date="2024-04-19T08:32:00Z">
              <w:r w:rsidRPr="002E1ACF">
                <w:rPr>
                  <w:lang w:val="en-US"/>
                </w:rPr>
                <w:t>-98</w:t>
              </w:r>
            </w:ins>
          </w:p>
        </w:tc>
      </w:tr>
      <w:tr w:rsidR="00D34459" w:rsidRPr="002E1ACF" w14:paraId="0D2B64A2" w14:textId="77777777" w:rsidTr="009E4F20">
        <w:trPr>
          <w:trHeight w:val="187"/>
          <w:jc w:val="center"/>
          <w:ins w:id="513" w:author="Nokia" w:date="2024-04-19T08:32:00Z"/>
        </w:trPr>
        <w:tc>
          <w:tcPr>
            <w:tcW w:w="963" w:type="dxa"/>
            <w:tcBorders>
              <w:top w:val="single" w:sz="4" w:space="0" w:color="auto"/>
              <w:left w:val="single" w:sz="4" w:space="0" w:color="auto"/>
              <w:bottom w:val="nil"/>
              <w:right w:val="single" w:sz="4" w:space="0" w:color="auto"/>
            </w:tcBorders>
            <w:shd w:val="clear" w:color="auto" w:fill="auto"/>
            <w:hideMark/>
          </w:tcPr>
          <w:p w14:paraId="04C15061" w14:textId="77777777" w:rsidR="00D34459" w:rsidRPr="002E1ACF" w:rsidRDefault="00D34459" w:rsidP="009E4F20">
            <w:pPr>
              <w:pStyle w:val="TAL"/>
              <w:rPr>
                <w:ins w:id="514" w:author="Nokia" w:date="2024-04-19T08:32:00Z"/>
                <w:vertAlign w:val="superscript"/>
                <w:lang w:val="en-US"/>
              </w:rPr>
            </w:pPr>
            <w:ins w:id="515" w:author="Nokia" w:date="2024-04-19T08:32:00Z">
              <w:r w:rsidRPr="002E1ACF">
                <w:rPr>
                  <w:position w:val="-12"/>
                  <w:lang w:val="en-US"/>
                </w:rPr>
                <w:object w:dxaOrig="345" w:dyaOrig="345" w14:anchorId="7783DD46">
                  <v:shape id="_x0000_i1026" type="#_x0000_t75" style="width:16.5pt;height:16.5pt" o:ole="" fillcolor="window">
                    <v:imagedata r:id="rId17" o:title=""/>
                  </v:shape>
                  <o:OLEObject Type="Embed" ProgID="Equation.3" ShapeID="_x0000_i1026" DrawAspect="Content" ObjectID="_1775024787" r:id="rId19"/>
                </w:object>
              </w:r>
            </w:ins>
            <w:ins w:id="516" w:author="Nokia" w:date="2024-04-19T08:32:00Z">
              <w:r w:rsidRPr="002E1ACF">
                <w:rPr>
                  <w:vertAlign w:val="superscript"/>
                  <w:lang w:val="en-US"/>
                </w:rPr>
                <w:t>Note2</w:t>
              </w:r>
            </w:ins>
          </w:p>
        </w:tc>
        <w:tc>
          <w:tcPr>
            <w:tcW w:w="1300" w:type="dxa"/>
            <w:gridSpan w:val="2"/>
            <w:tcBorders>
              <w:top w:val="single" w:sz="4" w:space="0" w:color="auto"/>
              <w:left w:val="single" w:sz="4" w:space="0" w:color="auto"/>
              <w:bottom w:val="single" w:sz="4" w:space="0" w:color="auto"/>
              <w:right w:val="single" w:sz="4" w:space="0" w:color="auto"/>
            </w:tcBorders>
            <w:hideMark/>
          </w:tcPr>
          <w:p w14:paraId="07355915" w14:textId="77777777" w:rsidR="00D34459" w:rsidRPr="002E1ACF" w:rsidRDefault="00D34459" w:rsidP="009E4F20">
            <w:pPr>
              <w:pStyle w:val="TAL"/>
              <w:rPr>
                <w:ins w:id="517" w:author="Nokia" w:date="2024-04-19T08:32:00Z"/>
                <w:lang w:val="en-US"/>
              </w:rPr>
            </w:pPr>
            <w:ins w:id="518" w:author="Nokia" w:date="2024-04-19T08:32:00Z">
              <w:r w:rsidRPr="002E1ACF">
                <w:rPr>
                  <w:lang w:val="en-US"/>
                </w:rPr>
                <w:t>Config</w:t>
              </w:r>
              <w:r w:rsidRPr="002E1ACF">
                <w:rPr>
                  <w:szCs w:val="18"/>
                  <w:lang w:val="en-US"/>
                </w:rPr>
                <w:t xml:space="preserve"> </w:t>
              </w:r>
              <w:r w:rsidRPr="002E1ACF">
                <w:rPr>
                  <w:lang w:val="en-US"/>
                </w:rPr>
                <w:t>1,2</w:t>
              </w:r>
            </w:ins>
          </w:p>
        </w:tc>
        <w:tc>
          <w:tcPr>
            <w:tcW w:w="710" w:type="dxa"/>
            <w:tcBorders>
              <w:top w:val="single" w:sz="4" w:space="0" w:color="auto"/>
              <w:left w:val="single" w:sz="4" w:space="0" w:color="auto"/>
              <w:bottom w:val="nil"/>
              <w:right w:val="single" w:sz="4" w:space="0" w:color="auto"/>
            </w:tcBorders>
            <w:shd w:val="clear" w:color="auto" w:fill="auto"/>
            <w:hideMark/>
          </w:tcPr>
          <w:p w14:paraId="24A724D1" w14:textId="77777777" w:rsidR="00D34459" w:rsidRPr="002E1ACF" w:rsidRDefault="00D34459" w:rsidP="009E4F20">
            <w:pPr>
              <w:pStyle w:val="TAC"/>
              <w:rPr>
                <w:ins w:id="519" w:author="Nokia" w:date="2024-04-19T08:32:00Z"/>
                <w:lang w:val="en-US"/>
              </w:rPr>
            </w:pPr>
            <w:ins w:id="520" w:author="Nokia" w:date="2024-04-19T08:32:00Z">
              <w:r w:rsidRPr="002E1ACF">
                <w:rPr>
                  <w:lang w:val="en-US"/>
                </w:rPr>
                <w:t>dBm/SCS</w:t>
              </w:r>
            </w:ins>
          </w:p>
        </w:tc>
        <w:tc>
          <w:tcPr>
            <w:tcW w:w="5107" w:type="dxa"/>
            <w:gridSpan w:val="6"/>
            <w:tcBorders>
              <w:top w:val="single" w:sz="4" w:space="0" w:color="auto"/>
              <w:left w:val="single" w:sz="4" w:space="0" w:color="auto"/>
              <w:bottom w:val="single" w:sz="4" w:space="0" w:color="auto"/>
              <w:right w:val="single" w:sz="4" w:space="0" w:color="auto"/>
            </w:tcBorders>
          </w:tcPr>
          <w:p w14:paraId="3B3C2384" w14:textId="77777777" w:rsidR="00D34459" w:rsidRPr="002E1ACF" w:rsidRDefault="00D34459" w:rsidP="009E4F20">
            <w:pPr>
              <w:pStyle w:val="TAC"/>
              <w:rPr>
                <w:ins w:id="521" w:author="Nokia" w:date="2024-04-19T08:32:00Z"/>
                <w:lang w:val="en-US"/>
              </w:rPr>
            </w:pPr>
            <w:ins w:id="522" w:author="Nokia" w:date="2024-04-19T08:32:00Z">
              <w:r w:rsidRPr="002E1ACF">
                <w:rPr>
                  <w:lang w:val="en-US"/>
                </w:rPr>
                <w:t>-98</w:t>
              </w:r>
            </w:ins>
          </w:p>
        </w:tc>
      </w:tr>
      <w:tr w:rsidR="00D34459" w:rsidRPr="002E1ACF" w14:paraId="77CF47E5" w14:textId="77777777" w:rsidTr="009E4F20">
        <w:trPr>
          <w:trHeight w:val="187"/>
          <w:jc w:val="center"/>
          <w:ins w:id="523" w:author="Nokia" w:date="2024-04-19T08:32:00Z"/>
        </w:trPr>
        <w:tc>
          <w:tcPr>
            <w:tcW w:w="963" w:type="dxa"/>
            <w:tcBorders>
              <w:top w:val="nil"/>
              <w:left w:val="single" w:sz="4" w:space="0" w:color="auto"/>
              <w:bottom w:val="single" w:sz="4" w:space="0" w:color="auto"/>
              <w:right w:val="single" w:sz="4" w:space="0" w:color="auto"/>
            </w:tcBorders>
            <w:shd w:val="clear" w:color="auto" w:fill="auto"/>
            <w:hideMark/>
          </w:tcPr>
          <w:p w14:paraId="54C060FC" w14:textId="77777777" w:rsidR="00D34459" w:rsidRPr="002E1ACF" w:rsidRDefault="00D34459" w:rsidP="009E4F20">
            <w:pPr>
              <w:pStyle w:val="TAL"/>
              <w:rPr>
                <w:ins w:id="524" w:author="Nokia" w:date="2024-04-19T08:32:00Z"/>
                <w:vertAlign w:val="superscript"/>
                <w:lang w:val="en-US"/>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73557DFC" w14:textId="77777777" w:rsidR="00D34459" w:rsidRPr="002E1ACF" w:rsidRDefault="00D34459" w:rsidP="009E4F20">
            <w:pPr>
              <w:pStyle w:val="TAL"/>
              <w:rPr>
                <w:ins w:id="525" w:author="Nokia" w:date="2024-04-19T08:32:00Z"/>
                <w:lang w:val="en-US"/>
              </w:rPr>
            </w:pPr>
            <w:ins w:id="526" w:author="Nokia" w:date="2024-04-19T08:32:00Z">
              <w:r w:rsidRPr="002E1ACF">
                <w:rPr>
                  <w:lang w:val="en-US"/>
                </w:rPr>
                <w:t>Config</w:t>
              </w:r>
              <w:r w:rsidRPr="002E1ACF">
                <w:rPr>
                  <w:szCs w:val="18"/>
                  <w:lang w:val="en-US"/>
                </w:rPr>
                <w:t xml:space="preserve"> </w:t>
              </w:r>
              <w:r w:rsidRPr="002E1ACF">
                <w:rPr>
                  <w:lang w:val="en-US"/>
                </w:rPr>
                <w:t>3</w:t>
              </w:r>
            </w:ins>
          </w:p>
        </w:tc>
        <w:tc>
          <w:tcPr>
            <w:tcW w:w="710" w:type="dxa"/>
            <w:tcBorders>
              <w:top w:val="nil"/>
              <w:left w:val="single" w:sz="4" w:space="0" w:color="auto"/>
              <w:bottom w:val="single" w:sz="4" w:space="0" w:color="auto"/>
              <w:right w:val="single" w:sz="4" w:space="0" w:color="auto"/>
            </w:tcBorders>
            <w:shd w:val="clear" w:color="auto" w:fill="auto"/>
            <w:hideMark/>
          </w:tcPr>
          <w:p w14:paraId="31CF0F9A" w14:textId="77777777" w:rsidR="00D34459" w:rsidRPr="002E1ACF" w:rsidRDefault="00D34459" w:rsidP="009E4F20">
            <w:pPr>
              <w:pStyle w:val="TAC"/>
              <w:rPr>
                <w:ins w:id="527" w:author="Nokia" w:date="2024-04-19T08:32:00Z"/>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6F9665E0" w14:textId="77777777" w:rsidR="00D34459" w:rsidRPr="002E1ACF" w:rsidRDefault="00D34459" w:rsidP="009E4F20">
            <w:pPr>
              <w:pStyle w:val="TAC"/>
              <w:rPr>
                <w:ins w:id="528" w:author="Nokia" w:date="2024-04-19T08:32:00Z"/>
                <w:lang w:val="en-US"/>
              </w:rPr>
            </w:pPr>
            <w:ins w:id="529" w:author="Nokia" w:date="2024-04-19T08:32:00Z">
              <w:r w:rsidRPr="002E1ACF">
                <w:rPr>
                  <w:lang w:val="en-US"/>
                </w:rPr>
                <w:t>-95</w:t>
              </w:r>
            </w:ins>
          </w:p>
        </w:tc>
      </w:tr>
      <w:tr w:rsidR="00D34459" w:rsidRPr="002E1ACF" w14:paraId="593B4F1B" w14:textId="77777777" w:rsidTr="009E4F20">
        <w:trPr>
          <w:trHeight w:val="187"/>
          <w:jc w:val="center"/>
          <w:ins w:id="530" w:author="Nokia" w:date="2024-04-19T08:32:00Z"/>
        </w:trPr>
        <w:tc>
          <w:tcPr>
            <w:tcW w:w="2263" w:type="dxa"/>
            <w:gridSpan w:val="3"/>
            <w:tcBorders>
              <w:top w:val="single" w:sz="4" w:space="0" w:color="auto"/>
              <w:left w:val="single" w:sz="4" w:space="0" w:color="auto"/>
              <w:bottom w:val="single" w:sz="4" w:space="0" w:color="auto"/>
              <w:right w:val="single" w:sz="4" w:space="0" w:color="auto"/>
            </w:tcBorders>
            <w:hideMark/>
          </w:tcPr>
          <w:p w14:paraId="66061067" w14:textId="77777777" w:rsidR="00D34459" w:rsidRPr="002E1ACF" w:rsidRDefault="00D34459" w:rsidP="009E4F20">
            <w:pPr>
              <w:pStyle w:val="TAL"/>
              <w:rPr>
                <w:ins w:id="531" w:author="Nokia" w:date="2024-04-19T08:32:00Z"/>
                <w:i/>
                <w:lang w:val="en-US"/>
              </w:rPr>
            </w:pPr>
            <w:ins w:id="532" w:author="Nokia" w:date="2024-04-19T08:32:00Z">
              <w:r w:rsidRPr="002E1ACF">
                <w:rPr>
                  <w:i/>
                  <w:position w:val="-12"/>
                  <w:lang w:val="en-US"/>
                </w:rPr>
                <w:object w:dxaOrig="600" w:dyaOrig="345" w14:anchorId="18CCBCF8">
                  <v:shape id="_x0000_i1027" type="#_x0000_t75" style="width:30pt;height:16.5pt" o:ole="" fillcolor="window">
                    <v:imagedata r:id="rId20" o:title=""/>
                  </v:shape>
                  <o:OLEObject Type="Embed" ProgID="Equation.3" ShapeID="_x0000_i1027" DrawAspect="Content" ObjectID="_1775024788" r:id="rId21"/>
                </w:object>
              </w:r>
            </w:ins>
          </w:p>
        </w:tc>
        <w:tc>
          <w:tcPr>
            <w:tcW w:w="710" w:type="dxa"/>
            <w:tcBorders>
              <w:top w:val="single" w:sz="4" w:space="0" w:color="auto"/>
              <w:left w:val="single" w:sz="4" w:space="0" w:color="auto"/>
              <w:bottom w:val="single" w:sz="4" w:space="0" w:color="auto"/>
              <w:right w:val="single" w:sz="4" w:space="0" w:color="auto"/>
            </w:tcBorders>
            <w:hideMark/>
          </w:tcPr>
          <w:p w14:paraId="11B03522" w14:textId="77777777" w:rsidR="00D34459" w:rsidRPr="002E1ACF" w:rsidRDefault="00D34459" w:rsidP="009E4F20">
            <w:pPr>
              <w:pStyle w:val="TAC"/>
              <w:rPr>
                <w:ins w:id="533" w:author="Nokia" w:date="2024-04-19T08:32:00Z"/>
                <w:lang w:val="en-US"/>
              </w:rPr>
            </w:pPr>
            <w:ins w:id="534" w:author="Nokia" w:date="2024-04-19T08:32:00Z">
              <w:r w:rsidRPr="002E1ACF">
                <w:rPr>
                  <w:lang w:val="en-US"/>
                </w:rPr>
                <w:t>dB</w:t>
              </w:r>
            </w:ins>
          </w:p>
        </w:tc>
        <w:tc>
          <w:tcPr>
            <w:tcW w:w="855" w:type="dxa"/>
            <w:tcBorders>
              <w:top w:val="single" w:sz="4" w:space="0" w:color="auto"/>
              <w:left w:val="single" w:sz="4" w:space="0" w:color="auto"/>
              <w:bottom w:val="single" w:sz="4" w:space="0" w:color="auto"/>
              <w:right w:val="single" w:sz="4" w:space="0" w:color="auto"/>
            </w:tcBorders>
            <w:hideMark/>
          </w:tcPr>
          <w:p w14:paraId="2FF31A8A" w14:textId="77777777" w:rsidR="00D34459" w:rsidRPr="002E1ACF" w:rsidRDefault="00D34459" w:rsidP="009E4F20">
            <w:pPr>
              <w:pStyle w:val="TAC"/>
              <w:rPr>
                <w:ins w:id="535" w:author="Nokia" w:date="2024-04-19T08:32:00Z"/>
                <w:lang w:val="en-US"/>
              </w:rPr>
            </w:pPr>
            <w:ins w:id="536" w:author="Nokia" w:date="2024-04-19T08:32:00Z">
              <w:r w:rsidRPr="002E1ACF">
                <w:t>4</w:t>
              </w:r>
            </w:ins>
          </w:p>
        </w:tc>
        <w:tc>
          <w:tcPr>
            <w:tcW w:w="850" w:type="dxa"/>
            <w:tcBorders>
              <w:top w:val="single" w:sz="4" w:space="0" w:color="auto"/>
              <w:left w:val="single" w:sz="4" w:space="0" w:color="auto"/>
              <w:bottom w:val="single" w:sz="4" w:space="0" w:color="auto"/>
              <w:right w:val="single" w:sz="4" w:space="0" w:color="auto"/>
            </w:tcBorders>
            <w:hideMark/>
          </w:tcPr>
          <w:p w14:paraId="1C4DFB06" w14:textId="77777777" w:rsidR="00D34459" w:rsidRPr="002E1ACF" w:rsidRDefault="00D34459" w:rsidP="009E4F20">
            <w:pPr>
              <w:pStyle w:val="TAC"/>
              <w:rPr>
                <w:ins w:id="537" w:author="Nokia" w:date="2024-04-19T08:32:00Z"/>
                <w:lang w:val="en-US"/>
              </w:rPr>
            </w:pPr>
            <w:ins w:id="538" w:author="Nokia" w:date="2024-04-19T08:32:00Z">
              <w:r w:rsidRPr="002E1ACF">
                <w:t>4</w:t>
              </w:r>
            </w:ins>
          </w:p>
        </w:tc>
        <w:tc>
          <w:tcPr>
            <w:tcW w:w="851" w:type="dxa"/>
            <w:tcBorders>
              <w:top w:val="single" w:sz="4" w:space="0" w:color="auto"/>
              <w:left w:val="single" w:sz="4" w:space="0" w:color="auto"/>
              <w:bottom w:val="single" w:sz="4" w:space="0" w:color="auto"/>
              <w:right w:val="single" w:sz="4" w:space="0" w:color="auto"/>
            </w:tcBorders>
          </w:tcPr>
          <w:p w14:paraId="76A3D551" w14:textId="77777777" w:rsidR="00D34459" w:rsidRPr="002E1ACF" w:rsidRDefault="00D34459" w:rsidP="009E4F20">
            <w:pPr>
              <w:pStyle w:val="TAC"/>
              <w:rPr>
                <w:ins w:id="539" w:author="Nokia" w:date="2024-04-19T08:32:00Z"/>
                <w:lang w:val="en-US"/>
              </w:rPr>
            </w:pPr>
            <w:ins w:id="540" w:author="Nokia" w:date="2024-04-19T08:32:00Z">
              <w:r>
                <w:rPr>
                  <w:lang w:val="en-US"/>
                </w:rPr>
                <w:t>4</w:t>
              </w:r>
            </w:ins>
          </w:p>
        </w:tc>
        <w:tc>
          <w:tcPr>
            <w:tcW w:w="850" w:type="dxa"/>
            <w:tcBorders>
              <w:top w:val="single" w:sz="4" w:space="0" w:color="auto"/>
              <w:left w:val="single" w:sz="4" w:space="0" w:color="auto"/>
              <w:bottom w:val="single" w:sz="4" w:space="0" w:color="auto"/>
              <w:right w:val="single" w:sz="4" w:space="0" w:color="auto"/>
            </w:tcBorders>
          </w:tcPr>
          <w:p w14:paraId="063B70DA" w14:textId="77777777" w:rsidR="00D34459" w:rsidRPr="002E1ACF" w:rsidRDefault="00D34459" w:rsidP="009E4F20">
            <w:pPr>
              <w:pStyle w:val="TAC"/>
              <w:rPr>
                <w:ins w:id="541" w:author="Nokia" w:date="2024-04-19T08:32:00Z"/>
              </w:rPr>
            </w:pPr>
            <w:ins w:id="542" w:author="Nokia" w:date="2024-04-19T08:32:00Z">
              <w:r w:rsidRPr="002E1ACF">
                <w:t>-Infinity</w:t>
              </w:r>
            </w:ins>
          </w:p>
        </w:tc>
        <w:tc>
          <w:tcPr>
            <w:tcW w:w="851" w:type="dxa"/>
            <w:tcBorders>
              <w:top w:val="single" w:sz="4" w:space="0" w:color="auto"/>
              <w:left w:val="single" w:sz="4" w:space="0" w:color="auto"/>
              <w:bottom w:val="single" w:sz="4" w:space="0" w:color="auto"/>
              <w:right w:val="single" w:sz="4" w:space="0" w:color="auto"/>
            </w:tcBorders>
          </w:tcPr>
          <w:p w14:paraId="31650861" w14:textId="77777777" w:rsidR="00D34459" w:rsidRPr="002E1ACF" w:rsidRDefault="00D34459" w:rsidP="009E4F20">
            <w:pPr>
              <w:pStyle w:val="TAC"/>
              <w:rPr>
                <w:ins w:id="543" w:author="Nokia" w:date="2024-04-19T08:32:00Z"/>
              </w:rPr>
            </w:pPr>
            <w:ins w:id="544" w:author="Nokia" w:date="2024-04-19T08:32:00Z">
              <w:r w:rsidRPr="002E1ACF">
                <w:t>5</w:t>
              </w:r>
            </w:ins>
          </w:p>
        </w:tc>
        <w:tc>
          <w:tcPr>
            <w:tcW w:w="850" w:type="dxa"/>
            <w:tcBorders>
              <w:top w:val="single" w:sz="4" w:space="0" w:color="auto"/>
              <w:left w:val="single" w:sz="4" w:space="0" w:color="auto"/>
              <w:bottom w:val="single" w:sz="4" w:space="0" w:color="auto"/>
              <w:right w:val="single" w:sz="4" w:space="0" w:color="auto"/>
            </w:tcBorders>
          </w:tcPr>
          <w:p w14:paraId="0BFF3906" w14:textId="77777777" w:rsidR="00D34459" w:rsidRPr="002E1ACF" w:rsidRDefault="00D34459" w:rsidP="009E4F20">
            <w:pPr>
              <w:pStyle w:val="TAC"/>
              <w:rPr>
                <w:ins w:id="545" w:author="Nokia" w:date="2024-04-19T08:32:00Z"/>
              </w:rPr>
            </w:pPr>
            <w:ins w:id="546" w:author="Nokia" w:date="2024-04-19T08:32:00Z">
              <w:r>
                <w:t>5</w:t>
              </w:r>
            </w:ins>
          </w:p>
        </w:tc>
      </w:tr>
      <w:tr w:rsidR="00D34459" w:rsidRPr="002E1ACF" w14:paraId="152647A3" w14:textId="77777777" w:rsidTr="009E4F20">
        <w:trPr>
          <w:trHeight w:val="187"/>
          <w:jc w:val="center"/>
          <w:ins w:id="547" w:author="Nokia" w:date="2024-04-19T08:32:00Z"/>
        </w:trPr>
        <w:tc>
          <w:tcPr>
            <w:tcW w:w="2263" w:type="dxa"/>
            <w:gridSpan w:val="3"/>
            <w:tcBorders>
              <w:top w:val="single" w:sz="4" w:space="0" w:color="auto"/>
              <w:left w:val="single" w:sz="4" w:space="0" w:color="auto"/>
              <w:bottom w:val="single" w:sz="4" w:space="0" w:color="auto"/>
              <w:right w:val="single" w:sz="4" w:space="0" w:color="auto"/>
            </w:tcBorders>
            <w:hideMark/>
          </w:tcPr>
          <w:p w14:paraId="535693ED" w14:textId="77777777" w:rsidR="00D34459" w:rsidRPr="002E1ACF" w:rsidRDefault="00D34459" w:rsidP="009E4F20">
            <w:pPr>
              <w:pStyle w:val="TAL"/>
              <w:rPr>
                <w:ins w:id="548" w:author="Nokia" w:date="2024-04-19T08:32:00Z"/>
                <w:lang w:val="en-US"/>
              </w:rPr>
            </w:pPr>
            <w:ins w:id="549" w:author="Nokia" w:date="2024-04-19T08:32:00Z">
              <w:r w:rsidRPr="002E1ACF">
                <w:rPr>
                  <w:position w:val="-12"/>
                  <w:lang w:val="en-US"/>
                </w:rPr>
                <w:object w:dxaOrig="840" w:dyaOrig="345" w14:anchorId="017A375C">
                  <v:shape id="_x0000_i1028" type="#_x0000_t75" style="width:46.5pt;height:16.5pt" o:ole="" fillcolor="window">
                    <v:imagedata r:id="rId22" o:title=""/>
                  </v:shape>
                  <o:OLEObject Type="Embed" ProgID="Equation.3" ShapeID="_x0000_i1028" DrawAspect="Content" ObjectID="_1775024789" r:id="rId23"/>
                </w:object>
              </w:r>
            </w:ins>
          </w:p>
        </w:tc>
        <w:tc>
          <w:tcPr>
            <w:tcW w:w="710" w:type="dxa"/>
            <w:tcBorders>
              <w:top w:val="single" w:sz="4" w:space="0" w:color="auto"/>
              <w:left w:val="single" w:sz="4" w:space="0" w:color="auto"/>
              <w:bottom w:val="single" w:sz="4" w:space="0" w:color="auto"/>
              <w:right w:val="single" w:sz="4" w:space="0" w:color="auto"/>
            </w:tcBorders>
            <w:hideMark/>
          </w:tcPr>
          <w:p w14:paraId="3B75D220" w14:textId="77777777" w:rsidR="00D34459" w:rsidRPr="002E1ACF" w:rsidRDefault="00D34459" w:rsidP="009E4F20">
            <w:pPr>
              <w:pStyle w:val="TAC"/>
              <w:rPr>
                <w:ins w:id="550" w:author="Nokia" w:date="2024-04-19T08:32:00Z"/>
                <w:lang w:val="en-US"/>
              </w:rPr>
            </w:pPr>
            <w:ins w:id="551" w:author="Nokia" w:date="2024-04-19T08:32:00Z">
              <w:r w:rsidRPr="002E1ACF">
                <w:rPr>
                  <w:lang w:val="en-US"/>
                </w:rPr>
                <w:t>dB</w:t>
              </w:r>
            </w:ins>
          </w:p>
        </w:tc>
        <w:tc>
          <w:tcPr>
            <w:tcW w:w="855" w:type="dxa"/>
            <w:tcBorders>
              <w:top w:val="single" w:sz="4" w:space="0" w:color="auto"/>
              <w:left w:val="single" w:sz="4" w:space="0" w:color="auto"/>
              <w:bottom w:val="single" w:sz="4" w:space="0" w:color="auto"/>
              <w:right w:val="single" w:sz="4" w:space="0" w:color="auto"/>
            </w:tcBorders>
            <w:hideMark/>
          </w:tcPr>
          <w:p w14:paraId="320AE619" w14:textId="77777777" w:rsidR="00D34459" w:rsidRPr="002E1ACF" w:rsidRDefault="00D34459" w:rsidP="009E4F20">
            <w:pPr>
              <w:pStyle w:val="TAC"/>
              <w:rPr>
                <w:ins w:id="552" w:author="Nokia" w:date="2024-04-19T08:32:00Z"/>
                <w:lang w:val="en-US"/>
              </w:rPr>
            </w:pPr>
            <w:ins w:id="553" w:author="Nokia" w:date="2024-04-19T08:32:00Z">
              <w:r w:rsidRPr="002E1ACF">
                <w:t>4</w:t>
              </w:r>
            </w:ins>
          </w:p>
        </w:tc>
        <w:tc>
          <w:tcPr>
            <w:tcW w:w="850" w:type="dxa"/>
            <w:tcBorders>
              <w:top w:val="single" w:sz="4" w:space="0" w:color="auto"/>
              <w:left w:val="single" w:sz="4" w:space="0" w:color="auto"/>
              <w:bottom w:val="single" w:sz="4" w:space="0" w:color="auto"/>
              <w:right w:val="single" w:sz="4" w:space="0" w:color="auto"/>
            </w:tcBorders>
            <w:hideMark/>
          </w:tcPr>
          <w:p w14:paraId="672A2A11" w14:textId="77777777" w:rsidR="00D34459" w:rsidRPr="002E1ACF" w:rsidRDefault="00D34459" w:rsidP="009E4F20">
            <w:pPr>
              <w:pStyle w:val="TAC"/>
              <w:rPr>
                <w:ins w:id="554" w:author="Nokia" w:date="2024-04-19T08:32:00Z"/>
                <w:lang w:val="en-US"/>
              </w:rPr>
            </w:pPr>
            <w:ins w:id="555" w:author="Nokia" w:date="2024-04-19T08:32:00Z">
              <w:r w:rsidRPr="002E1ACF">
                <w:t>4</w:t>
              </w:r>
            </w:ins>
          </w:p>
        </w:tc>
        <w:tc>
          <w:tcPr>
            <w:tcW w:w="851" w:type="dxa"/>
            <w:tcBorders>
              <w:top w:val="single" w:sz="4" w:space="0" w:color="auto"/>
              <w:left w:val="single" w:sz="4" w:space="0" w:color="auto"/>
              <w:bottom w:val="single" w:sz="4" w:space="0" w:color="auto"/>
              <w:right w:val="single" w:sz="4" w:space="0" w:color="auto"/>
            </w:tcBorders>
          </w:tcPr>
          <w:p w14:paraId="579CB7F9" w14:textId="77777777" w:rsidR="00D34459" w:rsidRPr="002E1ACF" w:rsidRDefault="00D34459" w:rsidP="009E4F20">
            <w:pPr>
              <w:pStyle w:val="TAC"/>
              <w:rPr>
                <w:ins w:id="556" w:author="Nokia" w:date="2024-04-19T08:32:00Z"/>
                <w:lang w:val="en-US"/>
              </w:rPr>
            </w:pPr>
            <w:ins w:id="557" w:author="Nokia" w:date="2024-04-19T08:32:00Z">
              <w:r>
                <w:rPr>
                  <w:lang w:val="en-US"/>
                </w:rPr>
                <w:t>4</w:t>
              </w:r>
            </w:ins>
          </w:p>
        </w:tc>
        <w:tc>
          <w:tcPr>
            <w:tcW w:w="850" w:type="dxa"/>
            <w:tcBorders>
              <w:top w:val="single" w:sz="4" w:space="0" w:color="auto"/>
              <w:left w:val="single" w:sz="4" w:space="0" w:color="auto"/>
              <w:bottom w:val="single" w:sz="4" w:space="0" w:color="auto"/>
              <w:right w:val="single" w:sz="4" w:space="0" w:color="auto"/>
            </w:tcBorders>
          </w:tcPr>
          <w:p w14:paraId="324AB794" w14:textId="77777777" w:rsidR="00D34459" w:rsidRPr="002E1ACF" w:rsidRDefault="00D34459" w:rsidP="009E4F20">
            <w:pPr>
              <w:pStyle w:val="TAC"/>
              <w:rPr>
                <w:ins w:id="558" w:author="Nokia" w:date="2024-04-19T08:32:00Z"/>
              </w:rPr>
            </w:pPr>
            <w:ins w:id="559" w:author="Nokia" w:date="2024-04-19T08:32:00Z">
              <w:r w:rsidRPr="002E1ACF">
                <w:t>-Infinity</w:t>
              </w:r>
            </w:ins>
          </w:p>
        </w:tc>
        <w:tc>
          <w:tcPr>
            <w:tcW w:w="851" w:type="dxa"/>
            <w:tcBorders>
              <w:top w:val="single" w:sz="4" w:space="0" w:color="auto"/>
              <w:left w:val="single" w:sz="4" w:space="0" w:color="auto"/>
              <w:bottom w:val="single" w:sz="4" w:space="0" w:color="auto"/>
              <w:right w:val="single" w:sz="4" w:space="0" w:color="auto"/>
            </w:tcBorders>
          </w:tcPr>
          <w:p w14:paraId="777186B9" w14:textId="77777777" w:rsidR="00D34459" w:rsidRPr="002E1ACF" w:rsidRDefault="00D34459" w:rsidP="009E4F20">
            <w:pPr>
              <w:pStyle w:val="TAC"/>
              <w:rPr>
                <w:ins w:id="560" w:author="Nokia" w:date="2024-04-19T08:32:00Z"/>
              </w:rPr>
            </w:pPr>
            <w:ins w:id="561" w:author="Nokia" w:date="2024-04-19T08:32:00Z">
              <w:r w:rsidRPr="002E1ACF">
                <w:t>5</w:t>
              </w:r>
            </w:ins>
          </w:p>
        </w:tc>
        <w:tc>
          <w:tcPr>
            <w:tcW w:w="850" w:type="dxa"/>
            <w:tcBorders>
              <w:top w:val="single" w:sz="4" w:space="0" w:color="auto"/>
              <w:left w:val="single" w:sz="4" w:space="0" w:color="auto"/>
              <w:bottom w:val="single" w:sz="4" w:space="0" w:color="auto"/>
              <w:right w:val="single" w:sz="4" w:space="0" w:color="auto"/>
            </w:tcBorders>
          </w:tcPr>
          <w:p w14:paraId="594A5EDE" w14:textId="77777777" w:rsidR="00D34459" w:rsidRPr="002E1ACF" w:rsidRDefault="00D34459" w:rsidP="009E4F20">
            <w:pPr>
              <w:pStyle w:val="TAC"/>
              <w:rPr>
                <w:ins w:id="562" w:author="Nokia" w:date="2024-04-19T08:32:00Z"/>
              </w:rPr>
            </w:pPr>
            <w:ins w:id="563" w:author="Nokia" w:date="2024-04-19T08:32:00Z">
              <w:r>
                <w:t>5</w:t>
              </w:r>
            </w:ins>
          </w:p>
        </w:tc>
      </w:tr>
      <w:tr w:rsidR="00D34459" w:rsidRPr="002E1ACF" w14:paraId="2BD8D61A" w14:textId="77777777" w:rsidTr="009E4F20">
        <w:trPr>
          <w:trHeight w:val="187"/>
          <w:jc w:val="center"/>
          <w:ins w:id="564" w:author="Nokia" w:date="2024-04-19T08:32:00Z"/>
        </w:trPr>
        <w:tc>
          <w:tcPr>
            <w:tcW w:w="963" w:type="dxa"/>
            <w:tcBorders>
              <w:top w:val="single" w:sz="4" w:space="0" w:color="auto"/>
              <w:left w:val="single" w:sz="4" w:space="0" w:color="auto"/>
              <w:bottom w:val="nil"/>
              <w:right w:val="single" w:sz="4" w:space="0" w:color="auto"/>
            </w:tcBorders>
            <w:shd w:val="clear" w:color="auto" w:fill="auto"/>
            <w:hideMark/>
          </w:tcPr>
          <w:p w14:paraId="7896FBA6" w14:textId="77777777" w:rsidR="00D34459" w:rsidRPr="002E1ACF" w:rsidRDefault="00D34459" w:rsidP="009E4F20">
            <w:pPr>
              <w:pStyle w:val="TAL"/>
              <w:rPr>
                <w:ins w:id="565" w:author="Nokia" w:date="2024-04-19T08:32:00Z"/>
                <w:lang w:val="en-US"/>
              </w:rPr>
            </w:pPr>
            <w:ins w:id="566" w:author="Nokia" w:date="2024-04-19T08:32:00Z">
              <w:r w:rsidRPr="002E1ACF">
                <w:rPr>
                  <w:lang w:val="en-US"/>
                </w:rPr>
                <w:t>SSB_RP</w:t>
              </w:r>
            </w:ins>
          </w:p>
        </w:tc>
        <w:tc>
          <w:tcPr>
            <w:tcW w:w="1300" w:type="dxa"/>
            <w:gridSpan w:val="2"/>
            <w:tcBorders>
              <w:top w:val="single" w:sz="4" w:space="0" w:color="auto"/>
              <w:left w:val="single" w:sz="4" w:space="0" w:color="auto"/>
              <w:bottom w:val="single" w:sz="4" w:space="0" w:color="auto"/>
              <w:right w:val="single" w:sz="4" w:space="0" w:color="auto"/>
            </w:tcBorders>
            <w:hideMark/>
          </w:tcPr>
          <w:p w14:paraId="5340FB6D" w14:textId="77777777" w:rsidR="00D34459" w:rsidRPr="002E1ACF" w:rsidRDefault="00D34459" w:rsidP="009E4F20">
            <w:pPr>
              <w:pStyle w:val="TAL"/>
              <w:rPr>
                <w:ins w:id="567" w:author="Nokia" w:date="2024-04-19T08:32:00Z"/>
                <w:lang w:val="en-US"/>
              </w:rPr>
            </w:pPr>
            <w:ins w:id="568" w:author="Nokia" w:date="2024-04-19T08:32:00Z">
              <w:r w:rsidRPr="002E1ACF">
                <w:rPr>
                  <w:lang w:val="en-US"/>
                </w:rPr>
                <w:t>Config</w:t>
              </w:r>
              <w:r w:rsidRPr="002E1ACF">
                <w:rPr>
                  <w:szCs w:val="18"/>
                  <w:lang w:val="en-US"/>
                </w:rPr>
                <w:t xml:space="preserve"> </w:t>
              </w:r>
              <w:r w:rsidRPr="002E1ACF">
                <w:rPr>
                  <w:lang w:val="en-US"/>
                </w:rPr>
                <w:t>1,2</w:t>
              </w:r>
            </w:ins>
          </w:p>
        </w:tc>
        <w:tc>
          <w:tcPr>
            <w:tcW w:w="710" w:type="dxa"/>
            <w:tcBorders>
              <w:top w:val="single" w:sz="4" w:space="0" w:color="auto"/>
              <w:left w:val="single" w:sz="4" w:space="0" w:color="auto"/>
              <w:bottom w:val="single" w:sz="4" w:space="0" w:color="auto"/>
              <w:right w:val="single" w:sz="4" w:space="0" w:color="auto"/>
            </w:tcBorders>
            <w:hideMark/>
          </w:tcPr>
          <w:p w14:paraId="7EFA62A1" w14:textId="77777777" w:rsidR="00D34459" w:rsidRPr="002E1ACF" w:rsidRDefault="00D34459" w:rsidP="009E4F20">
            <w:pPr>
              <w:pStyle w:val="TAC"/>
              <w:rPr>
                <w:ins w:id="569" w:author="Nokia" w:date="2024-04-19T08:32:00Z"/>
                <w:lang w:val="en-US"/>
              </w:rPr>
            </w:pPr>
            <w:ins w:id="570" w:author="Nokia" w:date="2024-04-19T08:32:00Z">
              <w:r w:rsidRPr="002E1ACF">
                <w:rPr>
                  <w:lang w:val="en-US"/>
                </w:rPr>
                <w:t>dBm/SCS</w:t>
              </w:r>
            </w:ins>
          </w:p>
        </w:tc>
        <w:tc>
          <w:tcPr>
            <w:tcW w:w="855" w:type="dxa"/>
            <w:tcBorders>
              <w:top w:val="single" w:sz="4" w:space="0" w:color="auto"/>
              <w:left w:val="single" w:sz="4" w:space="0" w:color="auto"/>
              <w:bottom w:val="single" w:sz="4" w:space="0" w:color="auto"/>
              <w:right w:val="single" w:sz="4" w:space="0" w:color="auto"/>
            </w:tcBorders>
            <w:hideMark/>
          </w:tcPr>
          <w:p w14:paraId="66A6B91D" w14:textId="77777777" w:rsidR="00D34459" w:rsidRPr="002E1ACF" w:rsidRDefault="00D34459" w:rsidP="009E4F20">
            <w:pPr>
              <w:pStyle w:val="TAC"/>
              <w:rPr>
                <w:ins w:id="571" w:author="Nokia" w:date="2024-04-19T08:32:00Z"/>
                <w:lang w:val="en-US"/>
              </w:rPr>
            </w:pPr>
            <w:ins w:id="572" w:author="Nokia" w:date="2024-04-19T08:32:00Z">
              <w:r w:rsidRPr="002E1ACF">
                <w:t>-94</w:t>
              </w:r>
            </w:ins>
          </w:p>
        </w:tc>
        <w:tc>
          <w:tcPr>
            <w:tcW w:w="850" w:type="dxa"/>
            <w:tcBorders>
              <w:top w:val="single" w:sz="4" w:space="0" w:color="auto"/>
              <w:left w:val="single" w:sz="4" w:space="0" w:color="auto"/>
              <w:bottom w:val="single" w:sz="4" w:space="0" w:color="auto"/>
              <w:right w:val="single" w:sz="4" w:space="0" w:color="auto"/>
            </w:tcBorders>
            <w:hideMark/>
          </w:tcPr>
          <w:p w14:paraId="25188CD7" w14:textId="77777777" w:rsidR="00D34459" w:rsidRPr="002E1ACF" w:rsidRDefault="00D34459" w:rsidP="009E4F20">
            <w:pPr>
              <w:pStyle w:val="TAC"/>
              <w:rPr>
                <w:ins w:id="573" w:author="Nokia" w:date="2024-04-19T08:32:00Z"/>
                <w:lang w:val="en-US"/>
              </w:rPr>
            </w:pPr>
            <w:ins w:id="574" w:author="Nokia" w:date="2024-04-19T08:32:00Z">
              <w:r w:rsidRPr="002E1ACF">
                <w:t>-94</w:t>
              </w:r>
            </w:ins>
          </w:p>
        </w:tc>
        <w:tc>
          <w:tcPr>
            <w:tcW w:w="851" w:type="dxa"/>
            <w:tcBorders>
              <w:top w:val="single" w:sz="4" w:space="0" w:color="auto"/>
              <w:left w:val="single" w:sz="4" w:space="0" w:color="auto"/>
              <w:bottom w:val="single" w:sz="4" w:space="0" w:color="auto"/>
              <w:right w:val="single" w:sz="4" w:space="0" w:color="auto"/>
            </w:tcBorders>
          </w:tcPr>
          <w:p w14:paraId="39DFDEE2" w14:textId="77777777" w:rsidR="00D34459" w:rsidRPr="002E1ACF" w:rsidRDefault="00D34459" w:rsidP="009E4F20">
            <w:pPr>
              <w:pStyle w:val="TAC"/>
              <w:rPr>
                <w:ins w:id="575" w:author="Nokia" w:date="2024-04-19T08:32:00Z"/>
                <w:lang w:val="en-US"/>
              </w:rPr>
            </w:pPr>
            <w:ins w:id="576" w:author="Nokia" w:date="2024-04-19T08:32:00Z">
              <w:r>
                <w:rPr>
                  <w:lang w:val="en-US"/>
                </w:rPr>
                <w:t>-94</w:t>
              </w:r>
            </w:ins>
          </w:p>
        </w:tc>
        <w:tc>
          <w:tcPr>
            <w:tcW w:w="850" w:type="dxa"/>
            <w:tcBorders>
              <w:top w:val="single" w:sz="4" w:space="0" w:color="auto"/>
              <w:left w:val="single" w:sz="4" w:space="0" w:color="auto"/>
              <w:bottom w:val="single" w:sz="4" w:space="0" w:color="auto"/>
              <w:right w:val="single" w:sz="4" w:space="0" w:color="auto"/>
            </w:tcBorders>
          </w:tcPr>
          <w:p w14:paraId="5C766894" w14:textId="77777777" w:rsidR="00D34459" w:rsidRPr="002E1ACF" w:rsidRDefault="00D34459" w:rsidP="009E4F20">
            <w:pPr>
              <w:pStyle w:val="TAC"/>
              <w:rPr>
                <w:ins w:id="577" w:author="Nokia" w:date="2024-04-19T08:32:00Z"/>
              </w:rPr>
            </w:pPr>
            <w:ins w:id="578" w:author="Nokia" w:date="2024-04-19T08:32:00Z">
              <w:r w:rsidRPr="002E1ACF">
                <w:t>-Infinity</w:t>
              </w:r>
            </w:ins>
          </w:p>
        </w:tc>
        <w:tc>
          <w:tcPr>
            <w:tcW w:w="851" w:type="dxa"/>
            <w:tcBorders>
              <w:top w:val="single" w:sz="4" w:space="0" w:color="auto"/>
              <w:left w:val="single" w:sz="4" w:space="0" w:color="auto"/>
              <w:bottom w:val="single" w:sz="4" w:space="0" w:color="auto"/>
              <w:right w:val="single" w:sz="4" w:space="0" w:color="auto"/>
            </w:tcBorders>
          </w:tcPr>
          <w:p w14:paraId="4596E5DC" w14:textId="77777777" w:rsidR="00D34459" w:rsidRPr="002E1ACF" w:rsidRDefault="00D34459" w:rsidP="009E4F20">
            <w:pPr>
              <w:pStyle w:val="TAC"/>
              <w:rPr>
                <w:ins w:id="579" w:author="Nokia" w:date="2024-04-19T08:32:00Z"/>
              </w:rPr>
            </w:pPr>
            <w:ins w:id="580" w:author="Nokia" w:date="2024-04-19T08:32:00Z">
              <w:r w:rsidRPr="002E1ACF">
                <w:t>-93</w:t>
              </w:r>
            </w:ins>
          </w:p>
        </w:tc>
        <w:tc>
          <w:tcPr>
            <w:tcW w:w="850" w:type="dxa"/>
            <w:tcBorders>
              <w:top w:val="single" w:sz="4" w:space="0" w:color="auto"/>
              <w:left w:val="single" w:sz="4" w:space="0" w:color="auto"/>
              <w:bottom w:val="single" w:sz="4" w:space="0" w:color="auto"/>
              <w:right w:val="single" w:sz="4" w:space="0" w:color="auto"/>
            </w:tcBorders>
          </w:tcPr>
          <w:p w14:paraId="48FCF892" w14:textId="77777777" w:rsidR="00D34459" w:rsidRPr="002E1ACF" w:rsidRDefault="00D34459" w:rsidP="009E4F20">
            <w:pPr>
              <w:pStyle w:val="TAC"/>
              <w:rPr>
                <w:ins w:id="581" w:author="Nokia" w:date="2024-04-19T08:32:00Z"/>
              </w:rPr>
            </w:pPr>
            <w:ins w:id="582" w:author="Nokia" w:date="2024-04-19T08:32:00Z">
              <w:r>
                <w:t>-93</w:t>
              </w:r>
            </w:ins>
          </w:p>
        </w:tc>
      </w:tr>
      <w:tr w:rsidR="00D34459" w:rsidRPr="002E1ACF" w14:paraId="5BC1D533" w14:textId="77777777" w:rsidTr="009E4F20">
        <w:trPr>
          <w:trHeight w:val="187"/>
          <w:jc w:val="center"/>
          <w:ins w:id="583" w:author="Nokia" w:date="2024-04-19T08:32:00Z"/>
        </w:trPr>
        <w:tc>
          <w:tcPr>
            <w:tcW w:w="963" w:type="dxa"/>
            <w:tcBorders>
              <w:top w:val="nil"/>
              <w:left w:val="single" w:sz="4" w:space="0" w:color="auto"/>
              <w:bottom w:val="single" w:sz="4" w:space="0" w:color="auto"/>
              <w:right w:val="single" w:sz="4" w:space="0" w:color="auto"/>
            </w:tcBorders>
            <w:shd w:val="clear" w:color="auto" w:fill="auto"/>
            <w:hideMark/>
          </w:tcPr>
          <w:p w14:paraId="389A6DDA" w14:textId="77777777" w:rsidR="00D34459" w:rsidRPr="002E1ACF" w:rsidRDefault="00D34459" w:rsidP="009E4F20">
            <w:pPr>
              <w:pStyle w:val="TAL"/>
              <w:rPr>
                <w:ins w:id="584" w:author="Nokia" w:date="2024-04-19T08:32:00Z"/>
                <w:lang w:val="en-US"/>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177505D6" w14:textId="77777777" w:rsidR="00D34459" w:rsidRPr="002E1ACF" w:rsidRDefault="00D34459" w:rsidP="009E4F20">
            <w:pPr>
              <w:pStyle w:val="TAL"/>
              <w:rPr>
                <w:ins w:id="585" w:author="Nokia" w:date="2024-04-19T08:32:00Z"/>
                <w:lang w:val="en-US"/>
              </w:rPr>
            </w:pPr>
            <w:ins w:id="586" w:author="Nokia" w:date="2024-04-19T08:32:00Z">
              <w:r w:rsidRPr="002E1ACF">
                <w:rPr>
                  <w:lang w:val="en-US"/>
                </w:rPr>
                <w:t>Config</w:t>
              </w:r>
              <w:r w:rsidRPr="002E1ACF">
                <w:rPr>
                  <w:szCs w:val="18"/>
                  <w:lang w:val="en-US"/>
                </w:rPr>
                <w:t xml:space="preserve"> </w:t>
              </w:r>
              <w:r w:rsidRPr="002E1ACF">
                <w:rPr>
                  <w:lang w:val="en-US"/>
                </w:rPr>
                <w:t>3</w:t>
              </w:r>
            </w:ins>
          </w:p>
        </w:tc>
        <w:tc>
          <w:tcPr>
            <w:tcW w:w="710" w:type="dxa"/>
            <w:tcBorders>
              <w:top w:val="single" w:sz="4" w:space="0" w:color="auto"/>
              <w:left w:val="single" w:sz="4" w:space="0" w:color="auto"/>
              <w:bottom w:val="single" w:sz="4" w:space="0" w:color="auto"/>
              <w:right w:val="single" w:sz="4" w:space="0" w:color="auto"/>
            </w:tcBorders>
            <w:hideMark/>
          </w:tcPr>
          <w:p w14:paraId="7F6D9AB6" w14:textId="77777777" w:rsidR="00D34459" w:rsidRPr="002E1ACF" w:rsidRDefault="00D34459" w:rsidP="009E4F20">
            <w:pPr>
              <w:pStyle w:val="TAC"/>
              <w:rPr>
                <w:ins w:id="587" w:author="Nokia" w:date="2024-04-19T08:32:00Z"/>
                <w:lang w:val="en-US"/>
              </w:rPr>
            </w:pPr>
            <w:ins w:id="588" w:author="Nokia" w:date="2024-04-19T08:32:00Z">
              <w:r w:rsidRPr="002E1ACF">
                <w:rPr>
                  <w:lang w:val="en-US"/>
                </w:rPr>
                <w:t>dBm/SCS</w:t>
              </w:r>
            </w:ins>
          </w:p>
        </w:tc>
        <w:tc>
          <w:tcPr>
            <w:tcW w:w="855" w:type="dxa"/>
            <w:tcBorders>
              <w:top w:val="single" w:sz="4" w:space="0" w:color="auto"/>
              <w:left w:val="single" w:sz="4" w:space="0" w:color="auto"/>
              <w:bottom w:val="single" w:sz="4" w:space="0" w:color="auto"/>
              <w:right w:val="single" w:sz="4" w:space="0" w:color="auto"/>
            </w:tcBorders>
            <w:hideMark/>
          </w:tcPr>
          <w:p w14:paraId="2AD52C42" w14:textId="77777777" w:rsidR="00D34459" w:rsidRPr="002E1ACF" w:rsidRDefault="00D34459" w:rsidP="009E4F20">
            <w:pPr>
              <w:pStyle w:val="TAC"/>
              <w:rPr>
                <w:ins w:id="589" w:author="Nokia" w:date="2024-04-19T08:32:00Z"/>
                <w:lang w:val="en-US"/>
              </w:rPr>
            </w:pPr>
            <w:ins w:id="590" w:author="Nokia" w:date="2024-04-19T08:32:00Z">
              <w:r w:rsidRPr="002E1ACF">
                <w:t>-91</w:t>
              </w:r>
            </w:ins>
          </w:p>
        </w:tc>
        <w:tc>
          <w:tcPr>
            <w:tcW w:w="850" w:type="dxa"/>
            <w:tcBorders>
              <w:top w:val="single" w:sz="4" w:space="0" w:color="auto"/>
              <w:left w:val="single" w:sz="4" w:space="0" w:color="auto"/>
              <w:bottom w:val="single" w:sz="4" w:space="0" w:color="auto"/>
              <w:right w:val="single" w:sz="4" w:space="0" w:color="auto"/>
            </w:tcBorders>
            <w:hideMark/>
          </w:tcPr>
          <w:p w14:paraId="4F0FA86E" w14:textId="77777777" w:rsidR="00D34459" w:rsidRPr="002E1ACF" w:rsidRDefault="00D34459" w:rsidP="009E4F20">
            <w:pPr>
              <w:pStyle w:val="TAC"/>
              <w:rPr>
                <w:ins w:id="591" w:author="Nokia" w:date="2024-04-19T08:32:00Z"/>
                <w:lang w:val="en-US"/>
              </w:rPr>
            </w:pPr>
            <w:ins w:id="592" w:author="Nokia" w:date="2024-04-19T08:32:00Z">
              <w:r w:rsidRPr="002E1ACF">
                <w:t>-91</w:t>
              </w:r>
            </w:ins>
          </w:p>
        </w:tc>
        <w:tc>
          <w:tcPr>
            <w:tcW w:w="851" w:type="dxa"/>
            <w:tcBorders>
              <w:top w:val="single" w:sz="4" w:space="0" w:color="auto"/>
              <w:left w:val="single" w:sz="4" w:space="0" w:color="auto"/>
              <w:bottom w:val="single" w:sz="4" w:space="0" w:color="auto"/>
              <w:right w:val="single" w:sz="4" w:space="0" w:color="auto"/>
            </w:tcBorders>
          </w:tcPr>
          <w:p w14:paraId="26BD769A" w14:textId="77777777" w:rsidR="00D34459" w:rsidRPr="002E1ACF" w:rsidRDefault="00D34459" w:rsidP="009E4F20">
            <w:pPr>
              <w:pStyle w:val="TAC"/>
              <w:rPr>
                <w:ins w:id="593" w:author="Nokia" w:date="2024-04-19T08:32:00Z"/>
                <w:lang w:val="en-US"/>
              </w:rPr>
            </w:pPr>
            <w:ins w:id="594" w:author="Nokia" w:date="2024-04-19T08:32:00Z">
              <w:r>
                <w:rPr>
                  <w:lang w:val="en-US"/>
                </w:rPr>
                <w:t>-91</w:t>
              </w:r>
            </w:ins>
          </w:p>
        </w:tc>
        <w:tc>
          <w:tcPr>
            <w:tcW w:w="850" w:type="dxa"/>
            <w:tcBorders>
              <w:top w:val="single" w:sz="4" w:space="0" w:color="auto"/>
              <w:left w:val="single" w:sz="4" w:space="0" w:color="auto"/>
              <w:bottom w:val="single" w:sz="4" w:space="0" w:color="auto"/>
              <w:right w:val="single" w:sz="4" w:space="0" w:color="auto"/>
            </w:tcBorders>
          </w:tcPr>
          <w:p w14:paraId="4D7BC856" w14:textId="77777777" w:rsidR="00D34459" w:rsidRPr="002E1ACF" w:rsidRDefault="00D34459" w:rsidP="009E4F20">
            <w:pPr>
              <w:pStyle w:val="TAC"/>
              <w:rPr>
                <w:ins w:id="595" w:author="Nokia" w:date="2024-04-19T08:32:00Z"/>
              </w:rPr>
            </w:pPr>
            <w:ins w:id="596" w:author="Nokia" w:date="2024-04-19T08:32:00Z">
              <w:r w:rsidRPr="002E1ACF">
                <w:t>-Infinity</w:t>
              </w:r>
            </w:ins>
          </w:p>
        </w:tc>
        <w:tc>
          <w:tcPr>
            <w:tcW w:w="851" w:type="dxa"/>
            <w:tcBorders>
              <w:top w:val="single" w:sz="4" w:space="0" w:color="auto"/>
              <w:left w:val="single" w:sz="4" w:space="0" w:color="auto"/>
              <w:bottom w:val="single" w:sz="4" w:space="0" w:color="auto"/>
              <w:right w:val="single" w:sz="4" w:space="0" w:color="auto"/>
            </w:tcBorders>
          </w:tcPr>
          <w:p w14:paraId="20C175A5" w14:textId="77777777" w:rsidR="00D34459" w:rsidRPr="002E1ACF" w:rsidRDefault="00D34459" w:rsidP="009E4F20">
            <w:pPr>
              <w:pStyle w:val="TAC"/>
              <w:rPr>
                <w:ins w:id="597" w:author="Nokia" w:date="2024-04-19T08:32:00Z"/>
              </w:rPr>
            </w:pPr>
            <w:ins w:id="598" w:author="Nokia" w:date="2024-04-19T08:32:00Z">
              <w:r w:rsidRPr="002E1ACF">
                <w:t>-90</w:t>
              </w:r>
            </w:ins>
          </w:p>
        </w:tc>
        <w:tc>
          <w:tcPr>
            <w:tcW w:w="850" w:type="dxa"/>
            <w:tcBorders>
              <w:top w:val="single" w:sz="4" w:space="0" w:color="auto"/>
              <w:left w:val="single" w:sz="4" w:space="0" w:color="auto"/>
              <w:bottom w:val="single" w:sz="4" w:space="0" w:color="auto"/>
              <w:right w:val="single" w:sz="4" w:space="0" w:color="auto"/>
            </w:tcBorders>
          </w:tcPr>
          <w:p w14:paraId="38CAEBB8" w14:textId="77777777" w:rsidR="00D34459" w:rsidRPr="002E1ACF" w:rsidRDefault="00D34459" w:rsidP="009E4F20">
            <w:pPr>
              <w:pStyle w:val="TAC"/>
              <w:rPr>
                <w:ins w:id="599" w:author="Nokia" w:date="2024-04-19T08:32:00Z"/>
              </w:rPr>
            </w:pPr>
            <w:ins w:id="600" w:author="Nokia" w:date="2024-04-19T08:32:00Z">
              <w:r>
                <w:t>-90</w:t>
              </w:r>
            </w:ins>
          </w:p>
        </w:tc>
      </w:tr>
      <w:tr w:rsidR="00D34459" w:rsidRPr="002E1ACF" w14:paraId="738746F6" w14:textId="77777777" w:rsidTr="009E4F20">
        <w:trPr>
          <w:trHeight w:val="187"/>
          <w:jc w:val="center"/>
          <w:ins w:id="601" w:author="Nokia" w:date="2024-04-19T08:32:00Z"/>
        </w:trPr>
        <w:tc>
          <w:tcPr>
            <w:tcW w:w="963" w:type="dxa"/>
            <w:tcBorders>
              <w:top w:val="single" w:sz="4" w:space="0" w:color="auto"/>
              <w:left w:val="single" w:sz="4" w:space="0" w:color="auto"/>
              <w:bottom w:val="nil"/>
              <w:right w:val="single" w:sz="4" w:space="0" w:color="auto"/>
            </w:tcBorders>
            <w:shd w:val="clear" w:color="auto" w:fill="auto"/>
            <w:hideMark/>
          </w:tcPr>
          <w:p w14:paraId="361CD9D3" w14:textId="77777777" w:rsidR="00D34459" w:rsidRPr="002E1ACF" w:rsidRDefault="00D34459" w:rsidP="009E4F20">
            <w:pPr>
              <w:pStyle w:val="TAL"/>
              <w:rPr>
                <w:ins w:id="602" w:author="Nokia" w:date="2024-04-19T08:32:00Z"/>
                <w:lang w:val="en-US"/>
              </w:rPr>
            </w:pPr>
            <w:ins w:id="603" w:author="Nokia" w:date="2024-04-19T08:32:00Z">
              <w:r w:rsidRPr="002E1ACF">
                <w:rPr>
                  <w:lang w:val="en-US"/>
                </w:rPr>
                <w:t>Io</w:t>
              </w:r>
              <w:r w:rsidRPr="002E1ACF">
                <w:rPr>
                  <w:vertAlign w:val="superscript"/>
                  <w:lang w:val="en-US"/>
                </w:rPr>
                <w:t>Note3</w:t>
              </w:r>
            </w:ins>
          </w:p>
        </w:tc>
        <w:tc>
          <w:tcPr>
            <w:tcW w:w="1300" w:type="dxa"/>
            <w:gridSpan w:val="2"/>
            <w:tcBorders>
              <w:top w:val="single" w:sz="4" w:space="0" w:color="auto"/>
              <w:left w:val="single" w:sz="4" w:space="0" w:color="auto"/>
              <w:bottom w:val="single" w:sz="4" w:space="0" w:color="auto"/>
              <w:right w:val="single" w:sz="4" w:space="0" w:color="auto"/>
            </w:tcBorders>
            <w:hideMark/>
          </w:tcPr>
          <w:p w14:paraId="0BDD3465" w14:textId="77777777" w:rsidR="00D34459" w:rsidRPr="002E1ACF" w:rsidRDefault="00D34459" w:rsidP="009E4F20">
            <w:pPr>
              <w:pStyle w:val="TAL"/>
              <w:rPr>
                <w:ins w:id="604" w:author="Nokia" w:date="2024-04-19T08:32:00Z"/>
                <w:lang w:val="en-US"/>
              </w:rPr>
            </w:pPr>
            <w:ins w:id="605" w:author="Nokia" w:date="2024-04-19T08:32:00Z">
              <w:r w:rsidRPr="002E1ACF">
                <w:rPr>
                  <w:lang w:val="en-US"/>
                </w:rPr>
                <w:t>Config</w:t>
              </w:r>
              <w:r w:rsidRPr="002E1ACF">
                <w:rPr>
                  <w:szCs w:val="18"/>
                  <w:lang w:val="en-US"/>
                </w:rPr>
                <w:t xml:space="preserve"> </w:t>
              </w:r>
              <w:r w:rsidRPr="002E1ACF">
                <w:rPr>
                  <w:lang w:val="en-US"/>
                </w:rPr>
                <w:t>1,2</w:t>
              </w:r>
            </w:ins>
          </w:p>
        </w:tc>
        <w:tc>
          <w:tcPr>
            <w:tcW w:w="710" w:type="dxa"/>
            <w:tcBorders>
              <w:top w:val="single" w:sz="4" w:space="0" w:color="auto"/>
              <w:left w:val="single" w:sz="4" w:space="0" w:color="auto"/>
              <w:bottom w:val="single" w:sz="4" w:space="0" w:color="auto"/>
              <w:right w:val="single" w:sz="4" w:space="0" w:color="auto"/>
            </w:tcBorders>
            <w:hideMark/>
          </w:tcPr>
          <w:p w14:paraId="402FB7C5" w14:textId="77777777" w:rsidR="00D34459" w:rsidRPr="002E1ACF" w:rsidRDefault="00D34459" w:rsidP="009E4F20">
            <w:pPr>
              <w:pStyle w:val="TAC"/>
              <w:rPr>
                <w:ins w:id="606" w:author="Nokia" w:date="2024-04-19T08:32:00Z"/>
                <w:lang w:val="en-US"/>
              </w:rPr>
            </w:pPr>
            <w:ins w:id="607" w:author="Nokia" w:date="2024-04-19T08:32:00Z">
              <w:r w:rsidRPr="002E1ACF">
                <w:rPr>
                  <w:lang w:val="en-US"/>
                </w:rPr>
                <w:t>dBm/</w:t>
              </w:r>
            </w:ins>
          </w:p>
          <w:p w14:paraId="01A9D96F" w14:textId="77777777" w:rsidR="00D34459" w:rsidRPr="002E1ACF" w:rsidRDefault="00D34459" w:rsidP="009E4F20">
            <w:pPr>
              <w:pStyle w:val="TAC"/>
              <w:rPr>
                <w:ins w:id="608" w:author="Nokia" w:date="2024-04-19T08:32:00Z"/>
                <w:lang w:val="en-US"/>
              </w:rPr>
            </w:pPr>
            <w:ins w:id="609" w:author="Nokia" w:date="2024-04-19T08:32:00Z">
              <w:r w:rsidRPr="002E1ACF">
                <w:rPr>
                  <w:lang w:val="en-US"/>
                </w:rPr>
                <w:t>9.36MHz</w:t>
              </w:r>
            </w:ins>
          </w:p>
        </w:tc>
        <w:tc>
          <w:tcPr>
            <w:tcW w:w="855" w:type="dxa"/>
            <w:tcBorders>
              <w:top w:val="single" w:sz="4" w:space="0" w:color="auto"/>
              <w:left w:val="single" w:sz="4" w:space="0" w:color="auto"/>
              <w:bottom w:val="single" w:sz="4" w:space="0" w:color="auto"/>
              <w:right w:val="single" w:sz="4" w:space="0" w:color="auto"/>
            </w:tcBorders>
            <w:hideMark/>
          </w:tcPr>
          <w:p w14:paraId="6C073B22" w14:textId="77777777" w:rsidR="00D34459" w:rsidRPr="002E1ACF" w:rsidRDefault="00D34459" w:rsidP="009E4F20">
            <w:pPr>
              <w:pStyle w:val="TAC"/>
              <w:rPr>
                <w:ins w:id="610" w:author="Nokia" w:date="2024-04-19T08:32:00Z"/>
                <w:lang w:val="en-US"/>
              </w:rPr>
            </w:pPr>
            <w:ins w:id="611" w:author="Nokia" w:date="2024-04-19T08:32:00Z">
              <w:r w:rsidRPr="002E1ACF">
                <w:t>-64.59</w:t>
              </w:r>
            </w:ins>
          </w:p>
        </w:tc>
        <w:tc>
          <w:tcPr>
            <w:tcW w:w="850" w:type="dxa"/>
            <w:tcBorders>
              <w:top w:val="single" w:sz="4" w:space="0" w:color="auto"/>
              <w:left w:val="single" w:sz="4" w:space="0" w:color="auto"/>
              <w:bottom w:val="single" w:sz="4" w:space="0" w:color="auto"/>
              <w:right w:val="single" w:sz="4" w:space="0" w:color="auto"/>
            </w:tcBorders>
            <w:hideMark/>
          </w:tcPr>
          <w:p w14:paraId="6C746FF3" w14:textId="77777777" w:rsidR="00D34459" w:rsidRPr="002E1ACF" w:rsidRDefault="00D34459" w:rsidP="009E4F20">
            <w:pPr>
              <w:pStyle w:val="TAC"/>
              <w:rPr>
                <w:ins w:id="612" w:author="Nokia" w:date="2024-04-19T08:32:00Z"/>
                <w:lang w:val="en-US"/>
              </w:rPr>
            </w:pPr>
            <w:ins w:id="613" w:author="Nokia" w:date="2024-04-19T08:32:00Z">
              <w:r w:rsidRPr="002E1ACF">
                <w:t>-64.59</w:t>
              </w:r>
            </w:ins>
          </w:p>
        </w:tc>
        <w:tc>
          <w:tcPr>
            <w:tcW w:w="851" w:type="dxa"/>
            <w:tcBorders>
              <w:top w:val="single" w:sz="4" w:space="0" w:color="auto"/>
              <w:left w:val="single" w:sz="4" w:space="0" w:color="auto"/>
              <w:bottom w:val="single" w:sz="4" w:space="0" w:color="auto"/>
              <w:right w:val="single" w:sz="4" w:space="0" w:color="auto"/>
            </w:tcBorders>
          </w:tcPr>
          <w:p w14:paraId="49F7B889" w14:textId="77777777" w:rsidR="00D34459" w:rsidRPr="002E1ACF" w:rsidRDefault="00D34459" w:rsidP="009E4F20">
            <w:pPr>
              <w:pStyle w:val="TAC"/>
              <w:rPr>
                <w:ins w:id="614" w:author="Nokia" w:date="2024-04-19T08:32:00Z"/>
                <w:lang w:val="en-US"/>
              </w:rPr>
            </w:pPr>
            <w:ins w:id="615" w:author="Nokia" w:date="2024-04-19T08:32:00Z">
              <w:r>
                <w:rPr>
                  <w:lang w:val="en-US"/>
                </w:rPr>
                <w:t>-64.59</w:t>
              </w:r>
            </w:ins>
          </w:p>
        </w:tc>
        <w:tc>
          <w:tcPr>
            <w:tcW w:w="850" w:type="dxa"/>
            <w:tcBorders>
              <w:top w:val="single" w:sz="4" w:space="0" w:color="auto"/>
              <w:left w:val="single" w:sz="4" w:space="0" w:color="auto"/>
              <w:bottom w:val="single" w:sz="4" w:space="0" w:color="auto"/>
              <w:right w:val="single" w:sz="4" w:space="0" w:color="auto"/>
            </w:tcBorders>
          </w:tcPr>
          <w:p w14:paraId="3F6F31F7" w14:textId="77777777" w:rsidR="00D34459" w:rsidRPr="002E1ACF" w:rsidRDefault="00D34459" w:rsidP="009E4F20">
            <w:pPr>
              <w:pStyle w:val="TAC"/>
              <w:rPr>
                <w:ins w:id="616" w:author="Nokia" w:date="2024-04-19T08:32:00Z"/>
              </w:rPr>
            </w:pPr>
            <w:ins w:id="617" w:author="Nokia" w:date="2024-04-19T08:32:00Z">
              <w:r w:rsidRPr="002E1ACF">
                <w:t>-70.05</w:t>
              </w:r>
            </w:ins>
          </w:p>
        </w:tc>
        <w:tc>
          <w:tcPr>
            <w:tcW w:w="851" w:type="dxa"/>
            <w:tcBorders>
              <w:top w:val="single" w:sz="4" w:space="0" w:color="auto"/>
              <w:left w:val="single" w:sz="4" w:space="0" w:color="auto"/>
              <w:bottom w:val="single" w:sz="4" w:space="0" w:color="auto"/>
              <w:right w:val="single" w:sz="4" w:space="0" w:color="auto"/>
            </w:tcBorders>
          </w:tcPr>
          <w:p w14:paraId="27DCB489" w14:textId="77777777" w:rsidR="00D34459" w:rsidRPr="002E1ACF" w:rsidRDefault="00D34459" w:rsidP="009E4F20">
            <w:pPr>
              <w:pStyle w:val="TAC"/>
              <w:rPr>
                <w:ins w:id="618" w:author="Nokia" w:date="2024-04-19T08:32:00Z"/>
              </w:rPr>
            </w:pPr>
            <w:ins w:id="619" w:author="Nokia" w:date="2024-04-19T08:32:00Z">
              <w:r w:rsidRPr="002E1ACF">
                <w:t>-63.85</w:t>
              </w:r>
            </w:ins>
          </w:p>
        </w:tc>
        <w:tc>
          <w:tcPr>
            <w:tcW w:w="850" w:type="dxa"/>
            <w:tcBorders>
              <w:top w:val="single" w:sz="4" w:space="0" w:color="auto"/>
              <w:left w:val="single" w:sz="4" w:space="0" w:color="auto"/>
              <w:bottom w:val="single" w:sz="4" w:space="0" w:color="auto"/>
              <w:right w:val="single" w:sz="4" w:space="0" w:color="auto"/>
            </w:tcBorders>
          </w:tcPr>
          <w:p w14:paraId="5906C382" w14:textId="77777777" w:rsidR="00D34459" w:rsidRPr="002E1ACF" w:rsidRDefault="00D34459" w:rsidP="009E4F20">
            <w:pPr>
              <w:pStyle w:val="TAC"/>
              <w:rPr>
                <w:ins w:id="620" w:author="Nokia" w:date="2024-04-19T08:32:00Z"/>
              </w:rPr>
            </w:pPr>
            <w:ins w:id="621" w:author="Nokia" w:date="2024-04-19T08:32:00Z">
              <w:r>
                <w:t>-63.85</w:t>
              </w:r>
            </w:ins>
          </w:p>
        </w:tc>
      </w:tr>
      <w:tr w:rsidR="00D34459" w:rsidRPr="002E1ACF" w14:paraId="0B01BA57" w14:textId="77777777" w:rsidTr="009E4F20">
        <w:trPr>
          <w:trHeight w:val="187"/>
          <w:jc w:val="center"/>
          <w:ins w:id="622" w:author="Nokia" w:date="2024-04-19T08:32:00Z"/>
        </w:trPr>
        <w:tc>
          <w:tcPr>
            <w:tcW w:w="963" w:type="dxa"/>
            <w:tcBorders>
              <w:top w:val="nil"/>
              <w:left w:val="single" w:sz="4" w:space="0" w:color="auto"/>
              <w:bottom w:val="single" w:sz="4" w:space="0" w:color="auto"/>
              <w:right w:val="single" w:sz="4" w:space="0" w:color="auto"/>
            </w:tcBorders>
            <w:shd w:val="clear" w:color="auto" w:fill="auto"/>
            <w:hideMark/>
          </w:tcPr>
          <w:p w14:paraId="27BA4B6C" w14:textId="77777777" w:rsidR="00D34459" w:rsidRPr="002E1ACF" w:rsidRDefault="00D34459" w:rsidP="009E4F20">
            <w:pPr>
              <w:pStyle w:val="TAL"/>
              <w:rPr>
                <w:ins w:id="623" w:author="Nokia" w:date="2024-04-19T08:32:00Z"/>
                <w:lang w:val="en-US"/>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30EC320C" w14:textId="77777777" w:rsidR="00D34459" w:rsidRPr="002E1ACF" w:rsidRDefault="00D34459" w:rsidP="009E4F20">
            <w:pPr>
              <w:pStyle w:val="TAL"/>
              <w:rPr>
                <w:ins w:id="624" w:author="Nokia" w:date="2024-04-19T08:32:00Z"/>
                <w:lang w:val="en-US"/>
              </w:rPr>
            </w:pPr>
            <w:ins w:id="625" w:author="Nokia" w:date="2024-04-19T08:32:00Z">
              <w:r w:rsidRPr="002E1ACF">
                <w:rPr>
                  <w:lang w:val="en-US"/>
                </w:rPr>
                <w:t>Config</w:t>
              </w:r>
              <w:r w:rsidRPr="002E1ACF">
                <w:rPr>
                  <w:szCs w:val="18"/>
                  <w:lang w:val="en-US"/>
                </w:rPr>
                <w:t xml:space="preserve"> </w:t>
              </w:r>
              <w:r w:rsidRPr="002E1ACF">
                <w:rPr>
                  <w:lang w:val="en-US"/>
                </w:rPr>
                <w:t>3</w:t>
              </w:r>
            </w:ins>
          </w:p>
        </w:tc>
        <w:tc>
          <w:tcPr>
            <w:tcW w:w="710" w:type="dxa"/>
            <w:tcBorders>
              <w:top w:val="single" w:sz="4" w:space="0" w:color="auto"/>
              <w:left w:val="single" w:sz="4" w:space="0" w:color="auto"/>
              <w:bottom w:val="single" w:sz="4" w:space="0" w:color="auto"/>
              <w:right w:val="single" w:sz="4" w:space="0" w:color="auto"/>
            </w:tcBorders>
            <w:hideMark/>
          </w:tcPr>
          <w:p w14:paraId="7048B898" w14:textId="77777777" w:rsidR="00D34459" w:rsidRPr="002E1ACF" w:rsidRDefault="00D34459" w:rsidP="009E4F20">
            <w:pPr>
              <w:pStyle w:val="TAC"/>
              <w:rPr>
                <w:ins w:id="626" w:author="Nokia" w:date="2024-04-19T08:32:00Z"/>
                <w:lang w:val="en-US"/>
              </w:rPr>
            </w:pPr>
            <w:ins w:id="627" w:author="Nokia" w:date="2024-04-19T08:32:00Z">
              <w:r w:rsidRPr="002E1ACF">
                <w:rPr>
                  <w:lang w:val="en-US"/>
                </w:rPr>
                <w:t>dBm/</w:t>
              </w:r>
            </w:ins>
          </w:p>
          <w:p w14:paraId="30DE8EF0" w14:textId="77777777" w:rsidR="00D34459" w:rsidRPr="002E1ACF" w:rsidRDefault="00D34459" w:rsidP="009E4F20">
            <w:pPr>
              <w:pStyle w:val="TAC"/>
              <w:rPr>
                <w:ins w:id="628" w:author="Nokia" w:date="2024-04-19T08:32:00Z"/>
                <w:lang w:val="en-US"/>
              </w:rPr>
            </w:pPr>
            <w:ins w:id="629" w:author="Nokia" w:date="2024-04-19T08:32:00Z">
              <w:r w:rsidRPr="002E1ACF">
                <w:rPr>
                  <w:lang w:val="en-US"/>
                </w:rPr>
                <w:t>38.16MHz</w:t>
              </w:r>
            </w:ins>
          </w:p>
        </w:tc>
        <w:tc>
          <w:tcPr>
            <w:tcW w:w="855" w:type="dxa"/>
            <w:tcBorders>
              <w:top w:val="single" w:sz="4" w:space="0" w:color="auto"/>
              <w:left w:val="single" w:sz="4" w:space="0" w:color="auto"/>
              <w:bottom w:val="single" w:sz="4" w:space="0" w:color="auto"/>
              <w:right w:val="single" w:sz="4" w:space="0" w:color="auto"/>
            </w:tcBorders>
            <w:hideMark/>
          </w:tcPr>
          <w:p w14:paraId="651E606E" w14:textId="77777777" w:rsidR="00D34459" w:rsidRPr="002E1ACF" w:rsidRDefault="00D34459" w:rsidP="009E4F20">
            <w:pPr>
              <w:pStyle w:val="TAC"/>
              <w:rPr>
                <w:ins w:id="630" w:author="Nokia" w:date="2024-04-19T08:32:00Z"/>
                <w:lang w:val="en-US"/>
              </w:rPr>
            </w:pPr>
            <w:ins w:id="631" w:author="Nokia" w:date="2024-04-19T08:32:00Z">
              <w:r w:rsidRPr="002E1ACF">
                <w:t>-58.49</w:t>
              </w:r>
            </w:ins>
          </w:p>
        </w:tc>
        <w:tc>
          <w:tcPr>
            <w:tcW w:w="850" w:type="dxa"/>
            <w:tcBorders>
              <w:top w:val="single" w:sz="4" w:space="0" w:color="auto"/>
              <w:left w:val="single" w:sz="4" w:space="0" w:color="auto"/>
              <w:bottom w:val="single" w:sz="4" w:space="0" w:color="auto"/>
              <w:right w:val="single" w:sz="4" w:space="0" w:color="auto"/>
            </w:tcBorders>
            <w:hideMark/>
          </w:tcPr>
          <w:p w14:paraId="59665498" w14:textId="77777777" w:rsidR="00D34459" w:rsidRPr="002E1ACF" w:rsidRDefault="00D34459" w:rsidP="009E4F20">
            <w:pPr>
              <w:pStyle w:val="TAC"/>
              <w:rPr>
                <w:ins w:id="632" w:author="Nokia" w:date="2024-04-19T08:32:00Z"/>
                <w:lang w:val="en-US"/>
              </w:rPr>
            </w:pPr>
            <w:ins w:id="633" w:author="Nokia" w:date="2024-04-19T08:32:00Z">
              <w:r w:rsidRPr="002E1ACF">
                <w:t>-58.49</w:t>
              </w:r>
            </w:ins>
          </w:p>
        </w:tc>
        <w:tc>
          <w:tcPr>
            <w:tcW w:w="851" w:type="dxa"/>
            <w:tcBorders>
              <w:top w:val="single" w:sz="4" w:space="0" w:color="auto"/>
              <w:left w:val="single" w:sz="4" w:space="0" w:color="auto"/>
              <w:bottom w:val="single" w:sz="4" w:space="0" w:color="auto"/>
              <w:right w:val="single" w:sz="4" w:space="0" w:color="auto"/>
            </w:tcBorders>
          </w:tcPr>
          <w:p w14:paraId="45C835FE" w14:textId="77777777" w:rsidR="00D34459" w:rsidRPr="002E1ACF" w:rsidRDefault="00D34459" w:rsidP="009E4F20">
            <w:pPr>
              <w:pStyle w:val="TAC"/>
              <w:rPr>
                <w:ins w:id="634" w:author="Nokia" w:date="2024-04-19T08:32:00Z"/>
              </w:rPr>
            </w:pPr>
            <w:ins w:id="635" w:author="Nokia" w:date="2024-04-19T08:32:00Z">
              <w:r>
                <w:t>-58.49</w:t>
              </w:r>
            </w:ins>
          </w:p>
        </w:tc>
        <w:tc>
          <w:tcPr>
            <w:tcW w:w="850" w:type="dxa"/>
            <w:tcBorders>
              <w:top w:val="single" w:sz="4" w:space="0" w:color="auto"/>
              <w:left w:val="single" w:sz="4" w:space="0" w:color="auto"/>
              <w:bottom w:val="single" w:sz="4" w:space="0" w:color="auto"/>
              <w:right w:val="single" w:sz="4" w:space="0" w:color="auto"/>
            </w:tcBorders>
          </w:tcPr>
          <w:p w14:paraId="2CCC24E5" w14:textId="77777777" w:rsidR="00D34459" w:rsidRPr="002E1ACF" w:rsidRDefault="00D34459" w:rsidP="009E4F20">
            <w:pPr>
              <w:pStyle w:val="TAC"/>
              <w:rPr>
                <w:ins w:id="636" w:author="Nokia" w:date="2024-04-19T08:32:00Z"/>
              </w:rPr>
            </w:pPr>
            <w:ins w:id="637" w:author="Nokia" w:date="2024-04-19T08:32:00Z">
              <w:r w:rsidRPr="002E1ACF">
                <w:t>-63.94</w:t>
              </w:r>
            </w:ins>
          </w:p>
        </w:tc>
        <w:tc>
          <w:tcPr>
            <w:tcW w:w="851" w:type="dxa"/>
            <w:tcBorders>
              <w:top w:val="single" w:sz="4" w:space="0" w:color="auto"/>
              <w:left w:val="single" w:sz="4" w:space="0" w:color="auto"/>
              <w:bottom w:val="single" w:sz="4" w:space="0" w:color="auto"/>
              <w:right w:val="single" w:sz="4" w:space="0" w:color="auto"/>
            </w:tcBorders>
          </w:tcPr>
          <w:p w14:paraId="2EB033F1" w14:textId="77777777" w:rsidR="00D34459" w:rsidRPr="002E1ACF" w:rsidRDefault="00D34459" w:rsidP="009E4F20">
            <w:pPr>
              <w:pStyle w:val="TAC"/>
              <w:rPr>
                <w:ins w:id="638" w:author="Nokia" w:date="2024-04-19T08:32:00Z"/>
              </w:rPr>
            </w:pPr>
            <w:ins w:id="639" w:author="Nokia" w:date="2024-04-19T08:32:00Z">
              <w:r w:rsidRPr="002E1ACF">
                <w:t>-57.75</w:t>
              </w:r>
            </w:ins>
          </w:p>
        </w:tc>
        <w:tc>
          <w:tcPr>
            <w:tcW w:w="850" w:type="dxa"/>
            <w:tcBorders>
              <w:top w:val="single" w:sz="4" w:space="0" w:color="auto"/>
              <w:left w:val="single" w:sz="4" w:space="0" w:color="auto"/>
              <w:bottom w:val="single" w:sz="4" w:space="0" w:color="auto"/>
              <w:right w:val="single" w:sz="4" w:space="0" w:color="auto"/>
            </w:tcBorders>
          </w:tcPr>
          <w:p w14:paraId="38C57AB8" w14:textId="77777777" w:rsidR="00D34459" w:rsidRPr="002E1ACF" w:rsidRDefault="00D34459" w:rsidP="009E4F20">
            <w:pPr>
              <w:pStyle w:val="TAC"/>
              <w:rPr>
                <w:ins w:id="640" w:author="Nokia" w:date="2024-04-19T08:32:00Z"/>
              </w:rPr>
            </w:pPr>
            <w:ins w:id="641" w:author="Nokia" w:date="2024-04-19T08:32:00Z">
              <w:r>
                <w:t>-57.75</w:t>
              </w:r>
            </w:ins>
          </w:p>
        </w:tc>
      </w:tr>
      <w:tr w:rsidR="00D34459" w:rsidRPr="002E1ACF" w14:paraId="65689951" w14:textId="77777777" w:rsidTr="009E4F20">
        <w:trPr>
          <w:trHeight w:val="187"/>
          <w:jc w:val="center"/>
          <w:ins w:id="642" w:author="Nokia" w:date="2024-04-19T08:32:00Z"/>
        </w:trPr>
        <w:tc>
          <w:tcPr>
            <w:tcW w:w="2263" w:type="dxa"/>
            <w:gridSpan w:val="3"/>
            <w:tcBorders>
              <w:top w:val="single" w:sz="4" w:space="0" w:color="auto"/>
              <w:left w:val="single" w:sz="4" w:space="0" w:color="auto"/>
              <w:bottom w:val="single" w:sz="4" w:space="0" w:color="auto"/>
              <w:right w:val="single" w:sz="4" w:space="0" w:color="auto"/>
            </w:tcBorders>
            <w:hideMark/>
          </w:tcPr>
          <w:p w14:paraId="5C5658BF" w14:textId="77777777" w:rsidR="00D34459" w:rsidRPr="002E1ACF" w:rsidRDefault="00D34459" w:rsidP="009E4F20">
            <w:pPr>
              <w:pStyle w:val="TAL"/>
              <w:rPr>
                <w:ins w:id="643" w:author="Nokia" w:date="2024-04-19T08:32:00Z"/>
                <w:lang w:val="en-US"/>
              </w:rPr>
            </w:pPr>
            <w:ins w:id="644" w:author="Nokia" w:date="2024-04-19T08:32:00Z">
              <w:r w:rsidRPr="002E1ACF">
                <w:rPr>
                  <w:lang w:val="en-US"/>
                </w:rPr>
                <w:t>Propagation condition</w:t>
              </w:r>
            </w:ins>
          </w:p>
        </w:tc>
        <w:tc>
          <w:tcPr>
            <w:tcW w:w="710" w:type="dxa"/>
            <w:tcBorders>
              <w:top w:val="single" w:sz="4" w:space="0" w:color="auto"/>
              <w:left w:val="single" w:sz="4" w:space="0" w:color="auto"/>
              <w:bottom w:val="single" w:sz="4" w:space="0" w:color="auto"/>
              <w:right w:val="single" w:sz="4" w:space="0" w:color="auto"/>
            </w:tcBorders>
            <w:hideMark/>
          </w:tcPr>
          <w:p w14:paraId="7797799D" w14:textId="77777777" w:rsidR="00D34459" w:rsidRPr="002E1ACF" w:rsidRDefault="00D34459" w:rsidP="009E4F20">
            <w:pPr>
              <w:pStyle w:val="TAC"/>
              <w:rPr>
                <w:ins w:id="645" w:author="Nokia" w:date="2024-04-19T08:32:00Z"/>
                <w:rFonts w:cs="Arial"/>
                <w:lang w:val="en-US"/>
              </w:rPr>
            </w:pPr>
            <w:ins w:id="646" w:author="Nokia" w:date="2024-04-19T08:32:00Z">
              <w:r w:rsidRPr="002E1ACF">
                <w:rPr>
                  <w:rFonts w:cs="Arial"/>
                  <w:lang w:val="en-US"/>
                </w:rPr>
                <w:t>-</w:t>
              </w:r>
            </w:ins>
          </w:p>
        </w:tc>
        <w:tc>
          <w:tcPr>
            <w:tcW w:w="5107" w:type="dxa"/>
            <w:gridSpan w:val="6"/>
            <w:tcBorders>
              <w:top w:val="single" w:sz="4" w:space="0" w:color="auto"/>
              <w:left w:val="single" w:sz="4" w:space="0" w:color="auto"/>
              <w:bottom w:val="single" w:sz="4" w:space="0" w:color="auto"/>
              <w:right w:val="single" w:sz="4" w:space="0" w:color="auto"/>
            </w:tcBorders>
          </w:tcPr>
          <w:p w14:paraId="09218143" w14:textId="77777777" w:rsidR="00D34459" w:rsidRPr="002E1ACF" w:rsidRDefault="00D34459" w:rsidP="009E4F20">
            <w:pPr>
              <w:pStyle w:val="TAC"/>
              <w:rPr>
                <w:ins w:id="647" w:author="Nokia" w:date="2024-04-19T08:32:00Z"/>
                <w:rFonts w:cs="Arial"/>
                <w:lang w:val="en-US"/>
              </w:rPr>
            </w:pPr>
            <w:ins w:id="648" w:author="Nokia" w:date="2024-04-19T08:32:00Z">
              <w:r w:rsidRPr="002E1ACF">
                <w:rPr>
                  <w:rFonts w:cs="Arial"/>
                  <w:lang w:val="en-US"/>
                </w:rPr>
                <w:t>AWGN</w:t>
              </w:r>
            </w:ins>
          </w:p>
        </w:tc>
      </w:tr>
      <w:tr w:rsidR="00D34459" w:rsidRPr="002E1ACF" w14:paraId="5716D6D1" w14:textId="77777777" w:rsidTr="009E4F20">
        <w:trPr>
          <w:trHeight w:val="187"/>
          <w:jc w:val="center"/>
          <w:ins w:id="649" w:author="Nokia" w:date="2024-04-19T08:32:00Z"/>
        </w:trPr>
        <w:tc>
          <w:tcPr>
            <w:tcW w:w="8080" w:type="dxa"/>
            <w:gridSpan w:val="10"/>
            <w:tcBorders>
              <w:top w:val="single" w:sz="4" w:space="0" w:color="auto"/>
              <w:left w:val="single" w:sz="4" w:space="0" w:color="auto"/>
              <w:bottom w:val="single" w:sz="4" w:space="0" w:color="auto"/>
              <w:right w:val="single" w:sz="4" w:space="0" w:color="auto"/>
            </w:tcBorders>
          </w:tcPr>
          <w:p w14:paraId="78CE982E" w14:textId="77777777" w:rsidR="00D34459" w:rsidRPr="002E1ACF" w:rsidRDefault="00D34459" w:rsidP="009E4F20">
            <w:pPr>
              <w:pStyle w:val="TAN"/>
              <w:rPr>
                <w:ins w:id="650" w:author="Nokia" w:date="2024-04-19T08:32:00Z"/>
                <w:lang w:val="en-US"/>
              </w:rPr>
            </w:pPr>
            <w:ins w:id="651" w:author="Nokia" w:date="2024-04-19T08:32:00Z">
              <w:r w:rsidRPr="002E1ACF">
                <w:rPr>
                  <w:lang w:val="en-US"/>
                </w:rPr>
                <w:t>Note 1:</w:t>
              </w:r>
              <w:r w:rsidRPr="002E1ACF">
                <w:rPr>
                  <w:lang w:val="en-US"/>
                </w:rPr>
                <w:tab/>
                <w:t xml:space="preserve">OCNG shall be used such that both cells are fully </w:t>
              </w:r>
              <w:proofErr w:type="gramStart"/>
              <w:r w:rsidRPr="002E1ACF">
                <w:rPr>
                  <w:lang w:val="en-US"/>
                </w:rPr>
                <w:t>allocated</w:t>
              </w:r>
              <w:proofErr w:type="gramEnd"/>
              <w:r w:rsidRPr="002E1ACF">
                <w:rPr>
                  <w:lang w:val="en-US"/>
                </w:rPr>
                <w:t xml:space="preserve"> and a constant total transmitted power spectral density is achieved for all OFDM symbols.</w:t>
              </w:r>
            </w:ins>
          </w:p>
          <w:p w14:paraId="28B12229" w14:textId="77777777" w:rsidR="00D34459" w:rsidRPr="002E1ACF" w:rsidRDefault="00D34459" w:rsidP="009E4F20">
            <w:pPr>
              <w:pStyle w:val="TAN"/>
              <w:rPr>
                <w:ins w:id="652" w:author="Nokia" w:date="2024-04-19T08:32:00Z"/>
                <w:lang w:val="en-US"/>
              </w:rPr>
            </w:pPr>
            <w:ins w:id="653" w:author="Nokia" w:date="2024-04-19T08:32:00Z">
              <w:r w:rsidRPr="002E1ACF">
                <w:rPr>
                  <w:lang w:val="en-US"/>
                </w:rPr>
                <w:t>Note 2:</w:t>
              </w:r>
              <w:r w:rsidRPr="002E1ACF">
                <w:rPr>
                  <w:lang w:val="en-US"/>
                </w:rPr>
                <w:tab/>
                <w:t xml:space="preserve">Interference from other cells and noise sources not specified in the test is assumed to be constant over subcarriers and time and shall be modelled as AWGN of appropriate power for </w:t>
              </w:r>
            </w:ins>
            <w:ins w:id="654" w:author="Nokia" w:date="2024-04-19T08:32:00Z">
              <w:r w:rsidRPr="002E1ACF">
                <w:rPr>
                  <w:rFonts w:eastAsia="Calibri" w:cs="v4.2.0"/>
                  <w:position w:val="-12"/>
                  <w:szCs w:val="22"/>
                  <w:lang w:val="en-US"/>
                </w:rPr>
                <w:object w:dxaOrig="345" w:dyaOrig="345" w14:anchorId="48AA7FEA">
                  <v:shape id="_x0000_i1029" type="#_x0000_t75" style="width:16.5pt;height:16.5pt" o:ole="" fillcolor="window">
                    <v:imagedata r:id="rId17" o:title=""/>
                  </v:shape>
                  <o:OLEObject Type="Embed" ProgID="Equation.3" ShapeID="_x0000_i1029" DrawAspect="Content" ObjectID="_1775024790" r:id="rId24"/>
                </w:object>
              </w:r>
            </w:ins>
            <w:ins w:id="655" w:author="Nokia" w:date="2024-04-19T08:32:00Z">
              <w:r w:rsidRPr="002E1ACF">
                <w:rPr>
                  <w:lang w:val="en-US"/>
                </w:rPr>
                <w:t xml:space="preserve"> to be fulfilled.</w:t>
              </w:r>
            </w:ins>
          </w:p>
          <w:p w14:paraId="2E7845B4" w14:textId="77777777" w:rsidR="00D34459" w:rsidRPr="002E1ACF" w:rsidRDefault="00D34459" w:rsidP="009E4F20">
            <w:pPr>
              <w:pStyle w:val="TAN"/>
              <w:rPr>
                <w:ins w:id="656" w:author="Nokia" w:date="2024-04-19T08:32:00Z"/>
                <w:lang w:val="en-US"/>
              </w:rPr>
            </w:pPr>
            <w:ins w:id="657" w:author="Nokia" w:date="2024-04-19T08:32:00Z">
              <w:r w:rsidRPr="002E1ACF">
                <w:rPr>
                  <w:lang w:val="en-US"/>
                </w:rPr>
                <w:t>Note 3:</w:t>
              </w:r>
              <w:r w:rsidRPr="002E1ACF">
                <w:rPr>
                  <w:lang w:val="en-US"/>
                </w:rPr>
                <w:tab/>
                <w:t>Io levels have been derived from other parameters for information purposes. They are not settable parameters themselves.</w:t>
              </w:r>
            </w:ins>
          </w:p>
        </w:tc>
      </w:tr>
    </w:tbl>
    <w:p w14:paraId="223BF442" w14:textId="77777777" w:rsidR="00D34459" w:rsidRDefault="00D34459" w:rsidP="00D34459">
      <w:pPr>
        <w:rPr>
          <w:ins w:id="658" w:author="Nokia" w:date="2024-04-19T08:32:00Z"/>
        </w:rPr>
      </w:pPr>
    </w:p>
    <w:p w14:paraId="711643C4" w14:textId="77777777" w:rsidR="00D34459" w:rsidRPr="002E1ACF" w:rsidRDefault="00D34459" w:rsidP="00D34459">
      <w:pPr>
        <w:keepNext/>
        <w:keepLines/>
        <w:spacing w:before="60"/>
        <w:jc w:val="center"/>
        <w:rPr>
          <w:ins w:id="659" w:author="Nokia" w:date="2024-04-19T08:32:00Z"/>
          <w:rFonts w:ascii="Arial" w:hAnsi="Arial"/>
          <w:b/>
        </w:rPr>
      </w:pPr>
      <w:ins w:id="660" w:author="Nokia" w:date="2024-04-19T08:32:00Z">
        <w:r w:rsidRPr="002E1ACF">
          <w:rPr>
            <w:rFonts w:ascii="Arial" w:hAnsi="Arial"/>
            <w:b/>
          </w:rPr>
          <w:lastRenderedPageBreak/>
          <w:t xml:space="preserve">Table </w:t>
        </w:r>
        <w:r w:rsidRPr="002E1ACF">
          <w:rPr>
            <w:rFonts w:ascii="Arial" w:hAnsi="Arial"/>
            <w:b/>
            <w:snapToGrid w:val="0"/>
          </w:rPr>
          <w:t>A.6.3.3.X1.2</w:t>
        </w:r>
        <w:r w:rsidRPr="002E1ACF">
          <w:rPr>
            <w:rFonts w:ascii="Arial" w:hAnsi="Arial"/>
            <w:b/>
          </w:rPr>
          <w:t>-</w:t>
        </w:r>
        <w:r>
          <w:rPr>
            <w:rFonts w:ascii="Arial" w:hAnsi="Arial"/>
            <w:b/>
          </w:rPr>
          <w:t>4</w:t>
        </w:r>
        <w:r w:rsidRPr="002E1ACF">
          <w:rPr>
            <w:rFonts w:ascii="Arial" w:hAnsi="Arial" w:cs="v4.2.0"/>
            <w:b/>
          </w:rPr>
          <w:t xml:space="preserve">: Cell specific test parameters for FR1-FR1 CPC (Cell </w:t>
        </w:r>
        <w:r>
          <w:rPr>
            <w:rFonts w:ascii="Arial" w:hAnsi="Arial" w:cs="v4.2.0"/>
            <w:b/>
          </w:rPr>
          <w:t>2</w:t>
        </w:r>
        <w:r w:rsidRPr="002E1ACF">
          <w:rPr>
            <w:rFonts w:ascii="Arial" w:hAnsi="Arial" w:cs="v4.2.0"/>
            <w:b/>
          </w:rPr>
          <w:t xml:space="preserve"> and Cell </w:t>
        </w:r>
        <w:r>
          <w:rPr>
            <w:rFonts w:ascii="Arial" w:hAnsi="Arial" w:cs="v4.2.0"/>
            <w:b/>
          </w:rPr>
          <w:t>4</w:t>
        </w:r>
        <w:r w:rsidRPr="002E1ACF">
          <w:rPr>
            <w:rFonts w:ascii="Arial" w:hAnsi="Arial" w:cs="v4.2.0"/>
            <w:b/>
          </w:rPr>
          <w:t>)</w:t>
        </w:r>
      </w:ins>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12"/>
        <w:gridCol w:w="992"/>
        <w:gridCol w:w="706"/>
        <w:gridCol w:w="854"/>
        <w:gridCol w:w="850"/>
        <w:gridCol w:w="851"/>
        <w:gridCol w:w="850"/>
        <w:gridCol w:w="851"/>
        <w:gridCol w:w="850"/>
      </w:tblGrid>
      <w:tr w:rsidR="00D34459" w:rsidRPr="002E1ACF" w14:paraId="155ECBFA" w14:textId="77777777" w:rsidTr="009E4F20">
        <w:trPr>
          <w:trHeight w:val="187"/>
          <w:jc w:val="center"/>
          <w:ins w:id="661" w:author="Nokia" w:date="2024-04-19T08:32:00Z"/>
        </w:trPr>
        <w:tc>
          <w:tcPr>
            <w:tcW w:w="2263" w:type="dxa"/>
            <w:gridSpan w:val="3"/>
            <w:tcBorders>
              <w:top w:val="single" w:sz="4" w:space="0" w:color="auto"/>
              <w:left w:val="single" w:sz="4" w:space="0" w:color="auto"/>
              <w:bottom w:val="nil"/>
              <w:right w:val="single" w:sz="4" w:space="0" w:color="auto"/>
            </w:tcBorders>
            <w:shd w:val="clear" w:color="auto" w:fill="auto"/>
            <w:vAlign w:val="center"/>
            <w:hideMark/>
          </w:tcPr>
          <w:p w14:paraId="7E32B474" w14:textId="77777777" w:rsidR="00D34459" w:rsidRPr="002E1ACF" w:rsidRDefault="00D34459" w:rsidP="009E4F20">
            <w:pPr>
              <w:pStyle w:val="TAH"/>
              <w:rPr>
                <w:ins w:id="662" w:author="Nokia" w:date="2024-04-19T08:32:00Z"/>
                <w:lang w:val="en-US"/>
              </w:rPr>
            </w:pPr>
            <w:ins w:id="663" w:author="Nokia" w:date="2024-04-19T08:32:00Z">
              <w:r w:rsidRPr="002E1ACF">
                <w:rPr>
                  <w:lang w:val="en-US"/>
                </w:rPr>
                <w:lastRenderedPageBreak/>
                <w:t>Parameter</w:t>
              </w:r>
            </w:ins>
          </w:p>
        </w:tc>
        <w:tc>
          <w:tcPr>
            <w:tcW w:w="706" w:type="dxa"/>
            <w:tcBorders>
              <w:top w:val="single" w:sz="4" w:space="0" w:color="auto"/>
              <w:left w:val="single" w:sz="4" w:space="0" w:color="auto"/>
              <w:bottom w:val="nil"/>
              <w:right w:val="single" w:sz="4" w:space="0" w:color="auto"/>
            </w:tcBorders>
            <w:shd w:val="clear" w:color="auto" w:fill="auto"/>
            <w:vAlign w:val="center"/>
            <w:hideMark/>
          </w:tcPr>
          <w:p w14:paraId="7A41C8E3" w14:textId="77777777" w:rsidR="00D34459" w:rsidRPr="002E1ACF" w:rsidRDefault="00D34459" w:rsidP="009E4F20">
            <w:pPr>
              <w:pStyle w:val="TAH"/>
              <w:rPr>
                <w:ins w:id="664" w:author="Nokia" w:date="2024-04-19T08:32:00Z"/>
                <w:lang w:val="en-US"/>
              </w:rPr>
            </w:pPr>
            <w:ins w:id="665" w:author="Nokia" w:date="2024-04-19T08:32:00Z">
              <w:r w:rsidRPr="002E1ACF">
                <w:rPr>
                  <w:lang w:val="en-US"/>
                </w:rPr>
                <w:t>Unit</w:t>
              </w:r>
            </w:ins>
          </w:p>
        </w:tc>
        <w:tc>
          <w:tcPr>
            <w:tcW w:w="2555" w:type="dxa"/>
            <w:gridSpan w:val="3"/>
            <w:tcBorders>
              <w:top w:val="single" w:sz="4" w:space="0" w:color="auto"/>
              <w:left w:val="single" w:sz="4" w:space="0" w:color="auto"/>
              <w:bottom w:val="single" w:sz="4" w:space="0" w:color="auto"/>
              <w:right w:val="single" w:sz="4" w:space="0" w:color="auto"/>
            </w:tcBorders>
            <w:vAlign w:val="center"/>
          </w:tcPr>
          <w:p w14:paraId="48C4AB51" w14:textId="77777777" w:rsidR="00D34459" w:rsidRPr="002E1ACF" w:rsidRDefault="00D34459" w:rsidP="009E4F20">
            <w:pPr>
              <w:pStyle w:val="TAH"/>
              <w:rPr>
                <w:ins w:id="666" w:author="Nokia" w:date="2024-04-19T08:32:00Z"/>
                <w:lang w:val="en-US"/>
              </w:rPr>
            </w:pPr>
            <w:ins w:id="667" w:author="Nokia" w:date="2024-04-19T08:32:00Z">
              <w:r w:rsidRPr="002E1ACF">
                <w:rPr>
                  <w:lang w:val="en-US"/>
                </w:rPr>
                <w:t>Cell 2</w:t>
              </w:r>
            </w:ins>
          </w:p>
        </w:tc>
        <w:tc>
          <w:tcPr>
            <w:tcW w:w="2551" w:type="dxa"/>
            <w:gridSpan w:val="3"/>
            <w:tcBorders>
              <w:top w:val="single" w:sz="4" w:space="0" w:color="auto"/>
              <w:left w:val="single" w:sz="4" w:space="0" w:color="auto"/>
              <w:bottom w:val="single" w:sz="4" w:space="0" w:color="auto"/>
              <w:right w:val="single" w:sz="4" w:space="0" w:color="auto"/>
            </w:tcBorders>
          </w:tcPr>
          <w:p w14:paraId="3BED3032" w14:textId="77777777" w:rsidR="00D34459" w:rsidRPr="002E1ACF" w:rsidRDefault="00D34459" w:rsidP="009E4F20">
            <w:pPr>
              <w:pStyle w:val="TAH"/>
              <w:rPr>
                <w:ins w:id="668" w:author="Nokia" w:date="2024-04-19T08:32:00Z"/>
                <w:lang w:val="en-US"/>
              </w:rPr>
            </w:pPr>
            <w:ins w:id="669" w:author="Nokia" w:date="2024-04-19T08:32:00Z">
              <w:r w:rsidRPr="002E1ACF">
                <w:rPr>
                  <w:lang w:val="en-US"/>
                </w:rPr>
                <w:t>Cell 4</w:t>
              </w:r>
            </w:ins>
          </w:p>
        </w:tc>
      </w:tr>
      <w:tr w:rsidR="00D34459" w:rsidRPr="002E1ACF" w14:paraId="189F4A8B" w14:textId="77777777" w:rsidTr="009E4F20">
        <w:trPr>
          <w:trHeight w:val="342"/>
          <w:jc w:val="center"/>
          <w:ins w:id="670" w:author="Nokia" w:date="2024-04-19T08:32:00Z"/>
        </w:trPr>
        <w:tc>
          <w:tcPr>
            <w:tcW w:w="2263" w:type="dxa"/>
            <w:gridSpan w:val="3"/>
            <w:tcBorders>
              <w:top w:val="nil"/>
              <w:left w:val="single" w:sz="4" w:space="0" w:color="auto"/>
              <w:bottom w:val="single" w:sz="4" w:space="0" w:color="auto"/>
              <w:right w:val="single" w:sz="4" w:space="0" w:color="auto"/>
            </w:tcBorders>
            <w:shd w:val="clear" w:color="auto" w:fill="auto"/>
            <w:vAlign w:val="center"/>
            <w:hideMark/>
          </w:tcPr>
          <w:p w14:paraId="70C3F92E" w14:textId="77777777" w:rsidR="00D34459" w:rsidRPr="002E1ACF" w:rsidRDefault="00D34459" w:rsidP="009E4F20">
            <w:pPr>
              <w:pStyle w:val="TAH"/>
              <w:rPr>
                <w:ins w:id="671" w:author="Nokia" w:date="2024-04-19T08:32:00Z"/>
                <w:lang w:val="en-US"/>
              </w:rPr>
            </w:pPr>
          </w:p>
        </w:tc>
        <w:tc>
          <w:tcPr>
            <w:tcW w:w="706" w:type="dxa"/>
            <w:tcBorders>
              <w:top w:val="nil"/>
              <w:left w:val="single" w:sz="4" w:space="0" w:color="auto"/>
              <w:bottom w:val="single" w:sz="4" w:space="0" w:color="auto"/>
              <w:right w:val="single" w:sz="4" w:space="0" w:color="auto"/>
            </w:tcBorders>
            <w:shd w:val="clear" w:color="auto" w:fill="auto"/>
            <w:vAlign w:val="center"/>
            <w:hideMark/>
          </w:tcPr>
          <w:p w14:paraId="293B3EDE" w14:textId="77777777" w:rsidR="00D34459" w:rsidRPr="002E1ACF" w:rsidRDefault="00D34459" w:rsidP="009E4F20">
            <w:pPr>
              <w:pStyle w:val="TAH"/>
              <w:rPr>
                <w:ins w:id="672" w:author="Nokia" w:date="2024-04-19T08:32:00Z"/>
                <w:lang w:val="en-US"/>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60E78684" w14:textId="77777777" w:rsidR="00D34459" w:rsidRPr="002E1ACF" w:rsidRDefault="00D34459" w:rsidP="009E4F20">
            <w:pPr>
              <w:pStyle w:val="TAH"/>
              <w:rPr>
                <w:ins w:id="673" w:author="Nokia" w:date="2024-04-19T08:32:00Z"/>
                <w:lang w:val="en-US"/>
              </w:rPr>
            </w:pPr>
            <w:ins w:id="674" w:author="Nokia" w:date="2024-04-19T08:32:00Z">
              <w:r w:rsidRPr="002E1ACF">
                <w:rPr>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D2054D0" w14:textId="77777777" w:rsidR="00D34459" w:rsidRPr="002E1ACF" w:rsidRDefault="00D34459" w:rsidP="009E4F20">
            <w:pPr>
              <w:pStyle w:val="TAH"/>
              <w:rPr>
                <w:ins w:id="675" w:author="Nokia" w:date="2024-04-19T08:32:00Z"/>
                <w:lang w:val="en-US"/>
              </w:rPr>
            </w:pPr>
            <w:ins w:id="676" w:author="Nokia" w:date="2024-04-19T08:32:00Z">
              <w:r w:rsidRPr="002E1ACF">
                <w:rPr>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4C6287C1" w14:textId="77777777" w:rsidR="00D34459" w:rsidRPr="002E1ACF" w:rsidRDefault="00D34459" w:rsidP="009E4F20">
            <w:pPr>
              <w:pStyle w:val="TAH"/>
              <w:rPr>
                <w:ins w:id="677" w:author="Nokia" w:date="2024-04-19T08:32:00Z"/>
                <w:lang w:val="en-US"/>
              </w:rPr>
            </w:pPr>
            <w:ins w:id="678" w:author="Nokia" w:date="2024-04-19T08:32:00Z">
              <w:r>
                <w:rPr>
                  <w:lang w:val="en-US"/>
                </w:rPr>
                <w:t>T3</w:t>
              </w:r>
            </w:ins>
          </w:p>
        </w:tc>
        <w:tc>
          <w:tcPr>
            <w:tcW w:w="850" w:type="dxa"/>
            <w:tcBorders>
              <w:top w:val="single" w:sz="4" w:space="0" w:color="auto"/>
              <w:left w:val="single" w:sz="4" w:space="0" w:color="auto"/>
              <w:bottom w:val="single" w:sz="4" w:space="0" w:color="auto"/>
              <w:right w:val="single" w:sz="4" w:space="0" w:color="auto"/>
            </w:tcBorders>
            <w:vAlign w:val="center"/>
          </w:tcPr>
          <w:p w14:paraId="7AFEC8EF" w14:textId="77777777" w:rsidR="00D34459" w:rsidRPr="002E1ACF" w:rsidRDefault="00D34459" w:rsidP="009E4F20">
            <w:pPr>
              <w:pStyle w:val="TAH"/>
              <w:rPr>
                <w:ins w:id="679" w:author="Nokia" w:date="2024-04-19T08:32:00Z"/>
                <w:lang w:val="en-US"/>
              </w:rPr>
            </w:pPr>
            <w:ins w:id="680" w:author="Nokia" w:date="2024-04-19T08:32:00Z">
              <w:r w:rsidRPr="002E1ACF">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1B6F6027" w14:textId="77777777" w:rsidR="00D34459" w:rsidRPr="002E1ACF" w:rsidRDefault="00D34459" w:rsidP="009E4F20">
            <w:pPr>
              <w:pStyle w:val="TAH"/>
              <w:rPr>
                <w:ins w:id="681" w:author="Nokia" w:date="2024-04-19T08:32:00Z"/>
                <w:lang w:val="en-US"/>
              </w:rPr>
            </w:pPr>
            <w:ins w:id="682" w:author="Nokia" w:date="2024-04-19T08:32:00Z">
              <w:r>
                <w:rPr>
                  <w:lang w:val="en-US"/>
                </w:rPr>
                <w:t>T2</w:t>
              </w:r>
            </w:ins>
          </w:p>
        </w:tc>
        <w:tc>
          <w:tcPr>
            <w:tcW w:w="850" w:type="dxa"/>
            <w:tcBorders>
              <w:top w:val="single" w:sz="4" w:space="0" w:color="auto"/>
              <w:left w:val="single" w:sz="4" w:space="0" w:color="auto"/>
              <w:bottom w:val="single" w:sz="4" w:space="0" w:color="auto"/>
              <w:right w:val="single" w:sz="4" w:space="0" w:color="auto"/>
            </w:tcBorders>
            <w:vAlign w:val="center"/>
          </w:tcPr>
          <w:p w14:paraId="1AC87E3B" w14:textId="77777777" w:rsidR="00D34459" w:rsidRPr="002E1ACF" w:rsidRDefault="00D34459" w:rsidP="009E4F20">
            <w:pPr>
              <w:pStyle w:val="TAH"/>
              <w:rPr>
                <w:ins w:id="683" w:author="Nokia" w:date="2024-04-19T08:32:00Z"/>
                <w:lang w:val="en-US"/>
              </w:rPr>
            </w:pPr>
            <w:ins w:id="684" w:author="Nokia" w:date="2024-04-19T08:32:00Z">
              <w:r>
                <w:rPr>
                  <w:lang w:val="en-US"/>
                </w:rPr>
                <w:t>T3</w:t>
              </w:r>
            </w:ins>
          </w:p>
        </w:tc>
      </w:tr>
      <w:tr w:rsidR="00D34459" w:rsidRPr="002E1ACF" w14:paraId="45AEC1AA" w14:textId="77777777" w:rsidTr="009E4F20">
        <w:trPr>
          <w:trHeight w:val="187"/>
          <w:jc w:val="center"/>
          <w:ins w:id="685" w:author="Nokia" w:date="2024-04-19T08:32:00Z"/>
        </w:trPr>
        <w:tc>
          <w:tcPr>
            <w:tcW w:w="2263" w:type="dxa"/>
            <w:gridSpan w:val="3"/>
            <w:tcBorders>
              <w:top w:val="single" w:sz="4" w:space="0" w:color="auto"/>
              <w:left w:val="single" w:sz="4" w:space="0" w:color="auto"/>
              <w:bottom w:val="single" w:sz="4" w:space="0" w:color="auto"/>
              <w:right w:val="single" w:sz="4" w:space="0" w:color="auto"/>
            </w:tcBorders>
            <w:hideMark/>
          </w:tcPr>
          <w:p w14:paraId="31FB774F" w14:textId="77777777" w:rsidR="00D34459" w:rsidRPr="002E1ACF" w:rsidRDefault="00D34459" w:rsidP="009E4F20">
            <w:pPr>
              <w:pStyle w:val="TAL"/>
              <w:rPr>
                <w:ins w:id="686" w:author="Nokia" w:date="2024-04-19T08:32:00Z"/>
                <w:lang w:val="en-US"/>
              </w:rPr>
            </w:pPr>
            <w:ins w:id="687" w:author="Nokia" w:date="2024-04-19T08:32:00Z">
              <w:r w:rsidRPr="002E1ACF">
                <w:rPr>
                  <w:lang w:val="en-US"/>
                </w:rPr>
                <w:t>NR RF Channel Number</w:t>
              </w:r>
            </w:ins>
          </w:p>
        </w:tc>
        <w:tc>
          <w:tcPr>
            <w:tcW w:w="706" w:type="dxa"/>
            <w:tcBorders>
              <w:top w:val="single" w:sz="4" w:space="0" w:color="auto"/>
              <w:left w:val="single" w:sz="4" w:space="0" w:color="auto"/>
              <w:bottom w:val="single" w:sz="4" w:space="0" w:color="auto"/>
              <w:right w:val="single" w:sz="4" w:space="0" w:color="auto"/>
            </w:tcBorders>
            <w:vAlign w:val="center"/>
          </w:tcPr>
          <w:p w14:paraId="171CF01D" w14:textId="77777777" w:rsidR="00D34459" w:rsidRPr="002E1ACF" w:rsidRDefault="00D34459" w:rsidP="009E4F20">
            <w:pPr>
              <w:pStyle w:val="TAC"/>
              <w:rPr>
                <w:ins w:id="688" w:author="Nokia" w:date="2024-04-19T08:32:00Z"/>
                <w:lang w:val="en-US"/>
              </w:rPr>
            </w:pPr>
          </w:p>
        </w:tc>
        <w:tc>
          <w:tcPr>
            <w:tcW w:w="2555" w:type="dxa"/>
            <w:gridSpan w:val="3"/>
            <w:tcBorders>
              <w:top w:val="single" w:sz="4" w:space="0" w:color="auto"/>
              <w:left w:val="single" w:sz="4" w:space="0" w:color="auto"/>
              <w:bottom w:val="single" w:sz="4" w:space="0" w:color="auto"/>
              <w:right w:val="single" w:sz="4" w:space="0" w:color="auto"/>
            </w:tcBorders>
          </w:tcPr>
          <w:p w14:paraId="4C3436EA" w14:textId="77777777" w:rsidR="00D34459" w:rsidRPr="002E1ACF" w:rsidRDefault="00D34459" w:rsidP="009E4F20">
            <w:pPr>
              <w:pStyle w:val="TAC"/>
              <w:rPr>
                <w:ins w:id="689" w:author="Nokia" w:date="2024-04-19T08:32:00Z"/>
                <w:lang w:val="en-US"/>
              </w:rPr>
            </w:pPr>
            <w:ins w:id="690" w:author="Nokia" w:date="2024-04-19T08:32:00Z">
              <w:r w:rsidRPr="002E1ACF">
                <w:rPr>
                  <w:lang w:val="en-US"/>
                </w:rPr>
                <w:t>2</w:t>
              </w:r>
            </w:ins>
          </w:p>
        </w:tc>
        <w:tc>
          <w:tcPr>
            <w:tcW w:w="2551" w:type="dxa"/>
            <w:gridSpan w:val="3"/>
            <w:tcBorders>
              <w:top w:val="single" w:sz="4" w:space="0" w:color="auto"/>
              <w:left w:val="single" w:sz="4" w:space="0" w:color="auto"/>
              <w:bottom w:val="single" w:sz="4" w:space="0" w:color="auto"/>
              <w:right w:val="single" w:sz="4" w:space="0" w:color="auto"/>
            </w:tcBorders>
          </w:tcPr>
          <w:p w14:paraId="0A2B998F" w14:textId="77777777" w:rsidR="00D34459" w:rsidRPr="002E1ACF" w:rsidRDefault="00D34459" w:rsidP="009E4F20">
            <w:pPr>
              <w:pStyle w:val="TAC"/>
              <w:rPr>
                <w:ins w:id="691" w:author="Nokia" w:date="2024-04-19T08:32:00Z"/>
                <w:lang w:val="en-US"/>
              </w:rPr>
            </w:pPr>
            <w:ins w:id="692" w:author="Nokia" w:date="2024-04-19T08:32:00Z">
              <w:r w:rsidRPr="002E1ACF">
                <w:rPr>
                  <w:lang w:val="en-US"/>
                </w:rPr>
                <w:t>2</w:t>
              </w:r>
            </w:ins>
          </w:p>
        </w:tc>
      </w:tr>
      <w:tr w:rsidR="00D34459" w:rsidRPr="002E1ACF" w14:paraId="451417E2" w14:textId="77777777" w:rsidTr="009E4F20">
        <w:trPr>
          <w:trHeight w:val="187"/>
          <w:jc w:val="center"/>
          <w:ins w:id="693" w:author="Nokia" w:date="2024-04-19T08:32:00Z"/>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C4871DF" w14:textId="77777777" w:rsidR="00D34459" w:rsidRPr="002E1ACF" w:rsidRDefault="00D34459" w:rsidP="009E4F20">
            <w:pPr>
              <w:pStyle w:val="TAL"/>
              <w:rPr>
                <w:ins w:id="694" w:author="Nokia" w:date="2024-04-19T08:32:00Z"/>
                <w:lang w:val="en-US"/>
              </w:rPr>
            </w:pPr>
            <w:ins w:id="695" w:author="Nokia" w:date="2024-04-19T08:32:00Z">
              <w:r w:rsidRPr="002E1ACF">
                <w:rPr>
                  <w:lang w:val="en-US"/>
                </w:rPr>
                <w:t>Duplex mode</w:t>
              </w:r>
            </w:ins>
          </w:p>
        </w:tc>
        <w:tc>
          <w:tcPr>
            <w:tcW w:w="992" w:type="dxa"/>
            <w:tcBorders>
              <w:top w:val="single" w:sz="4" w:space="0" w:color="auto"/>
              <w:left w:val="single" w:sz="4" w:space="0" w:color="auto"/>
              <w:bottom w:val="single" w:sz="4" w:space="0" w:color="auto"/>
              <w:right w:val="single" w:sz="4" w:space="0" w:color="auto"/>
            </w:tcBorders>
            <w:hideMark/>
          </w:tcPr>
          <w:p w14:paraId="62454D0E" w14:textId="77777777" w:rsidR="00D34459" w:rsidRPr="002E1ACF" w:rsidRDefault="00D34459" w:rsidP="009E4F20">
            <w:pPr>
              <w:pStyle w:val="TAL"/>
              <w:rPr>
                <w:ins w:id="696" w:author="Nokia" w:date="2024-04-19T08:32:00Z"/>
                <w:lang w:val="en-US"/>
              </w:rPr>
            </w:pPr>
            <w:ins w:id="697" w:author="Nokia" w:date="2024-04-19T08:32:00Z">
              <w:r w:rsidRPr="002E1ACF">
                <w:rPr>
                  <w:lang w:val="en-US"/>
                </w:rPr>
                <w:t>Config 1</w:t>
              </w:r>
            </w:ins>
          </w:p>
        </w:tc>
        <w:tc>
          <w:tcPr>
            <w:tcW w:w="706" w:type="dxa"/>
            <w:tcBorders>
              <w:top w:val="single" w:sz="4" w:space="0" w:color="auto"/>
              <w:left w:val="single" w:sz="4" w:space="0" w:color="auto"/>
              <w:bottom w:val="nil"/>
              <w:right w:val="single" w:sz="4" w:space="0" w:color="auto"/>
            </w:tcBorders>
            <w:shd w:val="clear" w:color="auto" w:fill="auto"/>
          </w:tcPr>
          <w:p w14:paraId="17A9F226" w14:textId="77777777" w:rsidR="00D34459" w:rsidRPr="002E1ACF" w:rsidRDefault="00D34459" w:rsidP="009E4F20">
            <w:pPr>
              <w:pStyle w:val="TAC"/>
              <w:rPr>
                <w:ins w:id="698" w:author="Nokia" w:date="2024-04-19T08:32:00Z"/>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6DBB4A08" w14:textId="77777777" w:rsidR="00D34459" w:rsidRPr="002E1ACF" w:rsidRDefault="00D34459" w:rsidP="009E4F20">
            <w:pPr>
              <w:pStyle w:val="TAC"/>
              <w:rPr>
                <w:ins w:id="699" w:author="Nokia" w:date="2024-04-19T08:32:00Z"/>
                <w:lang w:val="en-US"/>
              </w:rPr>
            </w:pPr>
            <w:ins w:id="700" w:author="Nokia" w:date="2024-04-19T08:32:00Z">
              <w:r w:rsidRPr="002E1ACF">
                <w:rPr>
                  <w:lang w:val="en-US"/>
                </w:rPr>
                <w:t>FDD</w:t>
              </w:r>
            </w:ins>
          </w:p>
        </w:tc>
      </w:tr>
      <w:tr w:rsidR="00D34459" w:rsidRPr="002E1ACF" w14:paraId="7C43BB76" w14:textId="77777777" w:rsidTr="009E4F20">
        <w:trPr>
          <w:trHeight w:val="187"/>
          <w:jc w:val="center"/>
          <w:ins w:id="701" w:author="Nokia" w:date="2024-04-19T08:32:00Z"/>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EE5000F" w14:textId="77777777" w:rsidR="00D34459" w:rsidRPr="002E1ACF" w:rsidRDefault="00D34459" w:rsidP="009E4F20">
            <w:pPr>
              <w:pStyle w:val="TAL"/>
              <w:rPr>
                <w:ins w:id="702" w:author="Nokia" w:date="2024-04-19T08:32: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24019D1" w14:textId="77777777" w:rsidR="00D34459" w:rsidRPr="002E1ACF" w:rsidRDefault="00D34459" w:rsidP="009E4F20">
            <w:pPr>
              <w:pStyle w:val="TAL"/>
              <w:rPr>
                <w:ins w:id="703" w:author="Nokia" w:date="2024-04-19T08:32:00Z"/>
                <w:lang w:val="en-US"/>
              </w:rPr>
            </w:pPr>
            <w:ins w:id="704" w:author="Nokia" w:date="2024-04-19T08:32:00Z">
              <w:r w:rsidRPr="002E1ACF">
                <w:rPr>
                  <w:lang w:val="en-US"/>
                </w:rPr>
                <w:t>Config 2,3</w:t>
              </w:r>
            </w:ins>
          </w:p>
        </w:tc>
        <w:tc>
          <w:tcPr>
            <w:tcW w:w="706" w:type="dxa"/>
            <w:tcBorders>
              <w:top w:val="nil"/>
              <w:left w:val="single" w:sz="4" w:space="0" w:color="auto"/>
              <w:bottom w:val="single" w:sz="4" w:space="0" w:color="auto"/>
              <w:right w:val="single" w:sz="4" w:space="0" w:color="auto"/>
            </w:tcBorders>
            <w:shd w:val="clear" w:color="auto" w:fill="auto"/>
            <w:hideMark/>
          </w:tcPr>
          <w:p w14:paraId="102B1CA7" w14:textId="77777777" w:rsidR="00D34459" w:rsidRPr="002E1ACF" w:rsidRDefault="00D34459" w:rsidP="009E4F20">
            <w:pPr>
              <w:pStyle w:val="TAC"/>
              <w:rPr>
                <w:ins w:id="705" w:author="Nokia" w:date="2024-04-19T08:32:00Z"/>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60F6EF35" w14:textId="77777777" w:rsidR="00D34459" w:rsidRPr="002E1ACF" w:rsidRDefault="00D34459" w:rsidP="009E4F20">
            <w:pPr>
              <w:pStyle w:val="TAC"/>
              <w:rPr>
                <w:ins w:id="706" w:author="Nokia" w:date="2024-04-19T08:32:00Z"/>
                <w:lang w:val="en-US"/>
              </w:rPr>
            </w:pPr>
            <w:ins w:id="707" w:author="Nokia" w:date="2024-04-19T08:32:00Z">
              <w:r w:rsidRPr="002E1ACF">
                <w:rPr>
                  <w:lang w:val="en-US"/>
                </w:rPr>
                <w:t>TDD</w:t>
              </w:r>
            </w:ins>
          </w:p>
        </w:tc>
      </w:tr>
      <w:tr w:rsidR="00D34459" w:rsidRPr="002E1ACF" w14:paraId="7F8E04F3" w14:textId="77777777" w:rsidTr="009E4F20">
        <w:trPr>
          <w:trHeight w:val="187"/>
          <w:jc w:val="center"/>
          <w:ins w:id="708" w:author="Nokia" w:date="2024-04-19T08:32:00Z"/>
        </w:trPr>
        <w:tc>
          <w:tcPr>
            <w:tcW w:w="1271" w:type="dxa"/>
            <w:gridSpan w:val="2"/>
            <w:tcBorders>
              <w:top w:val="single" w:sz="4" w:space="0" w:color="auto"/>
              <w:left w:val="single" w:sz="4" w:space="0" w:color="auto"/>
              <w:bottom w:val="nil"/>
              <w:right w:val="single" w:sz="4" w:space="0" w:color="auto"/>
            </w:tcBorders>
            <w:shd w:val="clear" w:color="auto" w:fill="auto"/>
            <w:hideMark/>
          </w:tcPr>
          <w:p w14:paraId="4D7B9DB2" w14:textId="77777777" w:rsidR="00D34459" w:rsidRPr="002E1ACF" w:rsidRDefault="00D34459" w:rsidP="009E4F20">
            <w:pPr>
              <w:pStyle w:val="TAL"/>
              <w:rPr>
                <w:ins w:id="709" w:author="Nokia" w:date="2024-04-19T08:32:00Z"/>
                <w:lang w:val="en-US"/>
              </w:rPr>
            </w:pPr>
            <w:ins w:id="710" w:author="Nokia" w:date="2024-04-19T08:32:00Z">
              <w:r w:rsidRPr="002E1ACF">
                <w:rPr>
                  <w:lang w:val="en-US"/>
                </w:rPr>
                <w:t>TDD configuration</w:t>
              </w:r>
            </w:ins>
          </w:p>
        </w:tc>
        <w:tc>
          <w:tcPr>
            <w:tcW w:w="992" w:type="dxa"/>
            <w:tcBorders>
              <w:top w:val="single" w:sz="4" w:space="0" w:color="auto"/>
              <w:left w:val="single" w:sz="4" w:space="0" w:color="auto"/>
              <w:bottom w:val="single" w:sz="4" w:space="0" w:color="auto"/>
              <w:right w:val="single" w:sz="4" w:space="0" w:color="auto"/>
            </w:tcBorders>
            <w:hideMark/>
          </w:tcPr>
          <w:p w14:paraId="1A5D8B03" w14:textId="77777777" w:rsidR="00D34459" w:rsidRPr="002E1ACF" w:rsidRDefault="00D34459" w:rsidP="009E4F20">
            <w:pPr>
              <w:pStyle w:val="TAL"/>
              <w:rPr>
                <w:ins w:id="711" w:author="Nokia" w:date="2024-04-19T08:32:00Z"/>
                <w:lang w:val="en-US"/>
              </w:rPr>
            </w:pPr>
            <w:ins w:id="712" w:author="Nokia" w:date="2024-04-19T08:32:00Z">
              <w:r w:rsidRPr="002E1ACF">
                <w:rPr>
                  <w:lang w:val="en-US"/>
                </w:rPr>
                <w:t>Config</w:t>
              </w:r>
              <w:r w:rsidRPr="002E1ACF">
                <w:rPr>
                  <w:szCs w:val="18"/>
                  <w:lang w:val="en-US"/>
                </w:rPr>
                <w:t xml:space="preserve"> 1</w:t>
              </w:r>
            </w:ins>
          </w:p>
        </w:tc>
        <w:tc>
          <w:tcPr>
            <w:tcW w:w="706" w:type="dxa"/>
            <w:tcBorders>
              <w:top w:val="single" w:sz="4" w:space="0" w:color="auto"/>
              <w:left w:val="single" w:sz="4" w:space="0" w:color="auto"/>
              <w:bottom w:val="nil"/>
              <w:right w:val="single" w:sz="4" w:space="0" w:color="auto"/>
            </w:tcBorders>
            <w:shd w:val="clear" w:color="auto" w:fill="auto"/>
          </w:tcPr>
          <w:p w14:paraId="11AAA14C" w14:textId="77777777" w:rsidR="00D34459" w:rsidRPr="002E1ACF" w:rsidRDefault="00D34459" w:rsidP="009E4F20">
            <w:pPr>
              <w:pStyle w:val="TAC"/>
              <w:rPr>
                <w:ins w:id="713" w:author="Nokia" w:date="2024-04-19T08:32:00Z"/>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59FAA4B8" w14:textId="77777777" w:rsidR="00D34459" w:rsidRPr="002E1ACF" w:rsidRDefault="00D34459" w:rsidP="009E4F20">
            <w:pPr>
              <w:pStyle w:val="TAC"/>
              <w:rPr>
                <w:ins w:id="714" w:author="Nokia" w:date="2024-04-19T08:32:00Z"/>
                <w:lang w:val="en-US"/>
              </w:rPr>
            </w:pPr>
            <w:ins w:id="715" w:author="Nokia" w:date="2024-04-19T08:32:00Z">
              <w:r w:rsidRPr="002E1ACF">
                <w:rPr>
                  <w:lang w:val="en-US"/>
                </w:rPr>
                <w:t>Not Applicable</w:t>
              </w:r>
            </w:ins>
          </w:p>
        </w:tc>
      </w:tr>
      <w:tr w:rsidR="00D34459" w:rsidRPr="002E1ACF" w14:paraId="445650E3" w14:textId="77777777" w:rsidTr="009E4F20">
        <w:trPr>
          <w:trHeight w:val="187"/>
          <w:jc w:val="center"/>
          <w:ins w:id="716" w:author="Nokia" w:date="2024-04-19T08:32:00Z"/>
        </w:trPr>
        <w:tc>
          <w:tcPr>
            <w:tcW w:w="1271" w:type="dxa"/>
            <w:gridSpan w:val="2"/>
            <w:tcBorders>
              <w:top w:val="nil"/>
              <w:left w:val="single" w:sz="4" w:space="0" w:color="auto"/>
              <w:bottom w:val="nil"/>
              <w:right w:val="single" w:sz="4" w:space="0" w:color="auto"/>
            </w:tcBorders>
            <w:shd w:val="clear" w:color="auto" w:fill="auto"/>
            <w:hideMark/>
          </w:tcPr>
          <w:p w14:paraId="0660E3E1" w14:textId="77777777" w:rsidR="00D34459" w:rsidRPr="002E1ACF" w:rsidRDefault="00D34459" w:rsidP="009E4F20">
            <w:pPr>
              <w:pStyle w:val="TAL"/>
              <w:rPr>
                <w:ins w:id="717" w:author="Nokia" w:date="2024-04-19T08:32: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E12DD1E" w14:textId="77777777" w:rsidR="00D34459" w:rsidRPr="002E1ACF" w:rsidRDefault="00D34459" w:rsidP="009E4F20">
            <w:pPr>
              <w:pStyle w:val="TAL"/>
              <w:rPr>
                <w:ins w:id="718" w:author="Nokia" w:date="2024-04-19T08:32:00Z"/>
                <w:lang w:val="en-US"/>
              </w:rPr>
            </w:pPr>
            <w:ins w:id="719" w:author="Nokia" w:date="2024-04-19T08:32:00Z">
              <w:r w:rsidRPr="002E1ACF">
                <w:rPr>
                  <w:lang w:val="en-US"/>
                </w:rPr>
                <w:t>Config</w:t>
              </w:r>
              <w:r w:rsidRPr="002E1ACF">
                <w:rPr>
                  <w:szCs w:val="18"/>
                  <w:lang w:val="en-US"/>
                </w:rPr>
                <w:t xml:space="preserve"> 2</w:t>
              </w:r>
            </w:ins>
          </w:p>
        </w:tc>
        <w:tc>
          <w:tcPr>
            <w:tcW w:w="706" w:type="dxa"/>
            <w:tcBorders>
              <w:top w:val="nil"/>
              <w:left w:val="single" w:sz="4" w:space="0" w:color="auto"/>
              <w:bottom w:val="nil"/>
              <w:right w:val="single" w:sz="4" w:space="0" w:color="auto"/>
            </w:tcBorders>
            <w:shd w:val="clear" w:color="auto" w:fill="auto"/>
            <w:hideMark/>
          </w:tcPr>
          <w:p w14:paraId="44B9B272" w14:textId="77777777" w:rsidR="00D34459" w:rsidRPr="002E1ACF" w:rsidRDefault="00D34459" w:rsidP="009E4F20">
            <w:pPr>
              <w:pStyle w:val="TAC"/>
              <w:rPr>
                <w:ins w:id="720" w:author="Nokia" w:date="2024-04-19T08:32:00Z"/>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22FFA47F" w14:textId="77777777" w:rsidR="00D34459" w:rsidRPr="002E1ACF" w:rsidRDefault="00D34459" w:rsidP="009E4F20">
            <w:pPr>
              <w:pStyle w:val="TAC"/>
              <w:rPr>
                <w:ins w:id="721" w:author="Nokia" w:date="2024-04-19T08:32:00Z"/>
                <w:lang w:val="en-US"/>
              </w:rPr>
            </w:pPr>
            <w:ins w:id="722" w:author="Nokia" w:date="2024-04-19T08:32:00Z">
              <w:r w:rsidRPr="002E1ACF">
                <w:rPr>
                  <w:lang w:val="en-US"/>
                </w:rPr>
                <w:t>TDDConf.1.1</w:t>
              </w:r>
            </w:ins>
          </w:p>
        </w:tc>
      </w:tr>
      <w:tr w:rsidR="00D34459" w:rsidRPr="002E1ACF" w14:paraId="4C3B7526" w14:textId="77777777" w:rsidTr="009E4F20">
        <w:trPr>
          <w:trHeight w:val="187"/>
          <w:jc w:val="center"/>
          <w:ins w:id="723" w:author="Nokia" w:date="2024-04-19T08:32:00Z"/>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E69E982" w14:textId="77777777" w:rsidR="00D34459" w:rsidRPr="002E1ACF" w:rsidRDefault="00D34459" w:rsidP="009E4F20">
            <w:pPr>
              <w:pStyle w:val="TAL"/>
              <w:rPr>
                <w:ins w:id="724" w:author="Nokia" w:date="2024-04-19T08:32: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030004A" w14:textId="77777777" w:rsidR="00D34459" w:rsidRPr="002E1ACF" w:rsidRDefault="00D34459" w:rsidP="009E4F20">
            <w:pPr>
              <w:pStyle w:val="TAL"/>
              <w:rPr>
                <w:ins w:id="725" w:author="Nokia" w:date="2024-04-19T08:32:00Z"/>
                <w:lang w:val="en-US"/>
              </w:rPr>
            </w:pPr>
            <w:ins w:id="726" w:author="Nokia" w:date="2024-04-19T08:32:00Z">
              <w:r w:rsidRPr="002E1ACF">
                <w:rPr>
                  <w:lang w:val="en-US"/>
                </w:rPr>
                <w:t>Config</w:t>
              </w:r>
              <w:r w:rsidRPr="002E1ACF">
                <w:rPr>
                  <w:szCs w:val="18"/>
                  <w:lang w:val="en-US"/>
                </w:rPr>
                <w:t xml:space="preserve"> 3</w:t>
              </w:r>
            </w:ins>
          </w:p>
        </w:tc>
        <w:tc>
          <w:tcPr>
            <w:tcW w:w="706" w:type="dxa"/>
            <w:tcBorders>
              <w:top w:val="nil"/>
              <w:left w:val="single" w:sz="4" w:space="0" w:color="auto"/>
              <w:bottom w:val="single" w:sz="4" w:space="0" w:color="auto"/>
              <w:right w:val="single" w:sz="4" w:space="0" w:color="auto"/>
            </w:tcBorders>
            <w:shd w:val="clear" w:color="auto" w:fill="auto"/>
            <w:hideMark/>
          </w:tcPr>
          <w:p w14:paraId="4C87C51D" w14:textId="77777777" w:rsidR="00D34459" w:rsidRPr="002E1ACF" w:rsidRDefault="00D34459" w:rsidP="009E4F20">
            <w:pPr>
              <w:pStyle w:val="TAC"/>
              <w:rPr>
                <w:ins w:id="727" w:author="Nokia" w:date="2024-04-19T08:32:00Z"/>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0FA1C627" w14:textId="77777777" w:rsidR="00D34459" w:rsidRPr="002E1ACF" w:rsidRDefault="00D34459" w:rsidP="009E4F20">
            <w:pPr>
              <w:pStyle w:val="TAC"/>
              <w:rPr>
                <w:ins w:id="728" w:author="Nokia" w:date="2024-04-19T08:32:00Z"/>
                <w:lang w:val="en-US"/>
              </w:rPr>
            </w:pPr>
            <w:ins w:id="729" w:author="Nokia" w:date="2024-04-19T08:32:00Z">
              <w:r w:rsidRPr="002E1ACF">
                <w:rPr>
                  <w:lang w:val="en-US"/>
                </w:rPr>
                <w:t>TDDConf.2.1</w:t>
              </w:r>
            </w:ins>
          </w:p>
        </w:tc>
      </w:tr>
      <w:tr w:rsidR="00D34459" w:rsidRPr="002E1ACF" w14:paraId="38EF105F" w14:textId="77777777" w:rsidTr="009E4F20">
        <w:trPr>
          <w:trHeight w:val="187"/>
          <w:jc w:val="center"/>
          <w:ins w:id="730" w:author="Nokia" w:date="2024-04-19T08:32:00Z"/>
        </w:trPr>
        <w:tc>
          <w:tcPr>
            <w:tcW w:w="1271" w:type="dxa"/>
            <w:gridSpan w:val="2"/>
            <w:tcBorders>
              <w:top w:val="single" w:sz="4" w:space="0" w:color="auto"/>
              <w:left w:val="single" w:sz="4" w:space="0" w:color="auto"/>
              <w:bottom w:val="nil"/>
              <w:right w:val="single" w:sz="4" w:space="0" w:color="auto"/>
            </w:tcBorders>
            <w:shd w:val="clear" w:color="auto" w:fill="auto"/>
            <w:hideMark/>
          </w:tcPr>
          <w:p w14:paraId="200A0860" w14:textId="77777777" w:rsidR="00D34459" w:rsidRPr="002E1ACF" w:rsidRDefault="00D34459" w:rsidP="009E4F20">
            <w:pPr>
              <w:pStyle w:val="TAL"/>
              <w:rPr>
                <w:ins w:id="731" w:author="Nokia" w:date="2024-04-19T08:32:00Z"/>
                <w:lang w:val="en-US"/>
              </w:rPr>
            </w:pPr>
            <w:proofErr w:type="spellStart"/>
            <w:ins w:id="732" w:author="Nokia" w:date="2024-04-19T08:32:00Z">
              <w:r w:rsidRPr="002E1ACF">
                <w:rPr>
                  <w:lang w:val="en-US"/>
                </w:rPr>
                <w:t>BW</w:t>
              </w:r>
              <w:r w:rsidRPr="002E1ACF">
                <w:rPr>
                  <w:vertAlign w:val="subscript"/>
                  <w:lang w:val="en-US"/>
                </w:rPr>
                <w:t>channel</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3BF00EFC" w14:textId="77777777" w:rsidR="00D34459" w:rsidRPr="002E1ACF" w:rsidRDefault="00D34459" w:rsidP="009E4F20">
            <w:pPr>
              <w:pStyle w:val="TAL"/>
              <w:rPr>
                <w:ins w:id="733" w:author="Nokia" w:date="2024-04-19T08:32:00Z"/>
                <w:lang w:val="en-US"/>
              </w:rPr>
            </w:pPr>
            <w:ins w:id="734" w:author="Nokia" w:date="2024-04-19T08:32:00Z">
              <w:r w:rsidRPr="002E1ACF">
                <w:rPr>
                  <w:lang w:val="en-US"/>
                </w:rPr>
                <w:t>Config</w:t>
              </w:r>
              <w:r w:rsidRPr="002E1ACF">
                <w:rPr>
                  <w:szCs w:val="18"/>
                  <w:lang w:val="en-US"/>
                </w:rPr>
                <w:t xml:space="preserve"> 1</w:t>
              </w:r>
            </w:ins>
          </w:p>
        </w:tc>
        <w:tc>
          <w:tcPr>
            <w:tcW w:w="706" w:type="dxa"/>
            <w:tcBorders>
              <w:top w:val="single" w:sz="4" w:space="0" w:color="auto"/>
              <w:left w:val="single" w:sz="4" w:space="0" w:color="auto"/>
              <w:bottom w:val="nil"/>
              <w:right w:val="single" w:sz="4" w:space="0" w:color="auto"/>
            </w:tcBorders>
            <w:shd w:val="clear" w:color="auto" w:fill="auto"/>
            <w:hideMark/>
          </w:tcPr>
          <w:p w14:paraId="037BB7A9" w14:textId="77777777" w:rsidR="00D34459" w:rsidRPr="002E1ACF" w:rsidRDefault="00D34459" w:rsidP="009E4F20">
            <w:pPr>
              <w:pStyle w:val="TAC"/>
              <w:rPr>
                <w:ins w:id="735" w:author="Nokia" w:date="2024-04-19T08:32:00Z"/>
                <w:lang w:val="en-US"/>
              </w:rPr>
            </w:pPr>
            <w:ins w:id="736" w:author="Nokia" w:date="2024-04-19T08:32:00Z">
              <w:r w:rsidRPr="002E1ACF">
                <w:rPr>
                  <w:lang w:val="en-US"/>
                </w:rPr>
                <w:t>MHz</w:t>
              </w:r>
            </w:ins>
          </w:p>
        </w:tc>
        <w:tc>
          <w:tcPr>
            <w:tcW w:w="5106" w:type="dxa"/>
            <w:gridSpan w:val="6"/>
            <w:tcBorders>
              <w:top w:val="single" w:sz="4" w:space="0" w:color="auto"/>
              <w:left w:val="single" w:sz="4" w:space="0" w:color="auto"/>
              <w:bottom w:val="single" w:sz="4" w:space="0" w:color="auto"/>
              <w:right w:val="single" w:sz="4" w:space="0" w:color="auto"/>
            </w:tcBorders>
          </w:tcPr>
          <w:p w14:paraId="3C418744" w14:textId="77777777" w:rsidR="00D34459" w:rsidRPr="002E1ACF" w:rsidRDefault="00D34459" w:rsidP="009E4F20">
            <w:pPr>
              <w:pStyle w:val="TAC"/>
              <w:rPr>
                <w:ins w:id="737" w:author="Nokia" w:date="2024-04-19T08:32:00Z"/>
                <w:szCs w:val="18"/>
                <w:lang w:val="en-US"/>
              </w:rPr>
            </w:pPr>
            <w:ins w:id="738" w:author="Nokia" w:date="2024-04-19T08:32:00Z">
              <w:r w:rsidRPr="002E1ACF">
                <w:rPr>
                  <w:szCs w:val="18"/>
                  <w:lang w:val="en-US"/>
                </w:rPr>
                <w:t xml:space="preserve">10: </w:t>
              </w:r>
              <w:proofErr w:type="spellStart"/>
              <w:proofErr w:type="gramStart"/>
              <w:r w:rsidRPr="002E1ACF">
                <w:rPr>
                  <w:szCs w:val="18"/>
                  <w:lang w:val="de-DE"/>
                </w:rPr>
                <w:t>N</w:t>
              </w:r>
              <w:r w:rsidRPr="002E1ACF">
                <w:rPr>
                  <w:szCs w:val="18"/>
                  <w:vertAlign w:val="subscript"/>
                  <w:lang w:val="de-DE"/>
                </w:rPr>
                <w:t>RB,c</w:t>
              </w:r>
              <w:proofErr w:type="spellEnd"/>
              <w:proofErr w:type="gramEnd"/>
              <w:r w:rsidRPr="002E1ACF">
                <w:rPr>
                  <w:szCs w:val="18"/>
                  <w:lang w:val="de-DE"/>
                </w:rPr>
                <w:t xml:space="preserve"> = 52</w:t>
              </w:r>
            </w:ins>
          </w:p>
        </w:tc>
      </w:tr>
      <w:tr w:rsidR="00D34459" w:rsidRPr="002E1ACF" w14:paraId="126EF226" w14:textId="77777777" w:rsidTr="009E4F20">
        <w:trPr>
          <w:trHeight w:val="187"/>
          <w:jc w:val="center"/>
          <w:ins w:id="739" w:author="Nokia" w:date="2024-04-19T08:32:00Z"/>
        </w:trPr>
        <w:tc>
          <w:tcPr>
            <w:tcW w:w="1276" w:type="dxa"/>
            <w:gridSpan w:val="2"/>
            <w:tcBorders>
              <w:top w:val="nil"/>
              <w:left w:val="single" w:sz="4" w:space="0" w:color="auto"/>
              <w:bottom w:val="nil"/>
              <w:right w:val="single" w:sz="4" w:space="0" w:color="auto"/>
            </w:tcBorders>
            <w:shd w:val="clear" w:color="auto" w:fill="auto"/>
            <w:hideMark/>
          </w:tcPr>
          <w:p w14:paraId="4653F017" w14:textId="77777777" w:rsidR="00D34459" w:rsidRPr="002E1ACF" w:rsidRDefault="00D34459" w:rsidP="009E4F20">
            <w:pPr>
              <w:pStyle w:val="TAL"/>
              <w:rPr>
                <w:ins w:id="740" w:author="Nokia" w:date="2024-04-19T08:32: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D2E8B8F" w14:textId="77777777" w:rsidR="00D34459" w:rsidRPr="002E1ACF" w:rsidRDefault="00D34459" w:rsidP="009E4F20">
            <w:pPr>
              <w:pStyle w:val="TAL"/>
              <w:rPr>
                <w:ins w:id="741" w:author="Nokia" w:date="2024-04-19T08:32:00Z"/>
                <w:lang w:val="en-US"/>
              </w:rPr>
            </w:pPr>
            <w:ins w:id="742" w:author="Nokia" w:date="2024-04-19T08:32:00Z">
              <w:r w:rsidRPr="002E1ACF">
                <w:rPr>
                  <w:lang w:val="en-US"/>
                </w:rPr>
                <w:t>Config</w:t>
              </w:r>
              <w:r w:rsidRPr="002E1ACF">
                <w:rPr>
                  <w:szCs w:val="18"/>
                  <w:lang w:val="en-US"/>
                </w:rPr>
                <w:t xml:space="preserve"> 2</w:t>
              </w:r>
            </w:ins>
          </w:p>
        </w:tc>
        <w:tc>
          <w:tcPr>
            <w:tcW w:w="706" w:type="dxa"/>
            <w:tcBorders>
              <w:top w:val="nil"/>
              <w:left w:val="single" w:sz="4" w:space="0" w:color="auto"/>
              <w:bottom w:val="nil"/>
              <w:right w:val="single" w:sz="4" w:space="0" w:color="auto"/>
            </w:tcBorders>
            <w:shd w:val="clear" w:color="auto" w:fill="auto"/>
            <w:hideMark/>
          </w:tcPr>
          <w:p w14:paraId="1DACA154" w14:textId="77777777" w:rsidR="00D34459" w:rsidRPr="002E1ACF" w:rsidRDefault="00D34459" w:rsidP="009E4F20">
            <w:pPr>
              <w:pStyle w:val="TAC"/>
              <w:rPr>
                <w:ins w:id="743" w:author="Nokia" w:date="2024-04-19T08:32:00Z"/>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02B5C5B9" w14:textId="77777777" w:rsidR="00D34459" w:rsidRPr="002E1ACF" w:rsidRDefault="00D34459" w:rsidP="009E4F20">
            <w:pPr>
              <w:pStyle w:val="TAC"/>
              <w:rPr>
                <w:ins w:id="744" w:author="Nokia" w:date="2024-04-19T08:32:00Z"/>
                <w:szCs w:val="18"/>
                <w:lang w:val="en-US"/>
              </w:rPr>
            </w:pPr>
            <w:ins w:id="745" w:author="Nokia" w:date="2024-04-19T08:32:00Z">
              <w:r w:rsidRPr="002E1ACF">
                <w:rPr>
                  <w:szCs w:val="18"/>
                  <w:lang w:val="en-US"/>
                </w:rPr>
                <w:t xml:space="preserve">10: </w:t>
              </w:r>
              <w:proofErr w:type="spellStart"/>
              <w:proofErr w:type="gramStart"/>
              <w:r w:rsidRPr="002E1ACF">
                <w:rPr>
                  <w:szCs w:val="18"/>
                  <w:lang w:val="de-DE"/>
                </w:rPr>
                <w:t>N</w:t>
              </w:r>
              <w:r w:rsidRPr="002E1ACF">
                <w:rPr>
                  <w:szCs w:val="18"/>
                  <w:vertAlign w:val="subscript"/>
                  <w:lang w:val="de-DE"/>
                </w:rPr>
                <w:t>RB,c</w:t>
              </w:r>
              <w:proofErr w:type="spellEnd"/>
              <w:proofErr w:type="gramEnd"/>
              <w:r w:rsidRPr="002E1ACF">
                <w:rPr>
                  <w:szCs w:val="18"/>
                  <w:lang w:val="de-DE"/>
                </w:rPr>
                <w:t xml:space="preserve"> = 52</w:t>
              </w:r>
            </w:ins>
          </w:p>
        </w:tc>
      </w:tr>
      <w:tr w:rsidR="00D34459" w:rsidRPr="002E1ACF" w14:paraId="335B42AD" w14:textId="77777777" w:rsidTr="009E4F20">
        <w:trPr>
          <w:trHeight w:val="187"/>
          <w:jc w:val="center"/>
          <w:ins w:id="746" w:author="Nokia" w:date="2024-04-19T08:32:00Z"/>
        </w:trPr>
        <w:tc>
          <w:tcPr>
            <w:tcW w:w="1271" w:type="dxa"/>
            <w:gridSpan w:val="2"/>
            <w:tcBorders>
              <w:top w:val="nil"/>
              <w:left w:val="single" w:sz="4" w:space="0" w:color="auto"/>
              <w:bottom w:val="single" w:sz="4" w:space="0" w:color="auto"/>
              <w:right w:val="single" w:sz="4" w:space="0" w:color="auto"/>
            </w:tcBorders>
            <w:shd w:val="clear" w:color="auto" w:fill="auto"/>
            <w:hideMark/>
          </w:tcPr>
          <w:p w14:paraId="454C482A" w14:textId="77777777" w:rsidR="00D34459" w:rsidRPr="002E1ACF" w:rsidRDefault="00D34459" w:rsidP="009E4F20">
            <w:pPr>
              <w:pStyle w:val="TAL"/>
              <w:rPr>
                <w:ins w:id="747" w:author="Nokia" w:date="2024-04-19T08:32: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A79521F" w14:textId="77777777" w:rsidR="00D34459" w:rsidRPr="002E1ACF" w:rsidRDefault="00D34459" w:rsidP="009E4F20">
            <w:pPr>
              <w:pStyle w:val="TAL"/>
              <w:rPr>
                <w:ins w:id="748" w:author="Nokia" w:date="2024-04-19T08:32:00Z"/>
                <w:lang w:val="en-US"/>
              </w:rPr>
            </w:pPr>
            <w:ins w:id="749" w:author="Nokia" w:date="2024-04-19T08:32:00Z">
              <w:r w:rsidRPr="002E1ACF">
                <w:rPr>
                  <w:lang w:val="en-US"/>
                </w:rPr>
                <w:t>Config</w:t>
              </w:r>
              <w:r w:rsidRPr="002E1ACF">
                <w:rPr>
                  <w:szCs w:val="18"/>
                  <w:lang w:val="en-US"/>
                </w:rPr>
                <w:t xml:space="preserve"> 3</w:t>
              </w:r>
            </w:ins>
          </w:p>
        </w:tc>
        <w:tc>
          <w:tcPr>
            <w:tcW w:w="706" w:type="dxa"/>
            <w:tcBorders>
              <w:top w:val="nil"/>
              <w:left w:val="single" w:sz="4" w:space="0" w:color="auto"/>
              <w:bottom w:val="single" w:sz="4" w:space="0" w:color="auto"/>
              <w:right w:val="single" w:sz="4" w:space="0" w:color="auto"/>
            </w:tcBorders>
            <w:shd w:val="clear" w:color="auto" w:fill="auto"/>
            <w:hideMark/>
          </w:tcPr>
          <w:p w14:paraId="3B502117" w14:textId="77777777" w:rsidR="00D34459" w:rsidRPr="002E1ACF" w:rsidRDefault="00D34459" w:rsidP="009E4F20">
            <w:pPr>
              <w:pStyle w:val="TAC"/>
              <w:rPr>
                <w:ins w:id="750" w:author="Nokia" w:date="2024-04-19T08:32:00Z"/>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0C12412E" w14:textId="77777777" w:rsidR="00D34459" w:rsidRPr="002E1ACF" w:rsidRDefault="00D34459" w:rsidP="009E4F20">
            <w:pPr>
              <w:pStyle w:val="TAC"/>
              <w:rPr>
                <w:ins w:id="751" w:author="Nokia" w:date="2024-04-19T08:32:00Z"/>
                <w:szCs w:val="18"/>
                <w:lang w:val="en-US"/>
              </w:rPr>
            </w:pPr>
            <w:ins w:id="752" w:author="Nokia" w:date="2024-04-19T08:32:00Z">
              <w:r w:rsidRPr="002E1ACF">
                <w:rPr>
                  <w:szCs w:val="18"/>
                  <w:lang w:val="en-US"/>
                </w:rPr>
                <w:t xml:space="preserve">40: </w:t>
              </w:r>
              <w:proofErr w:type="spellStart"/>
              <w:proofErr w:type="gramStart"/>
              <w:r w:rsidRPr="002E1ACF">
                <w:rPr>
                  <w:szCs w:val="18"/>
                  <w:lang w:val="de-DE"/>
                </w:rPr>
                <w:t>N</w:t>
              </w:r>
              <w:r w:rsidRPr="002E1ACF">
                <w:rPr>
                  <w:szCs w:val="18"/>
                  <w:vertAlign w:val="subscript"/>
                  <w:lang w:val="de-DE"/>
                </w:rPr>
                <w:t>RB,c</w:t>
              </w:r>
              <w:proofErr w:type="spellEnd"/>
              <w:proofErr w:type="gramEnd"/>
              <w:r w:rsidRPr="002E1ACF">
                <w:rPr>
                  <w:szCs w:val="18"/>
                  <w:lang w:val="de-DE"/>
                </w:rPr>
                <w:t xml:space="preserve"> = 106</w:t>
              </w:r>
            </w:ins>
          </w:p>
        </w:tc>
      </w:tr>
      <w:tr w:rsidR="00D34459" w:rsidRPr="002E1ACF" w14:paraId="22627D9B" w14:textId="77777777" w:rsidTr="009E4F20">
        <w:trPr>
          <w:trHeight w:val="187"/>
          <w:jc w:val="center"/>
          <w:ins w:id="753" w:author="Nokia" w:date="2024-04-19T08:32:00Z"/>
        </w:trPr>
        <w:tc>
          <w:tcPr>
            <w:tcW w:w="1271" w:type="dxa"/>
            <w:gridSpan w:val="2"/>
            <w:tcBorders>
              <w:top w:val="single" w:sz="4" w:space="0" w:color="auto"/>
              <w:left w:val="single" w:sz="4" w:space="0" w:color="auto"/>
              <w:bottom w:val="nil"/>
              <w:right w:val="single" w:sz="4" w:space="0" w:color="auto"/>
            </w:tcBorders>
            <w:shd w:val="clear" w:color="auto" w:fill="auto"/>
            <w:hideMark/>
          </w:tcPr>
          <w:p w14:paraId="4F19ACD5" w14:textId="77777777" w:rsidR="00D34459" w:rsidRPr="002E1ACF" w:rsidRDefault="00D34459" w:rsidP="009E4F20">
            <w:pPr>
              <w:pStyle w:val="TAL"/>
              <w:rPr>
                <w:ins w:id="754" w:author="Nokia" w:date="2024-04-19T08:32:00Z"/>
                <w:lang w:val="en-US"/>
              </w:rPr>
            </w:pPr>
            <w:ins w:id="755" w:author="Nokia" w:date="2024-04-19T08:32:00Z">
              <w:r w:rsidRPr="002E1ACF">
                <w:rPr>
                  <w:lang w:val="en-US"/>
                </w:rPr>
                <w:t>BWP BW</w:t>
              </w:r>
            </w:ins>
          </w:p>
        </w:tc>
        <w:tc>
          <w:tcPr>
            <w:tcW w:w="992" w:type="dxa"/>
            <w:tcBorders>
              <w:top w:val="single" w:sz="4" w:space="0" w:color="auto"/>
              <w:left w:val="single" w:sz="4" w:space="0" w:color="auto"/>
              <w:bottom w:val="single" w:sz="4" w:space="0" w:color="auto"/>
              <w:right w:val="single" w:sz="4" w:space="0" w:color="auto"/>
            </w:tcBorders>
            <w:hideMark/>
          </w:tcPr>
          <w:p w14:paraId="270833E2" w14:textId="77777777" w:rsidR="00D34459" w:rsidRPr="002E1ACF" w:rsidRDefault="00D34459" w:rsidP="009E4F20">
            <w:pPr>
              <w:pStyle w:val="TAL"/>
              <w:rPr>
                <w:ins w:id="756" w:author="Nokia" w:date="2024-04-19T08:32:00Z"/>
                <w:lang w:val="en-US"/>
              </w:rPr>
            </w:pPr>
            <w:ins w:id="757" w:author="Nokia" w:date="2024-04-19T08:32:00Z">
              <w:r w:rsidRPr="002E1ACF">
                <w:rPr>
                  <w:lang w:val="en-US"/>
                </w:rPr>
                <w:t>Config</w:t>
              </w:r>
              <w:r w:rsidRPr="002E1ACF">
                <w:rPr>
                  <w:szCs w:val="18"/>
                  <w:lang w:val="en-US"/>
                </w:rPr>
                <w:t xml:space="preserve"> 1</w:t>
              </w:r>
            </w:ins>
          </w:p>
        </w:tc>
        <w:tc>
          <w:tcPr>
            <w:tcW w:w="706" w:type="dxa"/>
            <w:tcBorders>
              <w:top w:val="single" w:sz="4" w:space="0" w:color="auto"/>
              <w:left w:val="single" w:sz="4" w:space="0" w:color="auto"/>
              <w:bottom w:val="nil"/>
              <w:right w:val="single" w:sz="4" w:space="0" w:color="auto"/>
            </w:tcBorders>
            <w:shd w:val="clear" w:color="auto" w:fill="auto"/>
            <w:hideMark/>
          </w:tcPr>
          <w:p w14:paraId="00BB2A0A" w14:textId="77777777" w:rsidR="00D34459" w:rsidRPr="002E1ACF" w:rsidRDefault="00D34459" w:rsidP="009E4F20">
            <w:pPr>
              <w:pStyle w:val="TAC"/>
              <w:rPr>
                <w:ins w:id="758" w:author="Nokia" w:date="2024-04-19T08:32:00Z"/>
                <w:lang w:val="en-US"/>
              </w:rPr>
            </w:pPr>
            <w:ins w:id="759" w:author="Nokia" w:date="2024-04-19T08:32:00Z">
              <w:r w:rsidRPr="002E1ACF">
                <w:rPr>
                  <w:lang w:val="en-US"/>
                </w:rPr>
                <w:t>MHz</w:t>
              </w:r>
            </w:ins>
          </w:p>
        </w:tc>
        <w:tc>
          <w:tcPr>
            <w:tcW w:w="5106" w:type="dxa"/>
            <w:gridSpan w:val="6"/>
            <w:tcBorders>
              <w:top w:val="single" w:sz="4" w:space="0" w:color="auto"/>
              <w:left w:val="single" w:sz="4" w:space="0" w:color="auto"/>
              <w:bottom w:val="single" w:sz="4" w:space="0" w:color="auto"/>
              <w:right w:val="single" w:sz="4" w:space="0" w:color="auto"/>
            </w:tcBorders>
          </w:tcPr>
          <w:p w14:paraId="2748794E" w14:textId="77777777" w:rsidR="00D34459" w:rsidRPr="002E1ACF" w:rsidRDefault="00D34459" w:rsidP="009E4F20">
            <w:pPr>
              <w:pStyle w:val="TAC"/>
              <w:rPr>
                <w:ins w:id="760" w:author="Nokia" w:date="2024-04-19T08:32:00Z"/>
                <w:szCs w:val="18"/>
                <w:lang w:val="en-US"/>
              </w:rPr>
            </w:pPr>
            <w:ins w:id="761" w:author="Nokia" w:date="2024-04-19T08:32:00Z">
              <w:r w:rsidRPr="002E1ACF">
                <w:rPr>
                  <w:szCs w:val="18"/>
                  <w:lang w:val="en-US"/>
                </w:rPr>
                <w:t xml:space="preserve">10: </w:t>
              </w:r>
              <w:proofErr w:type="spellStart"/>
              <w:proofErr w:type="gramStart"/>
              <w:r w:rsidRPr="002E1ACF">
                <w:rPr>
                  <w:szCs w:val="18"/>
                  <w:lang w:val="de-DE"/>
                </w:rPr>
                <w:t>N</w:t>
              </w:r>
              <w:r w:rsidRPr="002E1ACF">
                <w:rPr>
                  <w:szCs w:val="18"/>
                  <w:vertAlign w:val="subscript"/>
                  <w:lang w:val="de-DE"/>
                </w:rPr>
                <w:t>RB,c</w:t>
              </w:r>
              <w:proofErr w:type="spellEnd"/>
              <w:proofErr w:type="gramEnd"/>
              <w:r w:rsidRPr="002E1ACF">
                <w:rPr>
                  <w:szCs w:val="18"/>
                  <w:lang w:val="de-DE"/>
                </w:rPr>
                <w:t xml:space="preserve"> = 52</w:t>
              </w:r>
            </w:ins>
          </w:p>
        </w:tc>
      </w:tr>
      <w:tr w:rsidR="00D34459" w:rsidRPr="002E1ACF" w14:paraId="37712ED3" w14:textId="77777777" w:rsidTr="009E4F20">
        <w:trPr>
          <w:trHeight w:val="187"/>
          <w:jc w:val="center"/>
          <w:ins w:id="762" w:author="Nokia" w:date="2024-04-19T08:32:00Z"/>
        </w:trPr>
        <w:tc>
          <w:tcPr>
            <w:tcW w:w="1271" w:type="dxa"/>
            <w:gridSpan w:val="2"/>
            <w:tcBorders>
              <w:top w:val="nil"/>
              <w:left w:val="single" w:sz="4" w:space="0" w:color="auto"/>
              <w:bottom w:val="nil"/>
              <w:right w:val="single" w:sz="4" w:space="0" w:color="auto"/>
            </w:tcBorders>
            <w:shd w:val="clear" w:color="auto" w:fill="auto"/>
            <w:hideMark/>
          </w:tcPr>
          <w:p w14:paraId="3779613D" w14:textId="77777777" w:rsidR="00D34459" w:rsidRPr="002E1ACF" w:rsidRDefault="00D34459" w:rsidP="009E4F20">
            <w:pPr>
              <w:pStyle w:val="TAL"/>
              <w:rPr>
                <w:ins w:id="763" w:author="Nokia" w:date="2024-04-19T08:32: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6942CA6" w14:textId="77777777" w:rsidR="00D34459" w:rsidRPr="002E1ACF" w:rsidRDefault="00D34459" w:rsidP="009E4F20">
            <w:pPr>
              <w:pStyle w:val="TAL"/>
              <w:rPr>
                <w:ins w:id="764" w:author="Nokia" w:date="2024-04-19T08:32:00Z"/>
                <w:lang w:val="en-US"/>
              </w:rPr>
            </w:pPr>
            <w:ins w:id="765" w:author="Nokia" w:date="2024-04-19T08:32:00Z">
              <w:r w:rsidRPr="002E1ACF">
                <w:rPr>
                  <w:lang w:val="en-US"/>
                </w:rPr>
                <w:t>Config</w:t>
              </w:r>
              <w:r w:rsidRPr="002E1ACF">
                <w:rPr>
                  <w:szCs w:val="18"/>
                  <w:lang w:val="en-US"/>
                </w:rPr>
                <w:t xml:space="preserve"> 2</w:t>
              </w:r>
            </w:ins>
          </w:p>
        </w:tc>
        <w:tc>
          <w:tcPr>
            <w:tcW w:w="706" w:type="dxa"/>
            <w:tcBorders>
              <w:top w:val="nil"/>
              <w:left w:val="single" w:sz="4" w:space="0" w:color="auto"/>
              <w:bottom w:val="nil"/>
              <w:right w:val="single" w:sz="4" w:space="0" w:color="auto"/>
            </w:tcBorders>
            <w:shd w:val="clear" w:color="auto" w:fill="auto"/>
            <w:hideMark/>
          </w:tcPr>
          <w:p w14:paraId="3D81C967" w14:textId="77777777" w:rsidR="00D34459" w:rsidRPr="002E1ACF" w:rsidRDefault="00D34459" w:rsidP="009E4F20">
            <w:pPr>
              <w:pStyle w:val="TAC"/>
              <w:rPr>
                <w:ins w:id="766" w:author="Nokia" w:date="2024-04-19T08:32:00Z"/>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371839E1" w14:textId="77777777" w:rsidR="00D34459" w:rsidRPr="002E1ACF" w:rsidRDefault="00D34459" w:rsidP="009E4F20">
            <w:pPr>
              <w:pStyle w:val="TAC"/>
              <w:rPr>
                <w:ins w:id="767" w:author="Nokia" w:date="2024-04-19T08:32:00Z"/>
                <w:szCs w:val="18"/>
                <w:lang w:val="en-US"/>
              </w:rPr>
            </w:pPr>
            <w:ins w:id="768" w:author="Nokia" w:date="2024-04-19T08:32:00Z">
              <w:r w:rsidRPr="002E1ACF">
                <w:rPr>
                  <w:szCs w:val="18"/>
                  <w:lang w:val="en-US"/>
                </w:rPr>
                <w:t xml:space="preserve">10: </w:t>
              </w:r>
              <w:proofErr w:type="spellStart"/>
              <w:proofErr w:type="gramStart"/>
              <w:r w:rsidRPr="002E1ACF">
                <w:rPr>
                  <w:szCs w:val="18"/>
                  <w:lang w:val="de-DE"/>
                </w:rPr>
                <w:t>N</w:t>
              </w:r>
              <w:r w:rsidRPr="002E1ACF">
                <w:rPr>
                  <w:szCs w:val="18"/>
                  <w:vertAlign w:val="subscript"/>
                  <w:lang w:val="de-DE"/>
                </w:rPr>
                <w:t>RB,c</w:t>
              </w:r>
              <w:proofErr w:type="spellEnd"/>
              <w:proofErr w:type="gramEnd"/>
              <w:r w:rsidRPr="002E1ACF">
                <w:rPr>
                  <w:szCs w:val="18"/>
                  <w:lang w:val="de-DE"/>
                </w:rPr>
                <w:t xml:space="preserve"> = 52</w:t>
              </w:r>
            </w:ins>
          </w:p>
        </w:tc>
      </w:tr>
      <w:tr w:rsidR="00D34459" w:rsidRPr="002E1ACF" w14:paraId="470902A0" w14:textId="77777777" w:rsidTr="009E4F20">
        <w:trPr>
          <w:trHeight w:val="187"/>
          <w:jc w:val="center"/>
          <w:ins w:id="769" w:author="Nokia" w:date="2024-04-19T08:32:00Z"/>
        </w:trPr>
        <w:tc>
          <w:tcPr>
            <w:tcW w:w="1271" w:type="dxa"/>
            <w:gridSpan w:val="2"/>
            <w:tcBorders>
              <w:top w:val="nil"/>
              <w:left w:val="single" w:sz="4" w:space="0" w:color="auto"/>
              <w:bottom w:val="single" w:sz="4" w:space="0" w:color="auto"/>
              <w:right w:val="single" w:sz="4" w:space="0" w:color="auto"/>
            </w:tcBorders>
            <w:shd w:val="clear" w:color="auto" w:fill="auto"/>
            <w:hideMark/>
          </w:tcPr>
          <w:p w14:paraId="0C1E3670" w14:textId="77777777" w:rsidR="00D34459" w:rsidRPr="002E1ACF" w:rsidRDefault="00D34459" w:rsidP="009E4F20">
            <w:pPr>
              <w:pStyle w:val="TAL"/>
              <w:rPr>
                <w:ins w:id="770" w:author="Nokia" w:date="2024-04-19T08:32: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E1B1BBC" w14:textId="77777777" w:rsidR="00D34459" w:rsidRPr="002E1ACF" w:rsidRDefault="00D34459" w:rsidP="009E4F20">
            <w:pPr>
              <w:pStyle w:val="TAL"/>
              <w:rPr>
                <w:ins w:id="771" w:author="Nokia" w:date="2024-04-19T08:32:00Z"/>
                <w:lang w:val="en-US"/>
              </w:rPr>
            </w:pPr>
            <w:ins w:id="772" w:author="Nokia" w:date="2024-04-19T08:32:00Z">
              <w:r w:rsidRPr="002E1ACF">
                <w:rPr>
                  <w:lang w:val="en-US"/>
                </w:rPr>
                <w:t>Config</w:t>
              </w:r>
              <w:r w:rsidRPr="002E1ACF">
                <w:rPr>
                  <w:szCs w:val="18"/>
                  <w:lang w:val="en-US"/>
                </w:rPr>
                <w:t xml:space="preserve"> 3</w:t>
              </w:r>
            </w:ins>
          </w:p>
        </w:tc>
        <w:tc>
          <w:tcPr>
            <w:tcW w:w="706" w:type="dxa"/>
            <w:tcBorders>
              <w:top w:val="nil"/>
              <w:left w:val="single" w:sz="4" w:space="0" w:color="auto"/>
              <w:bottom w:val="single" w:sz="4" w:space="0" w:color="auto"/>
              <w:right w:val="single" w:sz="4" w:space="0" w:color="auto"/>
            </w:tcBorders>
            <w:shd w:val="clear" w:color="auto" w:fill="auto"/>
            <w:hideMark/>
          </w:tcPr>
          <w:p w14:paraId="7103EC36" w14:textId="77777777" w:rsidR="00D34459" w:rsidRPr="002E1ACF" w:rsidRDefault="00D34459" w:rsidP="009E4F20">
            <w:pPr>
              <w:pStyle w:val="TAC"/>
              <w:rPr>
                <w:ins w:id="773" w:author="Nokia" w:date="2024-04-19T08:32:00Z"/>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3E89C9A1" w14:textId="77777777" w:rsidR="00D34459" w:rsidRPr="002E1ACF" w:rsidRDefault="00D34459" w:rsidP="009E4F20">
            <w:pPr>
              <w:pStyle w:val="TAC"/>
              <w:rPr>
                <w:ins w:id="774" w:author="Nokia" w:date="2024-04-19T08:32:00Z"/>
                <w:szCs w:val="18"/>
                <w:lang w:val="en-US"/>
              </w:rPr>
            </w:pPr>
            <w:ins w:id="775" w:author="Nokia" w:date="2024-04-19T08:32:00Z">
              <w:r w:rsidRPr="002E1ACF">
                <w:rPr>
                  <w:szCs w:val="18"/>
                  <w:lang w:val="en-US"/>
                </w:rPr>
                <w:t xml:space="preserve">40: </w:t>
              </w:r>
              <w:proofErr w:type="spellStart"/>
              <w:proofErr w:type="gramStart"/>
              <w:r w:rsidRPr="002E1ACF">
                <w:rPr>
                  <w:szCs w:val="18"/>
                  <w:lang w:val="de-DE"/>
                </w:rPr>
                <w:t>N</w:t>
              </w:r>
              <w:r w:rsidRPr="002E1ACF">
                <w:rPr>
                  <w:szCs w:val="18"/>
                  <w:vertAlign w:val="subscript"/>
                  <w:lang w:val="de-DE"/>
                </w:rPr>
                <w:t>RB,c</w:t>
              </w:r>
              <w:proofErr w:type="spellEnd"/>
              <w:proofErr w:type="gramEnd"/>
              <w:r w:rsidRPr="002E1ACF">
                <w:rPr>
                  <w:szCs w:val="18"/>
                  <w:lang w:val="de-DE"/>
                </w:rPr>
                <w:t xml:space="preserve"> = 106</w:t>
              </w:r>
            </w:ins>
          </w:p>
        </w:tc>
      </w:tr>
      <w:tr w:rsidR="00D34459" w:rsidRPr="002E1ACF" w14:paraId="558C9283" w14:textId="77777777" w:rsidTr="009E4F20">
        <w:trPr>
          <w:trHeight w:val="187"/>
          <w:jc w:val="center"/>
          <w:ins w:id="776" w:author="Nokia" w:date="2024-04-19T08:32:00Z"/>
        </w:trPr>
        <w:tc>
          <w:tcPr>
            <w:tcW w:w="2263" w:type="dxa"/>
            <w:gridSpan w:val="3"/>
            <w:tcBorders>
              <w:top w:val="single" w:sz="4" w:space="0" w:color="auto"/>
              <w:left w:val="single" w:sz="4" w:space="0" w:color="auto"/>
              <w:bottom w:val="single" w:sz="4" w:space="0" w:color="auto"/>
              <w:right w:val="single" w:sz="4" w:space="0" w:color="auto"/>
            </w:tcBorders>
            <w:hideMark/>
          </w:tcPr>
          <w:p w14:paraId="3FB6857F" w14:textId="77777777" w:rsidR="00D34459" w:rsidRPr="002E1ACF" w:rsidRDefault="00D34459" w:rsidP="009E4F20">
            <w:pPr>
              <w:pStyle w:val="TAL"/>
              <w:rPr>
                <w:ins w:id="777" w:author="Nokia" w:date="2024-04-19T08:32:00Z"/>
                <w:lang w:val="en-US"/>
              </w:rPr>
            </w:pPr>
            <w:proofErr w:type="spellStart"/>
            <w:ins w:id="778" w:author="Nokia" w:date="2024-04-19T08:32:00Z">
              <w:r w:rsidRPr="002E1ACF">
                <w:rPr>
                  <w:lang w:val="en-US"/>
                </w:rPr>
                <w:t>DRx</w:t>
              </w:r>
              <w:proofErr w:type="spellEnd"/>
              <w:r w:rsidRPr="002E1ACF">
                <w:rPr>
                  <w:lang w:val="en-US"/>
                </w:rPr>
                <w:t xml:space="preserve"> Cycle</w:t>
              </w:r>
            </w:ins>
          </w:p>
        </w:tc>
        <w:tc>
          <w:tcPr>
            <w:tcW w:w="706" w:type="dxa"/>
            <w:tcBorders>
              <w:top w:val="single" w:sz="4" w:space="0" w:color="auto"/>
              <w:left w:val="single" w:sz="4" w:space="0" w:color="auto"/>
              <w:bottom w:val="single" w:sz="4" w:space="0" w:color="auto"/>
              <w:right w:val="single" w:sz="4" w:space="0" w:color="auto"/>
            </w:tcBorders>
            <w:hideMark/>
          </w:tcPr>
          <w:p w14:paraId="582C3D04" w14:textId="77777777" w:rsidR="00D34459" w:rsidRPr="002E1ACF" w:rsidRDefault="00D34459" w:rsidP="009E4F20">
            <w:pPr>
              <w:pStyle w:val="TAC"/>
              <w:rPr>
                <w:ins w:id="779" w:author="Nokia" w:date="2024-04-19T08:32:00Z"/>
                <w:lang w:val="en-US"/>
              </w:rPr>
            </w:pPr>
            <w:proofErr w:type="spellStart"/>
            <w:ins w:id="780" w:author="Nokia" w:date="2024-04-19T08:32:00Z">
              <w:r w:rsidRPr="002E1ACF">
                <w:rPr>
                  <w:lang w:val="en-US"/>
                </w:rPr>
                <w:t>ms</w:t>
              </w:r>
              <w:proofErr w:type="spellEnd"/>
            </w:ins>
          </w:p>
        </w:tc>
        <w:tc>
          <w:tcPr>
            <w:tcW w:w="5106" w:type="dxa"/>
            <w:gridSpan w:val="6"/>
            <w:tcBorders>
              <w:top w:val="single" w:sz="4" w:space="0" w:color="auto"/>
              <w:left w:val="single" w:sz="4" w:space="0" w:color="auto"/>
              <w:bottom w:val="single" w:sz="4" w:space="0" w:color="auto"/>
              <w:right w:val="single" w:sz="4" w:space="0" w:color="auto"/>
            </w:tcBorders>
          </w:tcPr>
          <w:p w14:paraId="342DA12A" w14:textId="77777777" w:rsidR="00D34459" w:rsidRPr="002E1ACF" w:rsidRDefault="00D34459" w:rsidP="009E4F20">
            <w:pPr>
              <w:pStyle w:val="TAC"/>
              <w:rPr>
                <w:ins w:id="781" w:author="Nokia" w:date="2024-04-19T08:32:00Z"/>
                <w:lang w:val="en-US"/>
              </w:rPr>
            </w:pPr>
            <w:ins w:id="782" w:author="Nokia" w:date="2024-04-19T08:32:00Z">
              <w:r w:rsidRPr="002E1ACF">
                <w:rPr>
                  <w:lang w:val="en-US"/>
                </w:rPr>
                <w:t>Not Applicable</w:t>
              </w:r>
            </w:ins>
          </w:p>
        </w:tc>
      </w:tr>
      <w:tr w:rsidR="00D34459" w:rsidRPr="002E1ACF" w14:paraId="0A8005B0" w14:textId="77777777" w:rsidTr="009E4F20">
        <w:trPr>
          <w:trHeight w:val="187"/>
          <w:jc w:val="center"/>
          <w:ins w:id="783" w:author="Nokia" w:date="2024-04-19T08:32:00Z"/>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CDD85A8" w14:textId="77777777" w:rsidR="00D34459" w:rsidRPr="002E1ACF" w:rsidRDefault="00D34459" w:rsidP="009E4F20">
            <w:pPr>
              <w:pStyle w:val="TAL"/>
              <w:rPr>
                <w:ins w:id="784" w:author="Nokia" w:date="2024-04-19T08:32:00Z"/>
                <w:lang w:val="en-US"/>
              </w:rPr>
            </w:pPr>
            <w:ins w:id="785" w:author="Nokia" w:date="2024-04-19T08:32:00Z">
              <w:r w:rsidRPr="002E1ACF">
                <w:rPr>
                  <w:lang w:val="en-US"/>
                </w:rPr>
                <w:t xml:space="preserve">PDSCH Reference measurement channel </w:t>
              </w:r>
            </w:ins>
          </w:p>
        </w:tc>
        <w:tc>
          <w:tcPr>
            <w:tcW w:w="992" w:type="dxa"/>
            <w:tcBorders>
              <w:top w:val="single" w:sz="4" w:space="0" w:color="auto"/>
              <w:left w:val="single" w:sz="4" w:space="0" w:color="auto"/>
              <w:bottom w:val="single" w:sz="4" w:space="0" w:color="auto"/>
              <w:right w:val="single" w:sz="4" w:space="0" w:color="auto"/>
            </w:tcBorders>
            <w:hideMark/>
          </w:tcPr>
          <w:p w14:paraId="295D3E3F" w14:textId="77777777" w:rsidR="00D34459" w:rsidRPr="002E1ACF" w:rsidRDefault="00D34459" w:rsidP="009E4F20">
            <w:pPr>
              <w:pStyle w:val="TAL"/>
              <w:rPr>
                <w:ins w:id="786" w:author="Nokia" w:date="2024-04-19T08:32:00Z"/>
                <w:lang w:val="en-US"/>
              </w:rPr>
            </w:pPr>
            <w:ins w:id="787" w:author="Nokia" w:date="2024-04-19T08:32:00Z">
              <w:r w:rsidRPr="002E1ACF">
                <w:rPr>
                  <w:lang w:val="en-US"/>
                </w:rPr>
                <w:t>Config</w:t>
              </w:r>
              <w:r w:rsidRPr="002E1ACF">
                <w:rPr>
                  <w:szCs w:val="18"/>
                  <w:lang w:val="en-US"/>
                </w:rPr>
                <w:t xml:space="preserve"> 1</w:t>
              </w:r>
            </w:ins>
          </w:p>
        </w:tc>
        <w:tc>
          <w:tcPr>
            <w:tcW w:w="706" w:type="dxa"/>
            <w:tcBorders>
              <w:top w:val="single" w:sz="4" w:space="0" w:color="auto"/>
              <w:left w:val="single" w:sz="4" w:space="0" w:color="auto"/>
              <w:bottom w:val="nil"/>
              <w:right w:val="single" w:sz="4" w:space="0" w:color="auto"/>
            </w:tcBorders>
            <w:shd w:val="clear" w:color="auto" w:fill="auto"/>
          </w:tcPr>
          <w:p w14:paraId="7929C3E9" w14:textId="77777777" w:rsidR="00D34459" w:rsidRPr="002E1ACF" w:rsidRDefault="00D34459" w:rsidP="009E4F20">
            <w:pPr>
              <w:pStyle w:val="TAC"/>
              <w:rPr>
                <w:ins w:id="788" w:author="Nokia" w:date="2024-04-19T08:32:00Z"/>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524DB75B" w14:textId="77777777" w:rsidR="00D34459" w:rsidRPr="002E1ACF" w:rsidRDefault="00D34459" w:rsidP="009E4F20">
            <w:pPr>
              <w:pStyle w:val="TAC"/>
              <w:rPr>
                <w:ins w:id="789" w:author="Nokia" w:date="2024-04-19T08:32:00Z"/>
                <w:szCs w:val="18"/>
                <w:lang w:val="en-US"/>
              </w:rPr>
            </w:pPr>
            <w:ins w:id="790" w:author="Nokia" w:date="2024-04-19T08:32:00Z">
              <w:r w:rsidRPr="002E1ACF">
                <w:rPr>
                  <w:szCs w:val="18"/>
                  <w:lang w:val="en-US"/>
                </w:rPr>
                <w:t>SR.1.1 FDD</w:t>
              </w:r>
            </w:ins>
          </w:p>
        </w:tc>
      </w:tr>
      <w:tr w:rsidR="00D34459" w:rsidRPr="002E1ACF" w14:paraId="6BFBDD9C" w14:textId="77777777" w:rsidTr="009E4F20">
        <w:trPr>
          <w:trHeight w:val="187"/>
          <w:jc w:val="center"/>
          <w:ins w:id="791" w:author="Nokia" w:date="2024-04-19T08:32:00Z"/>
        </w:trPr>
        <w:tc>
          <w:tcPr>
            <w:tcW w:w="1271" w:type="dxa"/>
            <w:gridSpan w:val="2"/>
            <w:tcBorders>
              <w:top w:val="nil"/>
              <w:left w:val="single" w:sz="4" w:space="0" w:color="auto"/>
              <w:bottom w:val="nil"/>
              <w:right w:val="single" w:sz="4" w:space="0" w:color="auto"/>
            </w:tcBorders>
            <w:shd w:val="clear" w:color="auto" w:fill="auto"/>
            <w:hideMark/>
          </w:tcPr>
          <w:p w14:paraId="6C66EC6E" w14:textId="77777777" w:rsidR="00D34459" w:rsidRPr="002E1ACF" w:rsidRDefault="00D34459" w:rsidP="009E4F20">
            <w:pPr>
              <w:pStyle w:val="TAL"/>
              <w:rPr>
                <w:ins w:id="792" w:author="Nokia" w:date="2024-04-19T08:32: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3891A58" w14:textId="77777777" w:rsidR="00D34459" w:rsidRPr="002E1ACF" w:rsidRDefault="00D34459" w:rsidP="009E4F20">
            <w:pPr>
              <w:pStyle w:val="TAL"/>
              <w:rPr>
                <w:ins w:id="793" w:author="Nokia" w:date="2024-04-19T08:32:00Z"/>
                <w:lang w:val="en-US"/>
              </w:rPr>
            </w:pPr>
            <w:ins w:id="794" w:author="Nokia" w:date="2024-04-19T08:32:00Z">
              <w:r w:rsidRPr="002E1ACF">
                <w:rPr>
                  <w:lang w:val="en-US"/>
                </w:rPr>
                <w:t>Config</w:t>
              </w:r>
              <w:r w:rsidRPr="002E1ACF">
                <w:rPr>
                  <w:szCs w:val="18"/>
                  <w:lang w:val="en-US"/>
                </w:rPr>
                <w:t xml:space="preserve"> 2</w:t>
              </w:r>
            </w:ins>
          </w:p>
        </w:tc>
        <w:tc>
          <w:tcPr>
            <w:tcW w:w="706" w:type="dxa"/>
            <w:tcBorders>
              <w:top w:val="nil"/>
              <w:left w:val="single" w:sz="4" w:space="0" w:color="auto"/>
              <w:bottom w:val="nil"/>
              <w:right w:val="single" w:sz="4" w:space="0" w:color="auto"/>
            </w:tcBorders>
            <w:shd w:val="clear" w:color="auto" w:fill="auto"/>
            <w:hideMark/>
          </w:tcPr>
          <w:p w14:paraId="7DC46879" w14:textId="77777777" w:rsidR="00D34459" w:rsidRPr="002E1ACF" w:rsidRDefault="00D34459" w:rsidP="009E4F20">
            <w:pPr>
              <w:pStyle w:val="TAC"/>
              <w:rPr>
                <w:ins w:id="795" w:author="Nokia" w:date="2024-04-19T08:32:00Z"/>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72E8E73C" w14:textId="77777777" w:rsidR="00D34459" w:rsidRPr="002E1ACF" w:rsidRDefault="00D34459" w:rsidP="009E4F20">
            <w:pPr>
              <w:pStyle w:val="TAC"/>
              <w:rPr>
                <w:ins w:id="796" w:author="Nokia" w:date="2024-04-19T08:32:00Z"/>
                <w:szCs w:val="18"/>
                <w:lang w:val="en-US"/>
              </w:rPr>
            </w:pPr>
            <w:ins w:id="797" w:author="Nokia" w:date="2024-04-19T08:32:00Z">
              <w:r w:rsidRPr="002E1ACF">
                <w:rPr>
                  <w:szCs w:val="18"/>
                  <w:lang w:val="en-US"/>
                </w:rPr>
                <w:t>SR.1.1 TDD</w:t>
              </w:r>
            </w:ins>
          </w:p>
        </w:tc>
      </w:tr>
      <w:tr w:rsidR="00D34459" w:rsidRPr="002E1ACF" w14:paraId="3FE9D78A" w14:textId="77777777" w:rsidTr="009E4F20">
        <w:trPr>
          <w:trHeight w:val="187"/>
          <w:jc w:val="center"/>
          <w:ins w:id="798" w:author="Nokia" w:date="2024-04-19T08:32:00Z"/>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8718A68" w14:textId="77777777" w:rsidR="00D34459" w:rsidRPr="002E1ACF" w:rsidRDefault="00D34459" w:rsidP="009E4F20">
            <w:pPr>
              <w:pStyle w:val="TAL"/>
              <w:rPr>
                <w:ins w:id="799" w:author="Nokia" w:date="2024-04-19T08:32: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6D77E70" w14:textId="77777777" w:rsidR="00D34459" w:rsidRPr="002E1ACF" w:rsidRDefault="00D34459" w:rsidP="009E4F20">
            <w:pPr>
              <w:pStyle w:val="TAL"/>
              <w:rPr>
                <w:ins w:id="800" w:author="Nokia" w:date="2024-04-19T08:32:00Z"/>
                <w:lang w:val="en-US"/>
              </w:rPr>
            </w:pPr>
            <w:ins w:id="801" w:author="Nokia" w:date="2024-04-19T08:32:00Z">
              <w:r w:rsidRPr="002E1ACF">
                <w:rPr>
                  <w:lang w:val="en-US"/>
                </w:rPr>
                <w:t>Config</w:t>
              </w:r>
              <w:r w:rsidRPr="002E1ACF">
                <w:rPr>
                  <w:szCs w:val="18"/>
                  <w:lang w:val="en-US"/>
                </w:rPr>
                <w:t xml:space="preserve"> 3</w:t>
              </w:r>
            </w:ins>
          </w:p>
        </w:tc>
        <w:tc>
          <w:tcPr>
            <w:tcW w:w="706" w:type="dxa"/>
            <w:tcBorders>
              <w:top w:val="nil"/>
              <w:left w:val="single" w:sz="4" w:space="0" w:color="auto"/>
              <w:bottom w:val="single" w:sz="4" w:space="0" w:color="auto"/>
              <w:right w:val="single" w:sz="4" w:space="0" w:color="auto"/>
            </w:tcBorders>
            <w:shd w:val="clear" w:color="auto" w:fill="auto"/>
            <w:hideMark/>
          </w:tcPr>
          <w:p w14:paraId="441A738B" w14:textId="77777777" w:rsidR="00D34459" w:rsidRPr="002E1ACF" w:rsidRDefault="00D34459" w:rsidP="009E4F20">
            <w:pPr>
              <w:pStyle w:val="TAC"/>
              <w:rPr>
                <w:ins w:id="802" w:author="Nokia" w:date="2024-04-19T08:32:00Z"/>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45CF61DB" w14:textId="77777777" w:rsidR="00D34459" w:rsidRPr="002E1ACF" w:rsidRDefault="00D34459" w:rsidP="009E4F20">
            <w:pPr>
              <w:pStyle w:val="TAC"/>
              <w:rPr>
                <w:ins w:id="803" w:author="Nokia" w:date="2024-04-19T08:32:00Z"/>
                <w:szCs w:val="18"/>
                <w:lang w:val="en-US"/>
              </w:rPr>
            </w:pPr>
            <w:ins w:id="804" w:author="Nokia" w:date="2024-04-19T08:32:00Z">
              <w:r w:rsidRPr="002E1ACF">
                <w:rPr>
                  <w:szCs w:val="18"/>
                  <w:lang w:val="en-US"/>
                </w:rPr>
                <w:t>SR2.1 TDD</w:t>
              </w:r>
            </w:ins>
          </w:p>
        </w:tc>
      </w:tr>
      <w:tr w:rsidR="00D34459" w:rsidRPr="002E1ACF" w14:paraId="0906357D" w14:textId="77777777" w:rsidTr="009E4F20">
        <w:trPr>
          <w:trHeight w:val="187"/>
          <w:jc w:val="center"/>
          <w:ins w:id="805" w:author="Nokia" w:date="2024-04-19T08:32:00Z"/>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8FE9FD4" w14:textId="77777777" w:rsidR="00D34459" w:rsidRPr="002E1ACF" w:rsidRDefault="00D34459" w:rsidP="009E4F20">
            <w:pPr>
              <w:pStyle w:val="TAL"/>
              <w:rPr>
                <w:ins w:id="806" w:author="Nokia" w:date="2024-04-19T08:32:00Z"/>
                <w:lang w:val="en-US"/>
              </w:rPr>
            </w:pPr>
            <w:ins w:id="807" w:author="Nokia" w:date="2024-04-19T08:32:00Z">
              <w:r w:rsidRPr="002E1ACF">
                <w:rPr>
                  <w:rFonts w:cs="v5.0.0"/>
                  <w:lang w:val="en-US"/>
                </w:rPr>
                <w:t>CORESET Reference Channel</w:t>
              </w:r>
            </w:ins>
          </w:p>
        </w:tc>
        <w:tc>
          <w:tcPr>
            <w:tcW w:w="992" w:type="dxa"/>
            <w:tcBorders>
              <w:top w:val="single" w:sz="4" w:space="0" w:color="auto"/>
              <w:left w:val="single" w:sz="4" w:space="0" w:color="auto"/>
              <w:bottom w:val="single" w:sz="4" w:space="0" w:color="auto"/>
              <w:right w:val="single" w:sz="4" w:space="0" w:color="auto"/>
            </w:tcBorders>
            <w:hideMark/>
          </w:tcPr>
          <w:p w14:paraId="2B464190" w14:textId="77777777" w:rsidR="00D34459" w:rsidRPr="002E1ACF" w:rsidRDefault="00D34459" w:rsidP="009E4F20">
            <w:pPr>
              <w:pStyle w:val="TAL"/>
              <w:rPr>
                <w:ins w:id="808" w:author="Nokia" w:date="2024-04-19T08:32:00Z"/>
                <w:lang w:val="en-US"/>
              </w:rPr>
            </w:pPr>
            <w:ins w:id="809" w:author="Nokia" w:date="2024-04-19T08:32:00Z">
              <w:r w:rsidRPr="002E1ACF">
                <w:rPr>
                  <w:lang w:val="en-US"/>
                </w:rPr>
                <w:t>Config</w:t>
              </w:r>
              <w:r w:rsidRPr="002E1ACF">
                <w:rPr>
                  <w:szCs w:val="18"/>
                  <w:lang w:val="en-US"/>
                </w:rPr>
                <w:t xml:space="preserve"> 1</w:t>
              </w:r>
            </w:ins>
          </w:p>
        </w:tc>
        <w:tc>
          <w:tcPr>
            <w:tcW w:w="706" w:type="dxa"/>
            <w:tcBorders>
              <w:top w:val="single" w:sz="4" w:space="0" w:color="auto"/>
              <w:left w:val="single" w:sz="4" w:space="0" w:color="auto"/>
              <w:bottom w:val="nil"/>
              <w:right w:val="single" w:sz="4" w:space="0" w:color="auto"/>
            </w:tcBorders>
            <w:shd w:val="clear" w:color="auto" w:fill="auto"/>
          </w:tcPr>
          <w:p w14:paraId="414DF7F8" w14:textId="77777777" w:rsidR="00D34459" w:rsidRPr="002E1ACF" w:rsidRDefault="00D34459" w:rsidP="009E4F20">
            <w:pPr>
              <w:pStyle w:val="TAC"/>
              <w:rPr>
                <w:ins w:id="810" w:author="Nokia" w:date="2024-04-19T08:32:00Z"/>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672EC9F2" w14:textId="77777777" w:rsidR="00D34459" w:rsidRPr="002E1ACF" w:rsidRDefault="00D34459" w:rsidP="009E4F20">
            <w:pPr>
              <w:pStyle w:val="TAC"/>
              <w:rPr>
                <w:ins w:id="811" w:author="Nokia" w:date="2024-04-19T08:32:00Z"/>
                <w:szCs w:val="18"/>
                <w:lang w:val="en-US"/>
              </w:rPr>
            </w:pPr>
            <w:ins w:id="812" w:author="Nokia" w:date="2024-04-19T08:32:00Z">
              <w:r w:rsidRPr="002E1ACF">
                <w:rPr>
                  <w:szCs w:val="18"/>
                  <w:lang w:val="en-US"/>
                </w:rPr>
                <w:t>CR.1.1 FDD</w:t>
              </w:r>
            </w:ins>
          </w:p>
        </w:tc>
      </w:tr>
      <w:tr w:rsidR="00D34459" w:rsidRPr="002E1ACF" w14:paraId="0D9B344B" w14:textId="77777777" w:rsidTr="009E4F20">
        <w:trPr>
          <w:trHeight w:val="187"/>
          <w:jc w:val="center"/>
          <w:ins w:id="813" w:author="Nokia" w:date="2024-04-19T08:32:00Z"/>
        </w:trPr>
        <w:tc>
          <w:tcPr>
            <w:tcW w:w="1271" w:type="dxa"/>
            <w:gridSpan w:val="2"/>
            <w:tcBorders>
              <w:top w:val="nil"/>
              <w:left w:val="single" w:sz="4" w:space="0" w:color="auto"/>
              <w:bottom w:val="nil"/>
              <w:right w:val="single" w:sz="4" w:space="0" w:color="auto"/>
            </w:tcBorders>
            <w:shd w:val="clear" w:color="auto" w:fill="auto"/>
            <w:hideMark/>
          </w:tcPr>
          <w:p w14:paraId="4E3EB774" w14:textId="77777777" w:rsidR="00D34459" w:rsidRPr="002E1ACF" w:rsidRDefault="00D34459" w:rsidP="009E4F20">
            <w:pPr>
              <w:pStyle w:val="TAL"/>
              <w:rPr>
                <w:ins w:id="814" w:author="Nokia" w:date="2024-04-19T08:32: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710BC13" w14:textId="77777777" w:rsidR="00D34459" w:rsidRPr="002E1ACF" w:rsidRDefault="00D34459" w:rsidP="009E4F20">
            <w:pPr>
              <w:pStyle w:val="TAL"/>
              <w:rPr>
                <w:ins w:id="815" w:author="Nokia" w:date="2024-04-19T08:32:00Z"/>
                <w:rFonts w:cs="v5.0.0"/>
                <w:lang w:val="en-US"/>
              </w:rPr>
            </w:pPr>
            <w:ins w:id="816" w:author="Nokia" w:date="2024-04-19T08:32:00Z">
              <w:r w:rsidRPr="002E1ACF">
                <w:rPr>
                  <w:lang w:val="en-US"/>
                </w:rPr>
                <w:t>Config</w:t>
              </w:r>
              <w:r w:rsidRPr="002E1ACF">
                <w:rPr>
                  <w:szCs w:val="18"/>
                  <w:lang w:val="en-US"/>
                </w:rPr>
                <w:t xml:space="preserve"> 2</w:t>
              </w:r>
            </w:ins>
          </w:p>
        </w:tc>
        <w:tc>
          <w:tcPr>
            <w:tcW w:w="706" w:type="dxa"/>
            <w:tcBorders>
              <w:top w:val="nil"/>
              <w:left w:val="single" w:sz="4" w:space="0" w:color="auto"/>
              <w:bottom w:val="nil"/>
              <w:right w:val="single" w:sz="4" w:space="0" w:color="auto"/>
            </w:tcBorders>
            <w:shd w:val="clear" w:color="auto" w:fill="auto"/>
            <w:hideMark/>
          </w:tcPr>
          <w:p w14:paraId="380C0410" w14:textId="77777777" w:rsidR="00D34459" w:rsidRPr="002E1ACF" w:rsidRDefault="00D34459" w:rsidP="009E4F20">
            <w:pPr>
              <w:pStyle w:val="TAC"/>
              <w:rPr>
                <w:ins w:id="817" w:author="Nokia" w:date="2024-04-19T08:32:00Z"/>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4004A783" w14:textId="77777777" w:rsidR="00D34459" w:rsidRPr="002E1ACF" w:rsidRDefault="00D34459" w:rsidP="009E4F20">
            <w:pPr>
              <w:pStyle w:val="TAC"/>
              <w:rPr>
                <w:ins w:id="818" w:author="Nokia" w:date="2024-04-19T08:32:00Z"/>
                <w:szCs w:val="18"/>
                <w:lang w:val="en-US"/>
              </w:rPr>
            </w:pPr>
            <w:ins w:id="819" w:author="Nokia" w:date="2024-04-19T08:32:00Z">
              <w:r w:rsidRPr="002E1ACF">
                <w:rPr>
                  <w:szCs w:val="18"/>
                  <w:lang w:val="en-US"/>
                </w:rPr>
                <w:t>CR.1.1 TDD</w:t>
              </w:r>
            </w:ins>
          </w:p>
        </w:tc>
      </w:tr>
      <w:tr w:rsidR="00D34459" w:rsidRPr="002E1ACF" w14:paraId="44E1AA88" w14:textId="77777777" w:rsidTr="009E4F20">
        <w:trPr>
          <w:trHeight w:val="187"/>
          <w:jc w:val="center"/>
          <w:ins w:id="820" w:author="Nokia" w:date="2024-04-19T08:32:00Z"/>
        </w:trPr>
        <w:tc>
          <w:tcPr>
            <w:tcW w:w="1271" w:type="dxa"/>
            <w:gridSpan w:val="2"/>
            <w:tcBorders>
              <w:top w:val="nil"/>
              <w:left w:val="single" w:sz="4" w:space="0" w:color="auto"/>
              <w:bottom w:val="single" w:sz="4" w:space="0" w:color="auto"/>
              <w:right w:val="single" w:sz="4" w:space="0" w:color="auto"/>
            </w:tcBorders>
            <w:shd w:val="clear" w:color="auto" w:fill="auto"/>
            <w:hideMark/>
          </w:tcPr>
          <w:p w14:paraId="1631E3B6" w14:textId="77777777" w:rsidR="00D34459" w:rsidRPr="002E1ACF" w:rsidRDefault="00D34459" w:rsidP="009E4F20">
            <w:pPr>
              <w:pStyle w:val="TAL"/>
              <w:rPr>
                <w:ins w:id="821" w:author="Nokia" w:date="2024-04-19T08:32: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2F97504" w14:textId="77777777" w:rsidR="00D34459" w:rsidRPr="002E1ACF" w:rsidRDefault="00D34459" w:rsidP="009E4F20">
            <w:pPr>
              <w:pStyle w:val="TAL"/>
              <w:rPr>
                <w:ins w:id="822" w:author="Nokia" w:date="2024-04-19T08:32:00Z"/>
                <w:rFonts w:cs="v5.0.0"/>
                <w:lang w:val="en-US"/>
              </w:rPr>
            </w:pPr>
            <w:ins w:id="823" w:author="Nokia" w:date="2024-04-19T08:32:00Z">
              <w:r w:rsidRPr="002E1ACF">
                <w:rPr>
                  <w:lang w:val="en-US"/>
                </w:rPr>
                <w:t>Config</w:t>
              </w:r>
              <w:r w:rsidRPr="002E1ACF">
                <w:rPr>
                  <w:szCs w:val="18"/>
                  <w:lang w:val="en-US"/>
                </w:rPr>
                <w:t xml:space="preserve"> 3</w:t>
              </w:r>
            </w:ins>
          </w:p>
        </w:tc>
        <w:tc>
          <w:tcPr>
            <w:tcW w:w="706" w:type="dxa"/>
            <w:tcBorders>
              <w:top w:val="nil"/>
              <w:left w:val="single" w:sz="4" w:space="0" w:color="auto"/>
              <w:bottom w:val="single" w:sz="4" w:space="0" w:color="auto"/>
              <w:right w:val="single" w:sz="4" w:space="0" w:color="auto"/>
            </w:tcBorders>
            <w:shd w:val="clear" w:color="auto" w:fill="auto"/>
            <w:hideMark/>
          </w:tcPr>
          <w:p w14:paraId="070AE144" w14:textId="77777777" w:rsidR="00D34459" w:rsidRPr="002E1ACF" w:rsidRDefault="00D34459" w:rsidP="009E4F20">
            <w:pPr>
              <w:pStyle w:val="TAC"/>
              <w:rPr>
                <w:ins w:id="824" w:author="Nokia" w:date="2024-04-19T08:32:00Z"/>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477093C4" w14:textId="77777777" w:rsidR="00D34459" w:rsidRPr="002E1ACF" w:rsidRDefault="00D34459" w:rsidP="009E4F20">
            <w:pPr>
              <w:pStyle w:val="TAC"/>
              <w:rPr>
                <w:ins w:id="825" w:author="Nokia" w:date="2024-04-19T08:32:00Z"/>
                <w:szCs w:val="18"/>
                <w:lang w:val="en-US"/>
              </w:rPr>
            </w:pPr>
            <w:ins w:id="826" w:author="Nokia" w:date="2024-04-19T08:32:00Z">
              <w:r w:rsidRPr="002E1ACF">
                <w:rPr>
                  <w:szCs w:val="18"/>
                  <w:lang w:val="en-US"/>
                </w:rPr>
                <w:t>CR2.1 TDD</w:t>
              </w:r>
            </w:ins>
          </w:p>
        </w:tc>
      </w:tr>
      <w:tr w:rsidR="00D34459" w:rsidRPr="002E1ACF" w14:paraId="7E2BCA16" w14:textId="77777777" w:rsidTr="009E4F20">
        <w:trPr>
          <w:trHeight w:val="401"/>
          <w:jc w:val="center"/>
          <w:ins w:id="827" w:author="Nokia" w:date="2024-04-19T08:32:00Z"/>
        </w:trPr>
        <w:tc>
          <w:tcPr>
            <w:tcW w:w="1271" w:type="dxa"/>
            <w:gridSpan w:val="2"/>
            <w:tcBorders>
              <w:top w:val="single" w:sz="4" w:space="0" w:color="auto"/>
              <w:left w:val="single" w:sz="4" w:space="0" w:color="auto"/>
              <w:bottom w:val="nil"/>
              <w:right w:val="single" w:sz="4" w:space="0" w:color="auto"/>
            </w:tcBorders>
            <w:shd w:val="clear" w:color="auto" w:fill="auto"/>
            <w:hideMark/>
          </w:tcPr>
          <w:p w14:paraId="20580591" w14:textId="77777777" w:rsidR="00D34459" w:rsidRPr="002E1ACF" w:rsidRDefault="00D34459" w:rsidP="009E4F20">
            <w:pPr>
              <w:pStyle w:val="TAL"/>
              <w:rPr>
                <w:ins w:id="828" w:author="Nokia" w:date="2024-04-19T08:32:00Z"/>
                <w:lang w:val="en-US"/>
              </w:rPr>
            </w:pPr>
            <w:ins w:id="829" w:author="Nokia" w:date="2024-04-19T08:32:00Z">
              <w:r w:rsidRPr="002E1ACF">
                <w:rPr>
                  <w:lang w:val="en-US"/>
                </w:rPr>
                <w:t>TRS configuration</w:t>
              </w:r>
            </w:ins>
          </w:p>
        </w:tc>
        <w:tc>
          <w:tcPr>
            <w:tcW w:w="992" w:type="dxa"/>
            <w:tcBorders>
              <w:top w:val="single" w:sz="4" w:space="0" w:color="auto"/>
              <w:left w:val="single" w:sz="4" w:space="0" w:color="auto"/>
              <w:bottom w:val="single" w:sz="4" w:space="0" w:color="auto"/>
              <w:right w:val="single" w:sz="4" w:space="0" w:color="auto"/>
            </w:tcBorders>
            <w:hideMark/>
          </w:tcPr>
          <w:p w14:paraId="6BDA3D33" w14:textId="77777777" w:rsidR="00D34459" w:rsidRPr="002E1ACF" w:rsidRDefault="00D34459" w:rsidP="009E4F20">
            <w:pPr>
              <w:pStyle w:val="TAL"/>
              <w:rPr>
                <w:ins w:id="830" w:author="Nokia" w:date="2024-04-19T08:32:00Z"/>
                <w:lang w:val="en-US"/>
              </w:rPr>
            </w:pPr>
            <w:ins w:id="831" w:author="Nokia" w:date="2024-04-19T08:32:00Z">
              <w:r w:rsidRPr="002E1ACF">
                <w:rPr>
                  <w:lang w:val="en-US"/>
                </w:rPr>
                <w:t>Config</w:t>
              </w:r>
              <w:r w:rsidRPr="002E1ACF">
                <w:rPr>
                  <w:szCs w:val="18"/>
                  <w:lang w:val="en-US"/>
                </w:rPr>
                <w:t xml:space="preserve"> 1</w:t>
              </w:r>
            </w:ins>
          </w:p>
        </w:tc>
        <w:tc>
          <w:tcPr>
            <w:tcW w:w="706" w:type="dxa"/>
            <w:tcBorders>
              <w:top w:val="single" w:sz="4" w:space="0" w:color="auto"/>
              <w:left w:val="single" w:sz="4" w:space="0" w:color="auto"/>
              <w:bottom w:val="single" w:sz="4" w:space="0" w:color="auto"/>
              <w:right w:val="single" w:sz="4" w:space="0" w:color="auto"/>
            </w:tcBorders>
          </w:tcPr>
          <w:p w14:paraId="2E6AD034" w14:textId="77777777" w:rsidR="00D34459" w:rsidRPr="002E1ACF" w:rsidRDefault="00D34459" w:rsidP="009E4F20">
            <w:pPr>
              <w:pStyle w:val="TAC"/>
              <w:rPr>
                <w:ins w:id="832" w:author="Nokia" w:date="2024-04-19T08:32:00Z"/>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52C22C56" w14:textId="77777777" w:rsidR="00D34459" w:rsidRPr="002E1ACF" w:rsidRDefault="00D34459" w:rsidP="009E4F20">
            <w:pPr>
              <w:pStyle w:val="TAC"/>
              <w:rPr>
                <w:ins w:id="833" w:author="Nokia" w:date="2024-04-19T08:32:00Z"/>
                <w:rFonts w:cs="v4.2.0"/>
                <w:lang w:val="en-US" w:eastAsia="zh-CN"/>
              </w:rPr>
            </w:pPr>
            <w:ins w:id="834" w:author="Nokia" w:date="2024-04-19T08:32:00Z">
              <w:r w:rsidRPr="002E1ACF">
                <w:rPr>
                  <w:rFonts w:cs="v4.2.0"/>
                  <w:lang w:val="en-US" w:eastAsia="zh-CN"/>
                </w:rPr>
                <w:t>TRS.1.1 FDD</w:t>
              </w:r>
            </w:ins>
          </w:p>
        </w:tc>
      </w:tr>
      <w:tr w:rsidR="00D34459" w:rsidRPr="002E1ACF" w14:paraId="0D4AA72D" w14:textId="77777777" w:rsidTr="009E4F20">
        <w:trPr>
          <w:trHeight w:val="187"/>
          <w:jc w:val="center"/>
          <w:ins w:id="835" w:author="Nokia" w:date="2024-04-19T08:32:00Z"/>
        </w:trPr>
        <w:tc>
          <w:tcPr>
            <w:tcW w:w="1271" w:type="dxa"/>
            <w:gridSpan w:val="2"/>
            <w:tcBorders>
              <w:top w:val="nil"/>
              <w:left w:val="single" w:sz="4" w:space="0" w:color="auto"/>
              <w:bottom w:val="nil"/>
              <w:right w:val="single" w:sz="4" w:space="0" w:color="auto"/>
            </w:tcBorders>
            <w:shd w:val="clear" w:color="auto" w:fill="auto"/>
            <w:hideMark/>
          </w:tcPr>
          <w:p w14:paraId="70F4AEF1" w14:textId="77777777" w:rsidR="00D34459" w:rsidRPr="002E1ACF" w:rsidRDefault="00D34459" w:rsidP="009E4F20">
            <w:pPr>
              <w:pStyle w:val="TAL"/>
              <w:rPr>
                <w:ins w:id="836" w:author="Nokia" w:date="2024-04-19T08:32: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5E8449D" w14:textId="77777777" w:rsidR="00D34459" w:rsidRPr="002E1ACF" w:rsidRDefault="00D34459" w:rsidP="009E4F20">
            <w:pPr>
              <w:pStyle w:val="TAL"/>
              <w:rPr>
                <w:ins w:id="837" w:author="Nokia" w:date="2024-04-19T08:32:00Z"/>
                <w:lang w:val="en-US"/>
              </w:rPr>
            </w:pPr>
            <w:ins w:id="838" w:author="Nokia" w:date="2024-04-19T08:32:00Z">
              <w:r w:rsidRPr="002E1ACF">
                <w:rPr>
                  <w:lang w:val="en-US"/>
                </w:rPr>
                <w:t>Config</w:t>
              </w:r>
              <w:r w:rsidRPr="002E1ACF">
                <w:rPr>
                  <w:szCs w:val="18"/>
                  <w:lang w:val="en-US"/>
                </w:rPr>
                <w:t xml:space="preserve"> 2</w:t>
              </w:r>
            </w:ins>
          </w:p>
        </w:tc>
        <w:tc>
          <w:tcPr>
            <w:tcW w:w="706" w:type="dxa"/>
            <w:tcBorders>
              <w:top w:val="single" w:sz="4" w:space="0" w:color="auto"/>
              <w:left w:val="single" w:sz="4" w:space="0" w:color="auto"/>
              <w:bottom w:val="single" w:sz="4" w:space="0" w:color="auto"/>
              <w:right w:val="single" w:sz="4" w:space="0" w:color="auto"/>
            </w:tcBorders>
          </w:tcPr>
          <w:p w14:paraId="6A9D3EFB" w14:textId="77777777" w:rsidR="00D34459" w:rsidRPr="002E1ACF" w:rsidRDefault="00D34459" w:rsidP="009E4F20">
            <w:pPr>
              <w:pStyle w:val="TAC"/>
              <w:rPr>
                <w:ins w:id="839" w:author="Nokia" w:date="2024-04-19T08:32:00Z"/>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2D861E71" w14:textId="77777777" w:rsidR="00D34459" w:rsidRPr="002E1ACF" w:rsidRDefault="00D34459" w:rsidP="009E4F20">
            <w:pPr>
              <w:pStyle w:val="TAC"/>
              <w:rPr>
                <w:ins w:id="840" w:author="Nokia" w:date="2024-04-19T08:32:00Z"/>
                <w:rFonts w:cs="v4.2.0"/>
                <w:lang w:val="en-US" w:eastAsia="zh-CN"/>
              </w:rPr>
            </w:pPr>
            <w:ins w:id="841" w:author="Nokia" w:date="2024-04-19T08:32:00Z">
              <w:r w:rsidRPr="002E1ACF">
                <w:rPr>
                  <w:rFonts w:cs="v4.2.0"/>
                  <w:lang w:val="en-US" w:eastAsia="zh-CN"/>
                </w:rPr>
                <w:t>TRS.1.1 TDD</w:t>
              </w:r>
            </w:ins>
          </w:p>
        </w:tc>
      </w:tr>
      <w:tr w:rsidR="00D34459" w:rsidRPr="002E1ACF" w14:paraId="25C542AB" w14:textId="77777777" w:rsidTr="009E4F20">
        <w:trPr>
          <w:trHeight w:val="187"/>
          <w:jc w:val="center"/>
          <w:ins w:id="842" w:author="Nokia" w:date="2024-04-19T08:32:00Z"/>
        </w:trPr>
        <w:tc>
          <w:tcPr>
            <w:tcW w:w="1271" w:type="dxa"/>
            <w:gridSpan w:val="2"/>
            <w:tcBorders>
              <w:top w:val="nil"/>
              <w:left w:val="single" w:sz="4" w:space="0" w:color="auto"/>
              <w:bottom w:val="single" w:sz="4" w:space="0" w:color="auto"/>
              <w:right w:val="single" w:sz="4" w:space="0" w:color="auto"/>
            </w:tcBorders>
            <w:shd w:val="clear" w:color="auto" w:fill="auto"/>
            <w:hideMark/>
          </w:tcPr>
          <w:p w14:paraId="03FC1FD3" w14:textId="77777777" w:rsidR="00D34459" w:rsidRPr="002E1ACF" w:rsidRDefault="00D34459" w:rsidP="009E4F20">
            <w:pPr>
              <w:pStyle w:val="TAL"/>
              <w:rPr>
                <w:ins w:id="843" w:author="Nokia" w:date="2024-04-19T08:32: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A5D9726" w14:textId="77777777" w:rsidR="00D34459" w:rsidRPr="002E1ACF" w:rsidRDefault="00D34459" w:rsidP="009E4F20">
            <w:pPr>
              <w:pStyle w:val="TAL"/>
              <w:rPr>
                <w:ins w:id="844" w:author="Nokia" w:date="2024-04-19T08:32:00Z"/>
                <w:lang w:val="en-US"/>
              </w:rPr>
            </w:pPr>
            <w:ins w:id="845" w:author="Nokia" w:date="2024-04-19T08:32:00Z">
              <w:r w:rsidRPr="002E1ACF">
                <w:rPr>
                  <w:lang w:val="en-US"/>
                </w:rPr>
                <w:t>Config</w:t>
              </w:r>
              <w:r w:rsidRPr="002E1ACF">
                <w:rPr>
                  <w:szCs w:val="18"/>
                  <w:lang w:val="en-US"/>
                </w:rPr>
                <w:t xml:space="preserve"> 3</w:t>
              </w:r>
            </w:ins>
          </w:p>
        </w:tc>
        <w:tc>
          <w:tcPr>
            <w:tcW w:w="706" w:type="dxa"/>
            <w:tcBorders>
              <w:top w:val="single" w:sz="4" w:space="0" w:color="auto"/>
              <w:left w:val="single" w:sz="4" w:space="0" w:color="auto"/>
              <w:bottom w:val="single" w:sz="4" w:space="0" w:color="auto"/>
              <w:right w:val="single" w:sz="4" w:space="0" w:color="auto"/>
            </w:tcBorders>
          </w:tcPr>
          <w:p w14:paraId="737C812A" w14:textId="77777777" w:rsidR="00D34459" w:rsidRPr="002E1ACF" w:rsidRDefault="00D34459" w:rsidP="009E4F20">
            <w:pPr>
              <w:pStyle w:val="TAC"/>
              <w:rPr>
                <w:ins w:id="846" w:author="Nokia" w:date="2024-04-19T08:32:00Z"/>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0A742BE9" w14:textId="77777777" w:rsidR="00D34459" w:rsidRPr="002E1ACF" w:rsidRDefault="00D34459" w:rsidP="009E4F20">
            <w:pPr>
              <w:pStyle w:val="TAC"/>
              <w:rPr>
                <w:ins w:id="847" w:author="Nokia" w:date="2024-04-19T08:32:00Z"/>
                <w:rFonts w:cs="v4.2.0"/>
                <w:lang w:val="en-US" w:eastAsia="zh-CN"/>
              </w:rPr>
            </w:pPr>
            <w:ins w:id="848" w:author="Nokia" w:date="2024-04-19T08:32:00Z">
              <w:r w:rsidRPr="002E1ACF">
                <w:rPr>
                  <w:rFonts w:cs="v4.2.0"/>
                  <w:lang w:val="en-US" w:eastAsia="zh-CN"/>
                </w:rPr>
                <w:t>TRS.1.2 TDD</w:t>
              </w:r>
            </w:ins>
          </w:p>
        </w:tc>
      </w:tr>
      <w:tr w:rsidR="00D34459" w:rsidRPr="002E1ACF" w14:paraId="57D0EF50" w14:textId="77777777" w:rsidTr="009E4F20">
        <w:trPr>
          <w:trHeight w:val="187"/>
          <w:jc w:val="center"/>
          <w:ins w:id="849" w:author="Nokia" w:date="2024-04-19T08:32:00Z"/>
        </w:trPr>
        <w:tc>
          <w:tcPr>
            <w:tcW w:w="2263" w:type="dxa"/>
            <w:gridSpan w:val="3"/>
            <w:tcBorders>
              <w:top w:val="single" w:sz="4" w:space="0" w:color="auto"/>
              <w:left w:val="single" w:sz="4" w:space="0" w:color="auto"/>
              <w:bottom w:val="single" w:sz="4" w:space="0" w:color="auto"/>
              <w:right w:val="single" w:sz="4" w:space="0" w:color="auto"/>
            </w:tcBorders>
            <w:hideMark/>
          </w:tcPr>
          <w:p w14:paraId="1B9B565E" w14:textId="77777777" w:rsidR="00D34459" w:rsidRPr="002E1ACF" w:rsidRDefault="00D34459" w:rsidP="009E4F20">
            <w:pPr>
              <w:pStyle w:val="TAL"/>
              <w:rPr>
                <w:ins w:id="850" w:author="Nokia" w:date="2024-04-19T08:32:00Z"/>
                <w:lang w:val="da-DK"/>
              </w:rPr>
            </w:pPr>
            <w:ins w:id="851" w:author="Nokia" w:date="2024-04-19T08:32:00Z">
              <w:r w:rsidRPr="002E1ACF">
                <w:rPr>
                  <w:lang w:val="da-DK"/>
                </w:rPr>
                <w:t>OCNG Patterns</w:t>
              </w:r>
            </w:ins>
          </w:p>
        </w:tc>
        <w:tc>
          <w:tcPr>
            <w:tcW w:w="706" w:type="dxa"/>
            <w:tcBorders>
              <w:top w:val="single" w:sz="4" w:space="0" w:color="auto"/>
              <w:left w:val="single" w:sz="4" w:space="0" w:color="auto"/>
              <w:bottom w:val="single" w:sz="4" w:space="0" w:color="auto"/>
              <w:right w:val="single" w:sz="4" w:space="0" w:color="auto"/>
            </w:tcBorders>
          </w:tcPr>
          <w:p w14:paraId="314D0920" w14:textId="77777777" w:rsidR="00D34459" w:rsidRPr="002E1ACF" w:rsidRDefault="00D34459" w:rsidP="009E4F20">
            <w:pPr>
              <w:pStyle w:val="TAC"/>
              <w:rPr>
                <w:ins w:id="852" w:author="Nokia" w:date="2024-04-19T08:32:00Z"/>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7363D435" w14:textId="77777777" w:rsidR="00D34459" w:rsidRPr="002E1ACF" w:rsidRDefault="00D34459" w:rsidP="009E4F20">
            <w:pPr>
              <w:pStyle w:val="TAC"/>
              <w:rPr>
                <w:ins w:id="853" w:author="Nokia" w:date="2024-04-19T08:32:00Z"/>
                <w:snapToGrid w:val="0"/>
                <w:lang w:val="en-US"/>
              </w:rPr>
            </w:pPr>
            <w:ins w:id="854" w:author="Nokia" w:date="2024-04-19T08:32:00Z">
              <w:r w:rsidRPr="002E1ACF">
                <w:rPr>
                  <w:snapToGrid w:val="0"/>
                </w:rPr>
                <w:t>OP.1</w:t>
              </w:r>
            </w:ins>
          </w:p>
        </w:tc>
      </w:tr>
      <w:tr w:rsidR="00D34459" w:rsidRPr="002E1ACF" w14:paraId="29961A2A" w14:textId="77777777" w:rsidTr="009E4F20">
        <w:trPr>
          <w:trHeight w:val="187"/>
          <w:jc w:val="center"/>
          <w:ins w:id="855" w:author="Nokia" w:date="2024-04-19T08:32:00Z"/>
        </w:trPr>
        <w:tc>
          <w:tcPr>
            <w:tcW w:w="2263" w:type="dxa"/>
            <w:gridSpan w:val="3"/>
            <w:tcBorders>
              <w:top w:val="single" w:sz="4" w:space="0" w:color="auto"/>
              <w:left w:val="single" w:sz="4" w:space="0" w:color="auto"/>
              <w:bottom w:val="single" w:sz="4" w:space="0" w:color="auto"/>
              <w:right w:val="single" w:sz="4" w:space="0" w:color="auto"/>
            </w:tcBorders>
            <w:hideMark/>
          </w:tcPr>
          <w:p w14:paraId="0579A5DC" w14:textId="77777777" w:rsidR="00D34459" w:rsidRPr="002E1ACF" w:rsidRDefault="00D34459" w:rsidP="009E4F20">
            <w:pPr>
              <w:pStyle w:val="TAL"/>
              <w:rPr>
                <w:ins w:id="856" w:author="Nokia" w:date="2024-04-19T08:32:00Z"/>
                <w:lang w:val="da-DK"/>
              </w:rPr>
            </w:pPr>
            <w:ins w:id="857" w:author="Nokia" w:date="2024-04-19T08:32:00Z">
              <w:r w:rsidRPr="002E1ACF">
                <w:rPr>
                  <w:szCs w:val="18"/>
                  <w:lang w:val="da-DK" w:eastAsia="zh-CN"/>
                </w:rPr>
                <w:t>SMTC Configuration</w:t>
              </w:r>
            </w:ins>
          </w:p>
        </w:tc>
        <w:tc>
          <w:tcPr>
            <w:tcW w:w="706" w:type="dxa"/>
            <w:tcBorders>
              <w:top w:val="single" w:sz="4" w:space="0" w:color="auto"/>
              <w:left w:val="single" w:sz="4" w:space="0" w:color="auto"/>
              <w:bottom w:val="single" w:sz="4" w:space="0" w:color="auto"/>
              <w:right w:val="single" w:sz="4" w:space="0" w:color="auto"/>
            </w:tcBorders>
          </w:tcPr>
          <w:p w14:paraId="26DC9B93" w14:textId="77777777" w:rsidR="00D34459" w:rsidRPr="002E1ACF" w:rsidRDefault="00D34459" w:rsidP="009E4F20">
            <w:pPr>
              <w:pStyle w:val="TAC"/>
              <w:rPr>
                <w:ins w:id="858" w:author="Nokia" w:date="2024-04-19T08:32:00Z"/>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78492825" w14:textId="77777777" w:rsidR="00D34459" w:rsidRPr="002E1ACF" w:rsidRDefault="00D34459" w:rsidP="009E4F20">
            <w:pPr>
              <w:pStyle w:val="TAC"/>
              <w:rPr>
                <w:ins w:id="859" w:author="Nokia" w:date="2024-04-19T08:32:00Z"/>
                <w:snapToGrid w:val="0"/>
                <w:szCs w:val="18"/>
                <w:lang w:val="en-US" w:eastAsia="zh-CN"/>
              </w:rPr>
            </w:pPr>
            <w:ins w:id="860" w:author="Nokia" w:date="2024-04-19T08:32:00Z">
              <w:r w:rsidRPr="002E1ACF">
                <w:rPr>
                  <w:snapToGrid w:val="0"/>
                  <w:szCs w:val="18"/>
                  <w:lang w:eastAsia="zh-CN"/>
                </w:rPr>
                <w:t>SMTC.1</w:t>
              </w:r>
            </w:ins>
          </w:p>
        </w:tc>
      </w:tr>
      <w:tr w:rsidR="00D34459" w:rsidRPr="002E1ACF" w14:paraId="576E9023" w14:textId="77777777" w:rsidTr="009E4F20">
        <w:trPr>
          <w:trHeight w:val="187"/>
          <w:jc w:val="center"/>
          <w:ins w:id="861" w:author="Nokia" w:date="2024-04-19T08:32:00Z"/>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7E768782" w14:textId="77777777" w:rsidR="00D34459" w:rsidRPr="002E1ACF" w:rsidRDefault="00D34459" w:rsidP="009E4F20">
            <w:pPr>
              <w:pStyle w:val="TAL"/>
              <w:rPr>
                <w:ins w:id="862" w:author="Nokia" w:date="2024-04-19T08:32:00Z"/>
                <w:lang w:val="da-DK"/>
              </w:rPr>
            </w:pPr>
            <w:ins w:id="863" w:author="Nokia" w:date="2024-04-19T08:32:00Z">
              <w:r w:rsidRPr="002E1ACF">
                <w:rPr>
                  <w:lang w:val="da-DK"/>
                </w:rPr>
                <w:t>SSB Configuration</w:t>
              </w:r>
            </w:ins>
          </w:p>
        </w:tc>
        <w:tc>
          <w:tcPr>
            <w:tcW w:w="992" w:type="dxa"/>
            <w:tcBorders>
              <w:top w:val="single" w:sz="4" w:space="0" w:color="auto"/>
              <w:left w:val="single" w:sz="4" w:space="0" w:color="auto"/>
              <w:bottom w:val="single" w:sz="4" w:space="0" w:color="auto"/>
              <w:right w:val="single" w:sz="4" w:space="0" w:color="auto"/>
            </w:tcBorders>
            <w:hideMark/>
          </w:tcPr>
          <w:p w14:paraId="243986A8" w14:textId="77777777" w:rsidR="00D34459" w:rsidRPr="002E1ACF" w:rsidRDefault="00D34459" w:rsidP="009E4F20">
            <w:pPr>
              <w:pStyle w:val="TAL"/>
              <w:rPr>
                <w:ins w:id="864" w:author="Nokia" w:date="2024-04-19T08:32:00Z"/>
                <w:lang w:val="da-DK"/>
              </w:rPr>
            </w:pPr>
            <w:ins w:id="865" w:author="Nokia" w:date="2024-04-19T08:32:00Z">
              <w:r w:rsidRPr="002E1ACF">
                <w:rPr>
                  <w:lang w:val="en-US"/>
                </w:rPr>
                <w:t>Config</w:t>
              </w:r>
              <w:r w:rsidRPr="002E1ACF">
                <w:rPr>
                  <w:szCs w:val="18"/>
                  <w:lang w:val="en-US"/>
                </w:rPr>
                <w:t xml:space="preserve"> </w:t>
              </w:r>
              <w:r w:rsidRPr="002E1ACF">
                <w:rPr>
                  <w:lang w:val="en-US"/>
                </w:rPr>
                <w:t>1,2</w:t>
              </w:r>
            </w:ins>
          </w:p>
        </w:tc>
        <w:tc>
          <w:tcPr>
            <w:tcW w:w="706" w:type="dxa"/>
            <w:vMerge w:val="restart"/>
            <w:tcBorders>
              <w:top w:val="single" w:sz="4" w:space="0" w:color="auto"/>
              <w:left w:val="single" w:sz="4" w:space="0" w:color="auto"/>
              <w:bottom w:val="single" w:sz="4" w:space="0" w:color="auto"/>
              <w:right w:val="single" w:sz="4" w:space="0" w:color="auto"/>
            </w:tcBorders>
          </w:tcPr>
          <w:p w14:paraId="4DEF9B65" w14:textId="77777777" w:rsidR="00D34459" w:rsidRPr="002E1ACF" w:rsidRDefault="00D34459" w:rsidP="009E4F20">
            <w:pPr>
              <w:pStyle w:val="TAC"/>
              <w:rPr>
                <w:ins w:id="866" w:author="Nokia" w:date="2024-04-19T08:32:00Z"/>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7C294CA7" w14:textId="77777777" w:rsidR="00D34459" w:rsidRPr="002E1ACF" w:rsidRDefault="00D34459" w:rsidP="009E4F20">
            <w:pPr>
              <w:pStyle w:val="TAC"/>
              <w:rPr>
                <w:ins w:id="867" w:author="Nokia" w:date="2024-04-19T08:32:00Z"/>
                <w:rFonts w:cs="v4.2.0"/>
                <w:lang w:val="en-US"/>
              </w:rPr>
            </w:pPr>
            <w:ins w:id="868" w:author="Nokia" w:date="2024-04-19T08:32:00Z">
              <w:r w:rsidRPr="002E1ACF">
                <w:rPr>
                  <w:rFonts w:cs="v4.2.0"/>
                  <w:lang w:val="en-US"/>
                </w:rPr>
                <w:t>SSB.1 FR1</w:t>
              </w:r>
            </w:ins>
          </w:p>
        </w:tc>
      </w:tr>
      <w:tr w:rsidR="00D34459" w:rsidRPr="002E1ACF" w14:paraId="33BA0237" w14:textId="77777777" w:rsidTr="009E4F20">
        <w:trPr>
          <w:trHeight w:val="187"/>
          <w:jc w:val="center"/>
          <w:ins w:id="869" w:author="Nokia" w:date="2024-04-19T08:32:00Z"/>
        </w:trPr>
        <w:tc>
          <w:tcPr>
            <w:tcW w:w="1271" w:type="dxa"/>
            <w:gridSpan w:val="2"/>
            <w:vMerge/>
            <w:tcBorders>
              <w:top w:val="single" w:sz="4" w:space="0" w:color="auto"/>
              <w:left w:val="single" w:sz="4" w:space="0" w:color="auto"/>
              <w:bottom w:val="single" w:sz="4" w:space="0" w:color="auto"/>
              <w:right w:val="single" w:sz="4" w:space="0" w:color="auto"/>
            </w:tcBorders>
            <w:hideMark/>
          </w:tcPr>
          <w:p w14:paraId="479C7717" w14:textId="77777777" w:rsidR="00D34459" w:rsidRPr="002E1ACF" w:rsidRDefault="00D34459" w:rsidP="009E4F20">
            <w:pPr>
              <w:pStyle w:val="TAL"/>
              <w:rPr>
                <w:ins w:id="870" w:author="Nokia" w:date="2024-04-19T08:32:00Z"/>
                <w:lang w:val="da-DK"/>
              </w:rPr>
            </w:pPr>
          </w:p>
        </w:tc>
        <w:tc>
          <w:tcPr>
            <w:tcW w:w="992" w:type="dxa"/>
            <w:tcBorders>
              <w:top w:val="single" w:sz="4" w:space="0" w:color="auto"/>
              <w:left w:val="single" w:sz="4" w:space="0" w:color="auto"/>
              <w:bottom w:val="single" w:sz="4" w:space="0" w:color="auto"/>
              <w:right w:val="single" w:sz="4" w:space="0" w:color="auto"/>
            </w:tcBorders>
            <w:hideMark/>
          </w:tcPr>
          <w:p w14:paraId="5891882B" w14:textId="77777777" w:rsidR="00D34459" w:rsidRPr="002E1ACF" w:rsidRDefault="00D34459" w:rsidP="009E4F20">
            <w:pPr>
              <w:pStyle w:val="TAL"/>
              <w:rPr>
                <w:ins w:id="871" w:author="Nokia" w:date="2024-04-19T08:32:00Z"/>
                <w:lang w:val="da-DK"/>
              </w:rPr>
            </w:pPr>
            <w:ins w:id="872" w:author="Nokia" w:date="2024-04-19T08:32:00Z">
              <w:r w:rsidRPr="002E1ACF">
                <w:rPr>
                  <w:lang w:val="en-US"/>
                </w:rPr>
                <w:t>Config</w:t>
              </w:r>
              <w:r w:rsidRPr="002E1ACF">
                <w:rPr>
                  <w:szCs w:val="18"/>
                  <w:lang w:val="en-US"/>
                </w:rPr>
                <w:t xml:space="preserve"> </w:t>
              </w:r>
              <w:r w:rsidRPr="002E1ACF">
                <w:rPr>
                  <w:lang w:val="en-US"/>
                </w:rPr>
                <w:t>3</w:t>
              </w:r>
            </w:ins>
          </w:p>
        </w:tc>
        <w:tc>
          <w:tcPr>
            <w:tcW w:w="706" w:type="dxa"/>
            <w:vMerge/>
            <w:tcBorders>
              <w:top w:val="single" w:sz="4" w:space="0" w:color="auto"/>
              <w:left w:val="single" w:sz="4" w:space="0" w:color="auto"/>
              <w:bottom w:val="single" w:sz="4" w:space="0" w:color="auto"/>
              <w:right w:val="single" w:sz="4" w:space="0" w:color="auto"/>
            </w:tcBorders>
            <w:hideMark/>
          </w:tcPr>
          <w:p w14:paraId="6221B927" w14:textId="77777777" w:rsidR="00D34459" w:rsidRPr="002E1ACF" w:rsidRDefault="00D34459" w:rsidP="009E4F20">
            <w:pPr>
              <w:pStyle w:val="TAC"/>
              <w:rPr>
                <w:ins w:id="873" w:author="Nokia" w:date="2024-04-19T08:32:00Z"/>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42C8FDB6" w14:textId="77777777" w:rsidR="00D34459" w:rsidRPr="002E1ACF" w:rsidRDefault="00D34459" w:rsidP="009E4F20">
            <w:pPr>
              <w:pStyle w:val="TAC"/>
              <w:rPr>
                <w:ins w:id="874" w:author="Nokia" w:date="2024-04-19T08:32:00Z"/>
                <w:rFonts w:cs="v4.2.0"/>
                <w:lang w:val="en-US"/>
              </w:rPr>
            </w:pPr>
            <w:ins w:id="875" w:author="Nokia" w:date="2024-04-19T08:32:00Z">
              <w:r w:rsidRPr="002E1ACF">
                <w:rPr>
                  <w:rFonts w:cs="v4.2.0"/>
                  <w:lang w:val="en-US"/>
                </w:rPr>
                <w:t>SSB.2 FR1</w:t>
              </w:r>
            </w:ins>
          </w:p>
        </w:tc>
      </w:tr>
      <w:tr w:rsidR="00D34459" w:rsidRPr="002E1ACF" w14:paraId="3A31FE69" w14:textId="77777777" w:rsidTr="009E4F20">
        <w:trPr>
          <w:trHeight w:val="187"/>
          <w:jc w:val="center"/>
          <w:ins w:id="876" w:author="Nokia" w:date="2024-04-19T08:32:00Z"/>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01F3BC52" w14:textId="77777777" w:rsidR="00D34459" w:rsidRPr="002E1ACF" w:rsidRDefault="00D34459" w:rsidP="009E4F20">
            <w:pPr>
              <w:pStyle w:val="TAL"/>
              <w:rPr>
                <w:ins w:id="877" w:author="Nokia" w:date="2024-04-19T08:32:00Z"/>
                <w:lang w:val="da-DK"/>
              </w:rPr>
            </w:pPr>
            <w:ins w:id="878" w:author="Nokia" w:date="2024-04-19T08:32:00Z">
              <w:r w:rsidRPr="002E1ACF">
                <w:rPr>
                  <w:lang w:val="da-DK"/>
                </w:rPr>
                <w:t xml:space="preserve">PDSCH/PDCCH </w:t>
              </w:r>
              <w:proofErr w:type="spellStart"/>
              <w:r w:rsidRPr="002E1ACF">
                <w:rPr>
                  <w:lang w:val="da-DK"/>
                </w:rPr>
                <w:t>subcarrier</w:t>
              </w:r>
              <w:proofErr w:type="spellEnd"/>
              <w:r w:rsidRPr="002E1ACF">
                <w:rPr>
                  <w:lang w:val="da-DK"/>
                </w:rPr>
                <w:t xml:space="preserve"> </w:t>
              </w:r>
              <w:proofErr w:type="spellStart"/>
              <w:r w:rsidRPr="002E1ACF">
                <w:rPr>
                  <w:lang w:val="da-DK"/>
                </w:rPr>
                <w:t>spacing</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7E8C3C13" w14:textId="77777777" w:rsidR="00D34459" w:rsidRPr="002E1ACF" w:rsidRDefault="00D34459" w:rsidP="009E4F20">
            <w:pPr>
              <w:pStyle w:val="TAL"/>
              <w:rPr>
                <w:ins w:id="879" w:author="Nokia" w:date="2024-04-19T08:32:00Z"/>
                <w:lang w:val="da-DK"/>
              </w:rPr>
            </w:pPr>
            <w:ins w:id="880" w:author="Nokia" w:date="2024-04-19T08:32:00Z">
              <w:r w:rsidRPr="002E1ACF">
                <w:rPr>
                  <w:lang w:val="en-US"/>
                </w:rPr>
                <w:t>Config</w:t>
              </w:r>
              <w:r w:rsidRPr="002E1ACF">
                <w:rPr>
                  <w:szCs w:val="18"/>
                  <w:lang w:val="en-US"/>
                </w:rPr>
                <w:t xml:space="preserve"> </w:t>
              </w:r>
              <w:r w:rsidRPr="002E1ACF">
                <w:rPr>
                  <w:lang w:val="en-US"/>
                </w:rPr>
                <w:t>1,2</w:t>
              </w:r>
            </w:ins>
          </w:p>
        </w:tc>
        <w:tc>
          <w:tcPr>
            <w:tcW w:w="706" w:type="dxa"/>
            <w:vMerge w:val="restart"/>
            <w:tcBorders>
              <w:top w:val="single" w:sz="4" w:space="0" w:color="auto"/>
              <w:left w:val="single" w:sz="4" w:space="0" w:color="auto"/>
              <w:bottom w:val="single" w:sz="4" w:space="0" w:color="auto"/>
              <w:right w:val="single" w:sz="4" w:space="0" w:color="auto"/>
            </w:tcBorders>
            <w:hideMark/>
          </w:tcPr>
          <w:p w14:paraId="64E99E23" w14:textId="77777777" w:rsidR="00D34459" w:rsidRPr="002E1ACF" w:rsidRDefault="00D34459" w:rsidP="009E4F20">
            <w:pPr>
              <w:pStyle w:val="TAC"/>
              <w:rPr>
                <w:ins w:id="881" w:author="Nokia" w:date="2024-04-19T08:32:00Z"/>
                <w:lang w:val="da-DK"/>
              </w:rPr>
            </w:pPr>
            <w:ins w:id="882" w:author="Nokia" w:date="2024-04-19T08:32:00Z">
              <w:r w:rsidRPr="002E1ACF">
                <w:rPr>
                  <w:lang w:val="da-DK"/>
                </w:rPr>
                <w:t>kHz</w:t>
              </w:r>
            </w:ins>
          </w:p>
        </w:tc>
        <w:tc>
          <w:tcPr>
            <w:tcW w:w="5106" w:type="dxa"/>
            <w:gridSpan w:val="6"/>
            <w:tcBorders>
              <w:top w:val="single" w:sz="4" w:space="0" w:color="auto"/>
              <w:left w:val="single" w:sz="4" w:space="0" w:color="auto"/>
              <w:bottom w:val="single" w:sz="4" w:space="0" w:color="auto"/>
              <w:right w:val="single" w:sz="4" w:space="0" w:color="auto"/>
            </w:tcBorders>
          </w:tcPr>
          <w:p w14:paraId="71649195" w14:textId="77777777" w:rsidR="00D34459" w:rsidRPr="002E1ACF" w:rsidRDefault="00D34459" w:rsidP="009E4F20">
            <w:pPr>
              <w:pStyle w:val="TAC"/>
              <w:rPr>
                <w:ins w:id="883" w:author="Nokia" w:date="2024-04-19T08:32:00Z"/>
                <w:lang w:val="en-US"/>
              </w:rPr>
            </w:pPr>
            <w:ins w:id="884" w:author="Nokia" w:date="2024-04-19T08:32:00Z">
              <w:r w:rsidRPr="002E1ACF">
                <w:rPr>
                  <w:lang w:val="en-US"/>
                </w:rPr>
                <w:t>15 kHz</w:t>
              </w:r>
            </w:ins>
          </w:p>
        </w:tc>
      </w:tr>
      <w:tr w:rsidR="00D34459" w:rsidRPr="002E1ACF" w14:paraId="6BD36B58" w14:textId="77777777" w:rsidTr="009E4F20">
        <w:trPr>
          <w:trHeight w:val="187"/>
          <w:jc w:val="center"/>
          <w:ins w:id="885" w:author="Nokia" w:date="2024-04-19T08:32:00Z"/>
        </w:trPr>
        <w:tc>
          <w:tcPr>
            <w:tcW w:w="1271" w:type="dxa"/>
            <w:gridSpan w:val="2"/>
            <w:vMerge/>
            <w:tcBorders>
              <w:top w:val="single" w:sz="4" w:space="0" w:color="auto"/>
              <w:left w:val="single" w:sz="4" w:space="0" w:color="auto"/>
              <w:bottom w:val="single" w:sz="4" w:space="0" w:color="auto"/>
              <w:right w:val="single" w:sz="4" w:space="0" w:color="auto"/>
            </w:tcBorders>
            <w:hideMark/>
          </w:tcPr>
          <w:p w14:paraId="2AF9D099" w14:textId="77777777" w:rsidR="00D34459" w:rsidRPr="002E1ACF" w:rsidRDefault="00D34459" w:rsidP="009E4F20">
            <w:pPr>
              <w:pStyle w:val="TAL"/>
              <w:rPr>
                <w:ins w:id="886" w:author="Nokia" w:date="2024-04-19T08:32:00Z"/>
                <w:lang w:val="da-DK"/>
              </w:rPr>
            </w:pPr>
          </w:p>
        </w:tc>
        <w:tc>
          <w:tcPr>
            <w:tcW w:w="992" w:type="dxa"/>
            <w:tcBorders>
              <w:top w:val="single" w:sz="4" w:space="0" w:color="auto"/>
              <w:left w:val="single" w:sz="4" w:space="0" w:color="auto"/>
              <w:bottom w:val="single" w:sz="4" w:space="0" w:color="auto"/>
              <w:right w:val="single" w:sz="4" w:space="0" w:color="auto"/>
            </w:tcBorders>
            <w:hideMark/>
          </w:tcPr>
          <w:p w14:paraId="4CC437E0" w14:textId="77777777" w:rsidR="00D34459" w:rsidRPr="002E1ACF" w:rsidRDefault="00D34459" w:rsidP="009E4F20">
            <w:pPr>
              <w:pStyle w:val="TAL"/>
              <w:rPr>
                <w:ins w:id="887" w:author="Nokia" w:date="2024-04-19T08:32:00Z"/>
                <w:lang w:val="da-DK"/>
              </w:rPr>
            </w:pPr>
            <w:ins w:id="888" w:author="Nokia" w:date="2024-04-19T08:32:00Z">
              <w:r w:rsidRPr="002E1ACF">
                <w:rPr>
                  <w:lang w:val="en-US"/>
                </w:rPr>
                <w:t>Config</w:t>
              </w:r>
              <w:r w:rsidRPr="002E1ACF">
                <w:rPr>
                  <w:szCs w:val="18"/>
                  <w:lang w:val="en-US"/>
                </w:rPr>
                <w:t xml:space="preserve"> </w:t>
              </w:r>
              <w:r w:rsidRPr="002E1ACF">
                <w:rPr>
                  <w:lang w:val="en-US"/>
                </w:rPr>
                <w:t>3</w:t>
              </w:r>
            </w:ins>
          </w:p>
        </w:tc>
        <w:tc>
          <w:tcPr>
            <w:tcW w:w="706" w:type="dxa"/>
            <w:vMerge/>
            <w:tcBorders>
              <w:top w:val="single" w:sz="4" w:space="0" w:color="auto"/>
              <w:left w:val="single" w:sz="4" w:space="0" w:color="auto"/>
              <w:bottom w:val="single" w:sz="4" w:space="0" w:color="auto"/>
              <w:right w:val="single" w:sz="4" w:space="0" w:color="auto"/>
            </w:tcBorders>
            <w:hideMark/>
          </w:tcPr>
          <w:p w14:paraId="1EA0725B" w14:textId="77777777" w:rsidR="00D34459" w:rsidRPr="002E1ACF" w:rsidRDefault="00D34459" w:rsidP="009E4F20">
            <w:pPr>
              <w:pStyle w:val="TAC"/>
              <w:rPr>
                <w:ins w:id="889" w:author="Nokia" w:date="2024-04-19T08:32:00Z"/>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0C4FC8B4" w14:textId="77777777" w:rsidR="00D34459" w:rsidRPr="002E1ACF" w:rsidRDefault="00D34459" w:rsidP="009E4F20">
            <w:pPr>
              <w:pStyle w:val="TAC"/>
              <w:rPr>
                <w:ins w:id="890" w:author="Nokia" w:date="2024-04-19T08:32:00Z"/>
                <w:lang w:val="en-US"/>
              </w:rPr>
            </w:pPr>
            <w:ins w:id="891" w:author="Nokia" w:date="2024-04-19T08:32:00Z">
              <w:r w:rsidRPr="002E1ACF">
                <w:rPr>
                  <w:lang w:val="en-US"/>
                </w:rPr>
                <w:t>30 kHz</w:t>
              </w:r>
            </w:ins>
          </w:p>
        </w:tc>
      </w:tr>
      <w:tr w:rsidR="00D34459" w:rsidRPr="002E1ACF" w14:paraId="4DA796DE" w14:textId="77777777" w:rsidTr="009E4F20">
        <w:trPr>
          <w:trHeight w:val="187"/>
          <w:jc w:val="center"/>
          <w:ins w:id="892" w:author="Nokia" w:date="2024-04-19T08:32:00Z"/>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28C9F386" w14:textId="77777777" w:rsidR="00D34459" w:rsidRPr="002E1ACF" w:rsidRDefault="00D34459" w:rsidP="009E4F20">
            <w:pPr>
              <w:pStyle w:val="TAL"/>
              <w:rPr>
                <w:ins w:id="893" w:author="Nokia" w:date="2024-04-19T08:32:00Z"/>
                <w:lang w:val="da-DK"/>
              </w:rPr>
            </w:pPr>
            <w:ins w:id="894" w:author="Nokia" w:date="2024-04-19T08:32:00Z">
              <w:r w:rsidRPr="002E1ACF">
                <w:rPr>
                  <w:lang w:val="da-DK"/>
                </w:rPr>
                <w:t xml:space="preserve">PUCCH/PUSCH </w:t>
              </w:r>
              <w:proofErr w:type="spellStart"/>
              <w:r w:rsidRPr="002E1ACF">
                <w:rPr>
                  <w:lang w:val="da-DK"/>
                </w:rPr>
                <w:t>subcarrier</w:t>
              </w:r>
              <w:proofErr w:type="spellEnd"/>
              <w:r w:rsidRPr="002E1ACF">
                <w:rPr>
                  <w:lang w:val="da-DK"/>
                </w:rPr>
                <w:t xml:space="preserve"> </w:t>
              </w:r>
              <w:proofErr w:type="spellStart"/>
              <w:r w:rsidRPr="002E1ACF">
                <w:rPr>
                  <w:lang w:val="da-DK"/>
                </w:rPr>
                <w:t>spacing</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66902C86" w14:textId="77777777" w:rsidR="00D34459" w:rsidRPr="002E1ACF" w:rsidRDefault="00D34459" w:rsidP="009E4F20">
            <w:pPr>
              <w:pStyle w:val="TAL"/>
              <w:rPr>
                <w:ins w:id="895" w:author="Nokia" w:date="2024-04-19T08:32:00Z"/>
                <w:lang w:val="da-DK"/>
              </w:rPr>
            </w:pPr>
            <w:ins w:id="896" w:author="Nokia" w:date="2024-04-19T08:32:00Z">
              <w:r w:rsidRPr="002E1ACF">
                <w:rPr>
                  <w:lang w:val="en-US"/>
                </w:rPr>
                <w:t>Config</w:t>
              </w:r>
              <w:r w:rsidRPr="002E1ACF">
                <w:rPr>
                  <w:szCs w:val="18"/>
                  <w:lang w:val="en-US"/>
                </w:rPr>
                <w:t xml:space="preserve"> </w:t>
              </w:r>
              <w:r w:rsidRPr="002E1ACF">
                <w:rPr>
                  <w:lang w:val="en-US"/>
                </w:rPr>
                <w:t>1,2</w:t>
              </w:r>
            </w:ins>
          </w:p>
        </w:tc>
        <w:tc>
          <w:tcPr>
            <w:tcW w:w="706" w:type="dxa"/>
            <w:vMerge w:val="restart"/>
            <w:tcBorders>
              <w:top w:val="single" w:sz="4" w:space="0" w:color="auto"/>
              <w:left w:val="single" w:sz="4" w:space="0" w:color="auto"/>
              <w:bottom w:val="single" w:sz="4" w:space="0" w:color="auto"/>
              <w:right w:val="single" w:sz="4" w:space="0" w:color="auto"/>
            </w:tcBorders>
            <w:hideMark/>
          </w:tcPr>
          <w:p w14:paraId="44091082" w14:textId="77777777" w:rsidR="00D34459" w:rsidRPr="002E1ACF" w:rsidRDefault="00D34459" w:rsidP="009E4F20">
            <w:pPr>
              <w:pStyle w:val="TAC"/>
              <w:rPr>
                <w:ins w:id="897" w:author="Nokia" w:date="2024-04-19T08:32:00Z"/>
                <w:lang w:val="da-DK"/>
              </w:rPr>
            </w:pPr>
            <w:ins w:id="898" w:author="Nokia" w:date="2024-04-19T08:32:00Z">
              <w:r w:rsidRPr="002E1ACF">
                <w:rPr>
                  <w:lang w:val="da-DK"/>
                </w:rPr>
                <w:t>kHz</w:t>
              </w:r>
            </w:ins>
          </w:p>
        </w:tc>
        <w:tc>
          <w:tcPr>
            <w:tcW w:w="5106" w:type="dxa"/>
            <w:gridSpan w:val="6"/>
            <w:tcBorders>
              <w:top w:val="single" w:sz="4" w:space="0" w:color="auto"/>
              <w:left w:val="single" w:sz="4" w:space="0" w:color="auto"/>
              <w:bottom w:val="single" w:sz="4" w:space="0" w:color="auto"/>
              <w:right w:val="single" w:sz="4" w:space="0" w:color="auto"/>
            </w:tcBorders>
          </w:tcPr>
          <w:p w14:paraId="2ACB206C" w14:textId="77777777" w:rsidR="00D34459" w:rsidRPr="002E1ACF" w:rsidRDefault="00D34459" w:rsidP="009E4F20">
            <w:pPr>
              <w:pStyle w:val="TAC"/>
              <w:rPr>
                <w:ins w:id="899" w:author="Nokia" w:date="2024-04-19T08:32:00Z"/>
                <w:lang w:val="en-US"/>
              </w:rPr>
            </w:pPr>
            <w:ins w:id="900" w:author="Nokia" w:date="2024-04-19T08:32:00Z">
              <w:r w:rsidRPr="002E1ACF">
                <w:rPr>
                  <w:lang w:val="en-US"/>
                </w:rPr>
                <w:t>15 kHz</w:t>
              </w:r>
            </w:ins>
          </w:p>
        </w:tc>
      </w:tr>
      <w:tr w:rsidR="00D34459" w:rsidRPr="002E1ACF" w14:paraId="6698CD46" w14:textId="77777777" w:rsidTr="009E4F20">
        <w:trPr>
          <w:trHeight w:val="187"/>
          <w:jc w:val="center"/>
          <w:ins w:id="901" w:author="Nokia" w:date="2024-04-19T08:32:00Z"/>
        </w:trPr>
        <w:tc>
          <w:tcPr>
            <w:tcW w:w="1271" w:type="dxa"/>
            <w:gridSpan w:val="2"/>
            <w:vMerge/>
            <w:tcBorders>
              <w:top w:val="single" w:sz="4" w:space="0" w:color="auto"/>
              <w:left w:val="single" w:sz="4" w:space="0" w:color="auto"/>
              <w:bottom w:val="single" w:sz="4" w:space="0" w:color="auto"/>
              <w:right w:val="single" w:sz="4" w:space="0" w:color="auto"/>
            </w:tcBorders>
            <w:hideMark/>
          </w:tcPr>
          <w:p w14:paraId="31538F00" w14:textId="77777777" w:rsidR="00D34459" w:rsidRPr="002E1ACF" w:rsidRDefault="00D34459" w:rsidP="009E4F20">
            <w:pPr>
              <w:pStyle w:val="TAL"/>
              <w:rPr>
                <w:ins w:id="902" w:author="Nokia" w:date="2024-04-19T08:32:00Z"/>
                <w:lang w:val="da-DK"/>
              </w:rPr>
            </w:pPr>
          </w:p>
        </w:tc>
        <w:tc>
          <w:tcPr>
            <w:tcW w:w="992" w:type="dxa"/>
            <w:tcBorders>
              <w:top w:val="single" w:sz="4" w:space="0" w:color="auto"/>
              <w:left w:val="single" w:sz="4" w:space="0" w:color="auto"/>
              <w:bottom w:val="single" w:sz="4" w:space="0" w:color="auto"/>
              <w:right w:val="single" w:sz="4" w:space="0" w:color="auto"/>
            </w:tcBorders>
            <w:hideMark/>
          </w:tcPr>
          <w:p w14:paraId="6DA1D05C" w14:textId="77777777" w:rsidR="00D34459" w:rsidRPr="002E1ACF" w:rsidRDefault="00D34459" w:rsidP="009E4F20">
            <w:pPr>
              <w:pStyle w:val="TAL"/>
              <w:rPr>
                <w:ins w:id="903" w:author="Nokia" w:date="2024-04-19T08:32:00Z"/>
                <w:lang w:val="da-DK"/>
              </w:rPr>
            </w:pPr>
            <w:ins w:id="904" w:author="Nokia" w:date="2024-04-19T08:32:00Z">
              <w:r w:rsidRPr="002E1ACF">
                <w:rPr>
                  <w:lang w:val="en-US"/>
                </w:rPr>
                <w:t>Config</w:t>
              </w:r>
              <w:r w:rsidRPr="002E1ACF">
                <w:rPr>
                  <w:szCs w:val="18"/>
                  <w:lang w:val="en-US"/>
                </w:rPr>
                <w:t xml:space="preserve"> </w:t>
              </w:r>
              <w:r w:rsidRPr="002E1ACF">
                <w:rPr>
                  <w:lang w:val="en-US"/>
                </w:rPr>
                <w:t>3</w:t>
              </w:r>
            </w:ins>
          </w:p>
        </w:tc>
        <w:tc>
          <w:tcPr>
            <w:tcW w:w="706" w:type="dxa"/>
            <w:vMerge/>
            <w:tcBorders>
              <w:top w:val="single" w:sz="4" w:space="0" w:color="auto"/>
              <w:left w:val="single" w:sz="4" w:space="0" w:color="auto"/>
              <w:bottom w:val="single" w:sz="4" w:space="0" w:color="auto"/>
              <w:right w:val="single" w:sz="4" w:space="0" w:color="auto"/>
            </w:tcBorders>
            <w:hideMark/>
          </w:tcPr>
          <w:p w14:paraId="73C33FB2" w14:textId="77777777" w:rsidR="00D34459" w:rsidRPr="002E1ACF" w:rsidRDefault="00D34459" w:rsidP="009E4F20">
            <w:pPr>
              <w:pStyle w:val="TAC"/>
              <w:rPr>
                <w:ins w:id="905" w:author="Nokia" w:date="2024-04-19T08:32:00Z"/>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246F8D9F" w14:textId="77777777" w:rsidR="00D34459" w:rsidRPr="002E1ACF" w:rsidRDefault="00D34459" w:rsidP="009E4F20">
            <w:pPr>
              <w:pStyle w:val="TAC"/>
              <w:rPr>
                <w:ins w:id="906" w:author="Nokia" w:date="2024-04-19T08:32:00Z"/>
                <w:lang w:val="en-US"/>
              </w:rPr>
            </w:pPr>
            <w:ins w:id="907" w:author="Nokia" w:date="2024-04-19T08:32:00Z">
              <w:r w:rsidRPr="002E1ACF">
                <w:rPr>
                  <w:lang w:val="en-US"/>
                </w:rPr>
                <w:t>30 kHz</w:t>
              </w:r>
            </w:ins>
          </w:p>
        </w:tc>
      </w:tr>
      <w:tr w:rsidR="00D34459" w:rsidRPr="002E1ACF" w14:paraId="37D42DB4" w14:textId="77777777" w:rsidTr="009E4F20">
        <w:trPr>
          <w:trHeight w:val="187"/>
          <w:jc w:val="center"/>
          <w:ins w:id="908" w:author="Nokia" w:date="2024-04-19T08:32:00Z"/>
        </w:trPr>
        <w:tc>
          <w:tcPr>
            <w:tcW w:w="2263" w:type="dxa"/>
            <w:gridSpan w:val="3"/>
            <w:tcBorders>
              <w:top w:val="single" w:sz="4" w:space="0" w:color="auto"/>
              <w:left w:val="single" w:sz="4" w:space="0" w:color="auto"/>
              <w:bottom w:val="single" w:sz="4" w:space="0" w:color="auto"/>
              <w:right w:val="single" w:sz="4" w:space="0" w:color="auto"/>
            </w:tcBorders>
            <w:hideMark/>
          </w:tcPr>
          <w:p w14:paraId="0F07DF55" w14:textId="77777777" w:rsidR="00D34459" w:rsidRPr="002E1ACF" w:rsidRDefault="00D34459" w:rsidP="009E4F20">
            <w:pPr>
              <w:pStyle w:val="TAL"/>
              <w:rPr>
                <w:ins w:id="909" w:author="Nokia" w:date="2024-04-19T08:32:00Z"/>
                <w:lang w:val="en-US"/>
              </w:rPr>
            </w:pPr>
            <w:ins w:id="910" w:author="Nokia" w:date="2024-04-19T08:32:00Z">
              <w:r w:rsidRPr="002E1ACF">
                <w:rPr>
                  <w:lang w:val="en-US"/>
                </w:rPr>
                <w:t xml:space="preserve">PRACH configuration </w:t>
              </w:r>
            </w:ins>
          </w:p>
        </w:tc>
        <w:tc>
          <w:tcPr>
            <w:tcW w:w="706" w:type="dxa"/>
            <w:tcBorders>
              <w:top w:val="single" w:sz="4" w:space="0" w:color="auto"/>
              <w:left w:val="single" w:sz="4" w:space="0" w:color="auto"/>
              <w:bottom w:val="single" w:sz="4" w:space="0" w:color="auto"/>
              <w:right w:val="single" w:sz="4" w:space="0" w:color="auto"/>
            </w:tcBorders>
          </w:tcPr>
          <w:p w14:paraId="3C0F7EBF" w14:textId="77777777" w:rsidR="00D34459" w:rsidRPr="002E1ACF" w:rsidRDefault="00D34459" w:rsidP="009E4F20">
            <w:pPr>
              <w:pStyle w:val="TAC"/>
              <w:rPr>
                <w:ins w:id="911" w:author="Nokia" w:date="2024-04-19T08:32:00Z"/>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397E2813" w14:textId="77777777" w:rsidR="00D34459" w:rsidRPr="002E1ACF" w:rsidRDefault="00D34459" w:rsidP="009E4F20">
            <w:pPr>
              <w:pStyle w:val="TAC"/>
              <w:rPr>
                <w:ins w:id="912" w:author="Nokia" w:date="2024-04-19T08:32:00Z"/>
                <w:lang w:val="en-US" w:eastAsia="zh-CN"/>
              </w:rPr>
            </w:pPr>
            <w:ins w:id="913" w:author="Nokia" w:date="2024-04-19T08:32:00Z">
              <w:r w:rsidRPr="002E1ACF">
                <w:rPr>
                  <w:lang w:val="en-US" w:eastAsia="zh-CN"/>
                </w:rPr>
                <w:t>FR1 PRACH configuration 1</w:t>
              </w:r>
            </w:ins>
          </w:p>
        </w:tc>
      </w:tr>
      <w:tr w:rsidR="00D34459" w:rsidRPr="002E1ACF" w14:paraId="5DA224EC" w14:textId="77777777" w:rsidTr="009E4F20">
        <w:trPr>
          <w:trHeight w:val="187"/>
          <w:jc w:val="center"/>
          <w:ins w:id="914" w:author="Nokia" w:date="2024-04-19T08:32:00Z"/>
        </w:trPr>
        <w:tc>
          <w:tcPr>
            <w:tcW w:w="1271" w:type="dxa"/>
            <w:gridSpan w:val="2"/>
            <w:tcBorders>
              <w:top w:val="single" w:sz="4" w:space="0" w:color="auto"/>
              <w:left w:val="single" w:sz="4" w:space="0" w:color="auto"/>
              <w:bottom w:val="nil"/>
              <w:right w:val="single" w:sz="4" w:space="0" w:color="auto"/>
            </w:tcBorders>
            <w:shd w:val="clear" w:color="auto" w:fill="auto"/>
            <w:hideMark/>
          </w:tcPr>
          <w:p w14:paraId="61EA3332" w14:textId="77777777" w:rsidR="00D34459" w:rsidRPr="002E1ACF" w:rsidRDefault="00D34459" w:rsidP="009E4F20">
            <w:pPr>
              <w:pStyle w:val="TAL"/>
              <w:rPr>
                <w:ins w:id="915" w:author="Nokia" w:date="2024-04-19T08:32:00Z"/>
                <w:lang w:val="da-DK"/>
              </w:rPr>
            </w:pPr>
            <w:ins w:id="916" w:author="Nokia" w:date="2024-04-19T08:32:00Z">
              <w:r w:rsidRPr="002E1ACF">
                <w:rPr>
                  <w:lang w:val="en-US"/>
                </w:rPr>
                <w:t>BWP configuration</w:t>
              </w:r>
            </w:ins>
          </w:p>
        </w:tc>
        <w:tc>
          <w:tcPr>
            <w:tcW w:w="992" w:type="dxa"/>
            <w:tcBorders>
              <w:top w:val="single" w:sz="4" w:space="0" w:color="auto"/>
              <w:left w:val="single" w:sz="4" w:space="0" w:color="auto"/>
              <w:bottom w:val="single" w:sz="4" w:space="0" w:color="auto"/>
              <w:right w:val="single" w:sz="4" w:space="0" w:color="auto"/>
            </w:tcBorders>
            <w:hideMark/>
          </w:tcPr>
          <w:p w14:paraId="70BAF913" w14:textId="77777777" w:rsidR="00D34459" w:rsidRPr="002E1ACF" w:rsidRDefault="00D34459" w:rsidP="009E4F20">
            <w:pPr>
              <w:pStyle w:val="TAL"/>
              <w:rPr>
                <w:ins w:id="917" w:author="Nokia" w:date="2024-04-19T08:32:00Z"/>
                <w:lang w:val="en-US"/>
              </w:rPr>
            </w:pPr>
            <w:ins w:id="918" w:author="Nokia" w:date="2024-04-19T08:32:00Z">
              <w:r w:rsidRPr="002E1ACF">
                <w:rPr>
                  <w:lang w:val="en-US"/>
                </w:rPr>
                <w:t>Initial DL BWP</w:t>
              </w:r>
            </w:ins>
          </w:p>
        </w:tc>
        <w:tc>
          <w:tcPr>
            <w:tcW w:w="706" w:type="dxa"/>
            <w:tcBorders>
              <w:top w:val="single" w:sz="4" w:space="0" w:color="auto"/>
              <w:left w:val="single" w:sz="4" w:space="0" w:color="auto"/>
              <w:bottom w:val="single" w:sz="4" w:space="0" w:color="auto"/>
              <w:right w:val="single" w:sz="4" w:space="0" w:color="auto"/>
            </w:tcBorders>
          </w:tcPr>
          <w:p w14:paraId="4FF24E07" w14:textId="77777777" w:rsidR="00D34459" w:rsidRPr="002E1ACF" w:rsidRDefault="00D34459" w:rsidP="009E4F20">
            <w:pPr>
              <w:pStyle w:val="TAC"/>
              <w:rPr>
                <w:ins w:id="919" w:author="Nokia" w:date="2024-04-19T08:32:00Z"/>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1DA853C3" w14:textId="77777777" w:rsidR="00D34459" w:rsidRPr="002E1ACF" w:rsidRDefault="00D34459" w:rsidP="009E4F20">
            <w:pPr>
              <w:pStyle w:val="TAC"/>
              <w:rPr>
                <w:ins w:id="920" w:author="Nokia" w:date="2024-04-19T08:32:00Z"/>
                <w:rFonts w:cs="v3.7.0"/>
                <w:lang w:val="en-US"/>
              </w:rPr>
            </w:pPr>
            <w:ins w:id="921" w:author="Nokia" w:date="2024-04-19T08:32:00Z">
              <w:r w:rsidRPr="002E1ACF">
                <w:rPr>
                  <w:rFonts w:cs="v3.7.0"/>
                  <w:lang w:val="en-US"/>
                </w:rPr>
                <w:t>DLBWP.0.1</w:t>
              </w:r>
            </w:ins>
          </w:p>
        </w:tc>
      </w:tr>
      <w:tr w:rsidR="00D34459" w:rsidRPr="002E1ACF" w14:paraId="3A84BE02" w14:textId="77777777" w:rsidTr="009E4F20">
        <w:trPr>
          <w:trHeight w:val="187"/>
          <w:jc w:val="center"/>
          <w:ins w:id="922" w:author="Nokia" w:date="2024-04-19T08:32:00Z"/>
        </w:trPr>
        <w:tc>
          <w:tcPr>
            <w:tcW w:w="1271" w:type="dxa"/>
            <w:gridSpan w:val="2"/>
            <w:tcBorders>
              <w:top w:val="nil"/>
              <w:left w:val="single" w:sz="4" w:space="0" w:color="auto"/>
              <w:bottom w:val="nil"/>
              <w:right w:val="single" w:sz="4" w:space="0" w:color="auto"/>
            </w:tcBorders>
            <w:shd w:val="clear" w:color="auto" w:fill="auto"/>
            <w:hideMark/>
          </w:tcPr>
          <w:p w14:paraId="306F5DB5" w14:textId="77777777" w:rsidR="00D34459" w:rsidRPr="002E1ACF" w:rsidRDefault="00D34459" w:rsidP="009E4F20">
            <w:pPr>
              <w:pStyle w:val="TAL"/>
              <w:rPr>
                <w:ins w:id="923" w:author="Nokia" w:date="2024-04-19T08:32:00Z"/>
                <w:lang w:val="da-DK"/>
              </w:rPr>
            </w:pPr>
          </w:p>
        </w:tc>
        <w:tc>
          <w:tcPr>
            <w:tcW w:w="992" w:type="dxa"/>
            <w:tcBorders>
              <w:top w:val="single" w:sz="4" w:space="0" w:color="auto"/>
              <w:left w:val="single" w:sz="4" w:space="0" w:color="auto"/>
              <w:bottom w:val="single" w:sz="4" w:space="0" w:color="auto"/>
              <w:right w:val="single" w:sz="4" w:space="0" w:color="auto"/>
            </w:tcBorders>
            <w:hideMark/>
          </w:tcPr>
          <w:p w14:paraId="3B6AB8C7" w14:textId="77777777" w:rsidR="00D34459" w:rsidRPr="002E1ACF" w:rsidRDefault="00D34459" w:rsidP="009E4F20">
            <w:pPr>
              <w:pStyle w:val="TAL"/>
              <w:rPr>
                <w:ins w:id="924" w:author="Nokia" w:date="2024-04-19T08:32:00Z"/>
                <w:lang w:val="en-US"/>
              </w:rPr>
            </w:pPr>
            <w:ins w:id="925" w:author="Nokia" w:date="2024-04-19T08:32:00Z">
              <w:r w:rsidRPr="002E1ACF">
                <w:rPr>
                  <w:lang w:val="en-US"/>
                </w:rPr>
                <w:t>Dedicated DL BWP</w:t>
              </w:r>
            </w:ins>
          </w:p>
        </w:tc>
        <w:tc>
          <w:tcPr>
            <w:tcW w:w="706" w:type="dxa"/>
            <w:tcBorders>
              <w:top w:val="single" w:sz="4" w:space="0" w:color="auto"/>
              <w:left w:val="single" w:sz="4" w:space="0" w:color="auto"/>
              <w:bottom w:val="single" w:sz="4" w:space="0" w:color="auto"/>
              <w:right w:val="single" w:sz="4" w:space="0" w:color="auto"/>
            </w:tcBorders>
          </w:tcPr>
          <w:p w14:paraId="083F83D6" w14:textId="77777777" w:rsidR="00D34459" w:rsidRPr="002E1ACF" w:rsidRDefault="00D34459" w:rsidP="009E4F20">
            <w:pPr>
              <w:pStyle w:val="TAC"/>
              <w:rPr>
                <w:ins w:id="926" w:author="Nokia" w:date="2024-04-19T08:32:00Z"/>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07B15E8B" w14:textId="77777777" w:rsidR="00D34459" w:rsidRPr="002E1ACF" w:rsidRDefault="00D34459" w:rsidP="009E4F20">
            <w:pPr>
              <w:pStyle w:val="TAC"/>
              <w:rPr>
                <w:ins w:id="927" w:author="Nokia" w:date="2024-04-19T08:32:00Z"/>
                <w:rFonts w:cs="v3.7.0"/>
                <w:lang w:val="en-US"/>
              </w:rPr>
            </w:pPr>
            <w:ins w:id="928" w:author="Nokia" w:date="2024-04-19T08:32:00Z">
              <w:r w:rsidRPr="002E1ACF">
                <w:rPr>
                  <w:rFonts w:cs="v3.7.0"/>
                  <w:lang w:val="en-US"/>
                </w:rPr>
                <w:t>DLBWP.1.1</w:t>
              </w:r>
            </w:ins>
          </w:p>
        </w:tc>
      </w:tr>
      <w:tr w:rsidR="00D34459" w:rsidRPr="002E1ACF" w14:paraId="77ADCE93" w14:textId="77777777" w:rsidTr="009E4F20">
        <w:trPr>
          <w:trHeight w:val="187"/>
          <w:jc w:val="center"/>
          <w:ins w:id="929" w:author="Nokia" w:date="2024-04-19T08:32:00Z"/>
        </w:trPr>
        <w:tc>
          <w:tcPr>
            <w:tcW w:w="1271" w:type="dxa"/>
            <w:gridSpan w:val="2"/>
            <w:tcBorders>
              <w:top w:val="nil"/>
              <w:left w:val="single" w:sz="4" w:space="0" w:color="auto"/>
              <w:bottom w:val="nil"/>
              <w:right w:val="single" w:sz="4" w:space="0" w:color="auto"/>
            </w:tcBorders>
            <w:shd w:val="clear" w:color="auto" w:fill="auto"/>
            <w:hideMark/>
          </w:tcPr>
          <w:p w14:paraId="117A1F75" w14:textId="77777777" w:rsidR="00D34459" w:rsidRPr="002E1ACF" w:rsidRDefault="00D34459" w:rsidP="009E4F20">
            <w:pPr>
              <w:pStyle w:val="TAL"/>
              <w:rPr>
                <w:ins w:id="930" w:author="Nokia" w:date="2024-04-19T08:32:00Z"/>
                <w:lang w:val="da-DK"/>
              </w:rPr>
            </w:pPr>
          </w:p>
        </w:tc>
        <w:tc>
          <w:tcPr>
            <w:tcW w:w="992" w:type="dxa"/>
            <w:tcBorders>
              <w:top w:val="single" w:sz="4" w:space="0" w:color="auto"/>
              <w:left w:val="single" w:sz="4" w:space="0" w:color="auto"/>
              <w:bottom w:val="single" w:sz="4" w:space="0" w:color="auto"/>
              <w:right w:val="single" w:sz="4" w:space="0" w:color="auto"/>
            </w:tcBorders>
            <w:hideMark/>
          </w:tcPr>
          <w:p w14:paraId="15157EFC" w14:textId="77777777" w:rsidR="00D34459" w:rsidRPr="002E1ACF" w:rsidRDefault="00D34459" w:rsidP="009E4F20">
            <w:pPr>
              <w:pStyle w:val="TAL"/>
              <w:rPr>
                <w:ins w:id="931" w:author="Nokia" w:date="2024-04-19T08:32:00Z"/>
                <w:lang w:val="en-US"/>
              </w:rPr>
            </w:pPr>
            <w:ins w:id="932" w:author="Nokia" w:date="2024-04-19T08:32:00Z">
              <w:r w:rsidRPr="002E1ACF">
                <w:rPr>
                  <w:lang w:val="en-US"/>
                </w:rPr>
                <w:t>Initial UL BWP</w:t>
              </w:r>
            </w:ins>
          </w:p>
        </w:tc>
        <w:tc>
          <w:tcPr>
            <w:tcW w:w="706" w:type="dxa"/>
            <w:tcBorders>
              <w:top w:val="single" w:sz="4" w:space="0" w:color="auto"/>
              <w:left w:val="single" w:sz="4" w:space="0" w:color="auto"/>
              <w:bottom w:val="single" w:sz="4" w:space="0" w:color="auto"/>
              <w:right w:val="single" w:sz="4" w:space="0" w:color="auto"/>
            </w:tcBorders>
          </w:tcPr>
          <w:p w14:paraId="74B534DA" w14:textId="77777777" w:rsidR="00D34459" w:rsidRPr="002E1ACF" w:rsidRDefault="00D34459" w:rsidP="009E4F20">
            <w:pPr>
              <w:pStyle w:val="TAC"/>
              <w:rPr>
                <w:ins w:id="933" w:author="Nokia" w:date="2024-04-19T08:32:00Z"/>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66B98EF2" w14:textId="77777777" w:rsidR="00D34459" w:rsidRPr="002E1ACF" w:rsidRDefault="00D34459" w:rsidP="009E4F20">
            <w:pPr>
              <w:pStyle w:val="TAC"/>
              <w:rPr>
                <w:ins w:id="934" w:author="Nokia" w:date="2024-04-19T08:32:00Z"/>
                <w:rFonts w:cs="v3.7.0"/>
                <w:lang w:val="en-US"/>
              </w:rPr>
            </w:pPr>
            <w:ins w:id="935" w:author="Nokia" w:date="2024-04-19T08:32:00Z">
              <w:r w:rsidRPr="002E1ACF">
                <w:rPr>
                  <w:rFonts w:cs="v3.7.0"/>
                  <w:lang w:val="en-US"/>
                </w:rPr>
                <w:t>ULBWP.0.1</w:t>
              </w:r>
            </w:ins>
          </w:p>
        </w:tc>
      </w:tr>
      <w:tr w:rsidR="00D34459" w:rsidRPr="002E1ACF" w14:paraId="265CAB30" w14:textId="77777777" w:rsidTr="009E4F20">
        <w:trPr>
          <w:trHeight w:val="187"/>
          <w:jc w:val="center"/>
          <w:ins w:id="936" w:author="Nokia" w:date="2024-04-19T08:32:00Z"/>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1DAD67C" w14:textId="77777777" w:rsidR="00D34459" w:rsidRPr="002E1ACF" w:rsidRDefault="00D34459" w:rsidP="009E4F20">
            <w:pPr>
              <w:pStyle w:val="TAL"/>
              <w:rPr>
                <w:ins w:id="937" w:author="Nokia" w:date="2024-04-19T08:32:00Z"/>
                <w:lang w:val="da-DK"/>
              </w:rPr>
            </w:pPr>
          </w:p>
        </w:tc>
        <w:tc>
          <w:tcPr>
            <w:tcW w:w="992" w:type="dxa"/>
            <w:tcBorders>
              <w:top w:val="single" w:sz="4" w:space="0" w:color="auto"/>
              <w:left w:val="single" w:sz="4" w:space="0" w:color="auto"/>
              <w:bottom w:val="single" w:sz="4" w:space="0" w:color="auto"/>
              <w:right w:val="single" w:sz="4" w:space="0" w:color="auto"/>
            </w:tcBorders>
            <w:hideMark/>
          </w:tcPr>
          <w:p w14:paraId="23634145" w14:textId="77777777" w:rsidR="00D34459" w:rsidRPr="002E1ACF" w:rsidRDefault="00D34459" w:rsidP="009E4F20">
            <w:pPr>
              <w:pStyle w:val="TAL"/>
              <w:rPr>
                <w:ins w:id="938" w:author="Nokia" w:date="2024-04-19T08:32:00Z"/>
                <w:lang w:val="en-US"/>
              </w:rPr>
            </w:pPr>
            <w:ins w:id="939" w:author="Nokia" w:date="2024-04-19T08:32:00Z">
              <w:r w:rsidRPr="002E1ACF">
                <w:rPr>
                  <w:lang w:val="en-US"/>
                </w:rPr>
                <w:t>Dedicated UL BWP</w:t>
              </w:r>
            </w:ins>
          </w:p>
        </w:tc>
        <w:tc>
          <w:tcPr>
            <w:tcW w:w="706" w:type="dxa"/>
            <w:tcBorders>
              <w:top w:val="single" w:sz="4" w:space="0" w:color="auto"/>
              <w:left w:val="single" w:sz="4" w:space="0" w:color="auto"/>
              <w:bottom w:val="single" w:sz="4" w:space="0" w:color="auto"/>
              <w:right w:val="single" w:sz="4" w:space="0" w:color="auto"/>
            </w:tcBorders>
          </w:tcPr>
          <w:p w14:paraId="31CBAEF6" w14:textId="77777777" w:rsidR="00D34459" w:rsidRPr="002E1ACF" w:rsidRDefault="00D34459" w:rsidP="009E4F20">
            <w:pPr>
              <w:pStyle w:val="TAC"/>
              <w:rPr>
                <w:ins w:id="940" w:author="Nokia" w:date="2024-04-19T08:32:00Z"/>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6E03E45D" w14:textId="77777777" w:rsidR="00D34459" w:rsidRPr="002E1ACF" w:rsidRDefault="00D34459" w:rsidP="009E4F20">
            <w:pPr>
              <w:pStyle w:val="TAC"/>
              <w:rPr>
                <w:ins w:id="941" w:author="Nokia" w:date="2024-04-19T08:32:00Z"/>
                <w:rFonts w:cs="v3.7.0"/>
                <w:lang w:val="en-US"/>
              </w:rPr>
            </w:pPr>
            <w:ins w:id="942" w:author="Nokia" w:date="2024-04-19T08:32:00Z">
              <w:r w:rsidRPr="002E1ACF">
                <w:rPr>
                  <w:rFonts w:cs="v3.7.0"/>
                  <w:lang w:val="en-US"/>
                </w:rPr>
                <w:t>ULBWP.1.1</w:t>
              </w:r>
            </w:ins>
          </w:p>
        </w:tc>
      </w:tr>
      <w:tr w:rsidR="00D34459" w:rsidRPr="002E1ACF" w14:paraId="6914A41C" w14:textId="77777777" w:rsidTr="009E4F20">
        <w:trPr>
          <w:trHeight w:val="187"/>
          <w:jc w:val="center"/>
          <w:ins w:id="943" w:author="Nokia" w:date="2024-04-19T08:32:00Z"/>
        </w:trPr>
        <w:tc>
          <w:tcPr>
            <w:tcW w:w="2263" w:type="dxa"/>
            <w:gridSpan w:val="3"/>
            <w:tcBorders>
              <w:top w:val="single" w:sz="4" w:space="0" w:color="auto"/>
              <w:left w:val="single" w:sz="4" w:space="0" w:color="auto"/>
              <w:bottom w:val="single" w:sz="4" w:space="0" w:color="auto"/>
              <w:right w:val="single" w:sz="4" w:space="0" w:color="auto"/>
            </w:tcBorders>
            <w:hideMark/>
          </w:tcPr>
          <w:p w14:paraId="4C201D63" w14:textId="77777777" w:rsidR="00D34459" w:rsidRPr="002E1ACF" w:rsidRDefault="00D34459" w:rsidP="009E4F20">
            <w:pPr>
              <w:pStyle w:val="TAL"/>
              <w:rPr>
                <w:ins w:id="944" w:author="Nokia" w:date="2024-04-19T08:32:00Z"/>
                <w:lang w:val="en-US"/>
              </w:rPr>
            </w:pPr>
            <w:ins w:id="945" w:author="Nokia" w:date="2024-04-19T08:32:00Z">
              <w:r w:rsidRPr="002E1ACF">
                <w:rPr>
                  <w:szCs w:val="16"/>
                  <w:lang w:val="en-US" w:eastAsia="ja-JP"/>
                </w:rPr>
                <w:t>EPRE ratio of PSS to SSS</w:t>
              </w:r>
            </w:ins>
          </w:p>
        </w:tc>
        <w:tc>
          <w:tcPr>
            <w:tcW w:w="706" w:type="dxa"/>
            <w:tcBorders>
              <w:top w:val="single" w:sz="4" w:space="0" w:color="auto"/>
              <w:left w:val="single" w:sz="4" w:space="0" w:color="auto"/>
              <w:bottom w:val="nil"/>
              <w:right w:val="single" w:sz="4" w:space="0" w:color="auto"/>
            </w:tcBorders>
            <w:shd w:val="clear" w:color="auto" w:fill="auto"/>
            <w:hideMark/>
          </w:tcPr>
          <w:p w14:paraId="07144DB6" w14:textId="77777777" w:rsidR="00D34459" w:rsidRPr="002E1ACF" w:rsidRDefault="00D34459" w:rsidP="009E4F20">
            <w:pPr>
              <w:pStyle w:val="TAC"/>
              <w:rPr>
                <w:ins w:id="946" w:author="Nokia" w:date="2024-04-19T08:32:00Z"/>
                <w:szCs w:val="18"/>
                <w:lang w:val="en-US"/>
              </w:rPr>
            </w:pPr>
            <w:ins w:id="947" w:author="Nokia" w:date="2024-04-19T08:32:00Z">
              <w:r w:rsidRPr="002E1ACF">
                <w:rPr>
                  <w:szCs w:val="18"/>
                  <w:lang w:val="en-US" w:eastAsia="ja-JP"/>
                </w:rPr>
                <w:t>dB</w:t>
              </w:r>
            </w:ins>
          </w:p>
        </w:tc>
        <w:tc>
          <w:tcPr>
            <w:tcW w:w="5106" w:type="dxa"/>
            <w:gridSpan w:val="6"/>
            <w:tcBorders>
              <w:top w:val="single" w:sz="4" w:space="0" w:color="auto"/>
              <w:left w:val="single" w:sz="4" w:space="0" w:color="auto"/>
              <w:bottom w:val="nil"/>
              <w:right w:val="single" w:sz="4" w:space="0" w:color="auto"/>
            </w:tcBorders>
          </w:tcPr>
          <w:p w14:paraId="30F6046D" w14:textId="77777777" w:rsidR="00D34459" w:rsidRPr="002E1ACF" w:rsidRDefault="00D34459" w:rsidP="009E4F20">
            <w:pPr>
              <w:pStyle w:val="TAC"/>
              <w:rPr>
                <w:ins w:id="948" w:author="Nokia" w:date="2024-04-19T08:32:00Z"/>
                <w:szCs w:val="18"/>
                <w:lang w:val="en-US" w:eastAsia="ja-JP"/>
              </w:rPr>
            </w:pPr>
            <w:ins w:id="949" w:author="Nokia" w:date="2024-04-19T08:32:00Z">
              <w:r w:rsidRPr="002E1ACF">
                <w:rPr>
                  <w:szCs w:val="18"/>
                  <w:lang w:val="en-US" w:eastAsia="ja-JP"/>
                </w:rPr>
                <w:t>0</w:t>
              </w:r>
            </w:ins>
          </w:p>
        </w:tc>
      </w:tr>
      <w:tr w:rsidR="00D34459" w:rsidRPr="002E1ACF" w14:paraId="19975F75" w14:textId="77777777" w:rsidTr="009E4F20">
        <w:trPr>
          <w:trHeight w:val="187"/>
          <w:jc w:val="center"/>
          <w:ins w:id="950" w:author="Nokia" w:date="2024-04-19T08:32:00Z"/>
        </w:trPr>
        <w:tc>
          <w:tcPr>
            <w:tcW w:w="2263" w:type="dxa"/>
            <w:gridSpan w:val="3"/>
            <w:tcBorders>
              <w:top w:val="single" w:sz="4" w:space="0" w:color="auto"/>
              <w:left w:val="single" w:sz="4" w:space="0" w:color="auto"/>
              <w:bottom w:val="single" w:sz="4" w:space="0" w:color="auto"/>
              <w:right w:val="single" w:sz="4" w:space="0" w:color="auto"/>
            </w:tcBorders>
            <w:hideMark/>
          </w:tcPr>
          <w:p w14:paraId="57E8B032" w14:textId="77777777" w:rsidR="00D34459" w:rsidRPr="002E1ACF" w:rsidRDefault="00D34459" w:rsidP="009E4F20">
            <w:pPr>
              <w:pStyle w:val="TAL"/>
              <w:rPr>
                <w:ins w:id="951" w:author="Nokia" w:date="2024-04-19T08:32:00Z"/>
                <w:lang w:val="en-US"/>
              </w:rPr>
            </w:pPr>
            <w:ins w:id="952" w:author="Nokia" w:date="2024-04-19T08:32:00Z">
              <w:r w:rsidRPr="002E1ACF">
                <w:rPr>
                  <w:szCs w:val="16"/>
                  <w:lang w:val="en-US" w:eastAsia="ja-JP"/>
                </w:rPr>
                <w:t>EPRE ratio of PBCH DMRS to SSS</w:t>
              </w:r>
            </w:ins>
          </w:p>
        </w:tc>
        <w:tc>
          <w:tcPr>
            <w:tcW w:w="706" w:type="dxa"/>
            <w:tcBorders>
              <w:top w:val="nil"/>
              <w:left w:val="single" w:sz="4" w:space="0" w:color="auto"/>
              <w:bottom w:val="nil"/>
              <w:right w:val="single" w:sz="4" w:space="0" w:color="auto"/>
            </w:tcBorders>
            <w:shd w:val="clear" w:color="auto" w:fill="auto"/>
            <w:hideMark/>
          </w:tcPr>
          <w:p w14:paraId="14BC48D5" w14:textId="77777777" w:rsidR="00D34459" w:rsidRPr="002E1ACF" w:rsidRDefault="00D34459" w:rsidP="009E4F20">
            <w:pPr>
              <w:pStyle w:val="TAC"/>
              <w:rPr>
                <w:ins w:id="953" w:author="Nokia" w:date="2024-04-19T08:32:00Z"/>
                <w:szCs w:val="18"/>
                <w:lang w:val="en-US"/>
              </w:rPr>
            </w:pPr>
          </w:p>
        </w:tc>
        <w:tc>
          <w:tcPr>
            <w:tcW w:w="5106" w:type="dxa"/>
            <w:gridSpan w:val="6"/>
            <w:tcBorders>
              <w:top w:val="nil"/>
              <w:left w:val="single" w:sz="4" w:space="0" w:color="auto"/>
              <w:bottom w:val="nil"/>
              <w:right w:val="single" w:sz="4" w:space="0" w:color="auto"/>
            </w:tcBorders>
          </w:tcPr>
          <w:p w14:paraId="1642BE9E" w14:textId="77777777" w:rsidR="00D34459" w:rsidRPr="002E1ACF" w:rsidRDefault="00D34459" w:rsidP="009E4F20">
            <w:pPr>
              <w:pStyle w:val="TAC"/>
              <w:rPr>
                <w:ins w:id="954" w:author="Nokia" w:date="2024-04-19T08:32:00Z"/>
                <w:szCs w:val="18"/>
                <w:lang w:val="en-US"/>
              </w:rPr>
            </w:pPr>
          </w:p>
        </w:tc>
      </w:tr>
      <w:tr w:rsidR="00D34459" w:rsidRPr="002E1ACF" w14:paraId="2B20220B" w14:textId="77777777" w:rsidTr="009E4F20">
        <w:trPr>
          <w:trHeight w:val="187"/>
          <w:jc w:val="center"/>
          <w:ins w:id="955" w:author="Nokia" w:date="2024-04-19T08:32:00Z"/>
        </w:trPr>
        <w:tc>
          <w:tcPr>
            <w:tcW w:w="2263" w:type="dxa"/>
            <w:gridSpan w:val="3"/>
            <w:tcBorders>
              <w:top w:val="single" w:sz="4" w:space="0" w:color="auto"/>
              <w:left w:val="single" w:sz="4" w:space="0" w:color="auto"/>
              <w:bottom w:val="single" w:sz="4" w:space="0" w:color="auto"/>
              <w:right w:val="single" w:sz="4" w:space="0" w:color="auto"/>
            </w:tcBorders>
            <w:hideMark/>
          </w:tcPr>
          <w:p w14:paraId="5F35DDD9" w14:textId="77777777" w:rsidR="00D34459" w:rsidRPr="002E1ACF" w:rsidRDefault="00D34459" w:rsidP="009E4F20">
            <w:pPr>
              <w:pStyle w:val="TAL"/>
              <w:rPr>
                <w:ins w:id="956" w:author="Nokia" w:date="2024-04-19T08:32:00Z"/>
                <w:lang w:val="en-US"/>
              </w:rPr>
            </w:pPr>
            <w:ins w:id="957" w:author="Nokia" w:date="2024-04-19T08:32:00Z">
              <w:r w:rsidRPr="002E1ACF">
                <w:rPr>
                  <w:szCs w:val="16"/>
                  <w:lang w:val="en-US" w:eastAsia="ja-JP"/>
                </w:rPr>
                <w:t>EPRE ratio of PBCH to PBCH DMRS</w:t>
              </w:r>
            </w:ins>
          </w:p>
        </w:tc>
        <w:tc>
          <w:tcPr>
            <w:tcW w:w="706" w:type="dxa"/>
            <w:tcBorders>
              <w:top w:val="nil"/>
              <w:left w:val="single" w:sz="4" w:space="0" w:color="auto"/>
              <w:bottom w:val="nil"/>
              <w:right w:val="single" w:sz="4" w:space="0" w:color="auto"/>
            </w:tcBorders>
            <w:shd w:val="clear" w:color="auto" w:fill="auto"/>
            <w:hideMark/>
          </w:tcPr>
          <w:p w14:paraId="308CBF93" w14:textId="77777777" w:rsidR="00D34459" w:rsidRPr="002E1ACF" w:rsidRDefault="00D34459" w:rsidP="009E4F20">
            <w:pPr>
              <w:pStyle w:val="TAC"/>
              <w:rPr>
                <w:ins w:id="958" w:author="Nokia" w:date="2024-04-19T08:32:00Z"/>
                <w:szCs w:val="18"/>
                <w:lang w:val="en-US"/>
              </w:rPr>
            </w:pPr>
          </w:p>
        </w:tc>
        <w:tc>
          <w:tcPr>
            <w:tcW w:w="5106" w:type="dxa"/>
            <w:gridSpan w:val="6"/>
            <w:tcBorders>
              <w:top w:val="nil"/>
              <w:left w:val="single" w:sz="4" w:space="0" w:color="auto"/>
              <w:bottom w:val="nil"/>
              <w:right w:val="single" w:sz="4" w:space="0" w:color="auto"/>
            </w:tcBorders>
          </w:tcPr>
          <w:p w14:paraId="229E39E7" w14:textId="77777777" w:rsidR="00D34459" w:rsidRPr="002E1ACF" w:rsidRDefault="00D34459" w:rsidP="009E4F20">
            <w:pPr>
              <w:pStyle w:val="TAC"/>
              <w:rPr>
                <w:ins w:id="959" w:author="Nokia" w:date="2024-04-19T08:32:00Z"/>
                <w:szCs w:val="18"/>
                <w:lang w:val="en-US"/>
              </w:rPr>
            </w:pPr>
          </w:p>
        </w:tc>
      </w:tr>
      <w:tr w:rsidR="00D34459" w:rsidRPr="002E1ACF" w14:paraId="3D029951" w14:textId="77777777" w:rsidTr="009E4F20">
        <w:trPr>
          <w:trHeight w:val="187"/>
          <w:jc w:val="center"/>
          <w:ins w:id="960" w:author="Nokia" w:date="2024-04-19T08:32:00Z"/>
        </w:trPr>
        <w:tc>
          <w:tcPr>
            <w:tcW w:w="2263" w:type="dxa"/>
            <w:gridSpan w:val="3"/>
            <w:tcBorders>
              <w:top w:val="single" w:sz="4" w:space="0" w:color="auto"/>
              <w:left w:val="single" w:sz="4" w:space="0" w:color="auto"/>
              <w:bottom w:val="single" w:sz="4" w:space="0" w:color="auto"/>
              <w:right w:val="single" w:sz="4" w:space="0" w:color="auto"/>
            </w:tcBorders>
            <w:hideMark/>
          </w:tcPr>
          <w:p w14:paraId="0AC6D2A5" w14:textId="77777777" w:rsidR="00D34459" w:rsidRPr="002E1ACF" w:rsidRDefault="00D34459" w:rsidP="009E4F20">
            <w:pPr>
              <w:pStyle w:val="TAL"/>
              <w:rPr>
                <w:ins w:id="961" w:author="Nokia" w:date="2024-04-19T08:32:00Z"/>
                <w:lang w:val="en-US"/>
              </w:rPr>
            </w:pPr>
            <w:ins w:id="962" w:author="Nokia" w:date="2024-04-19T08:32:00Z">
              <w:r w:rsidRPr="002E1ACF">
                <w:rPr>
                  <w:szCs w:val="16"/>
                  <w:lang w:val="en-US" w:eastAsia="ja-JP"/>
                </w:rPr>
                <w:t>EPRE ratio of PDCCH DMRS to SSS</w:t>
              </w:r>
            </w:ins>
          </w:p>
        </w:tc>
        <w:tc>
          <w:tcPr>
            <w:tcW w:w="706" w:type="dxa"/>
            <w:tcBorders>
              <w:top w:val="nil"/>
              <w:left w:val="single" w:sz="4" w:space="0" w:color="auto"/>
              <w:bottom w:val="nil"/>
              <w:right w:val="single" w:sz="4" w:space="0" w:color="auto"/>
            </w:tcBorders>
            <w:shd w:val="clear" w:color="auto" w:fill="auto"/>
            <w:hideMark/>
          </w:tcPr>
          <w:p w14:paraId="088BC4D5" w14:textId="77777777" w:rsidR="00D34459" w:rsidRPr="002E1ACF" w:rsidRDefault="00D34459" w:rsidP="009E4F20">
            <w:pPr>
              <w:pStyle w:val="TAC"/>
              <w:rPr>
                <w:ins w:id="963" w:author="Nokia" w:date="2024-04-19T08:32:00Z"/>
                <w:szCs w:val="18"/>
                <w:lang w:val="en-US"/>
              </w:rPr>
            </w:pPr>
          </w:p>
        </w:tc>
        <w:tc>
          <w:tcPr>
            <w:tcW w:w="5106" w:type="dxa"/>
            <w:gridSpan w:val="6"/>
            <w:tcBorders>
              <w:top w:val="nil"/>
              <w:left w:val="single" w:sz="4" w:space="0" w:color="auto"/>
              <w:bottom w:val="nil"/>
              <w:right w:val="single" w:sz="4" w:space="0" w:color="auto"/>
            </w:tcBorders>
          </w:tcPr>
          <w:p w14:paraId="750ADE64" w14:textId="77777777" w:rsidR="00D34459" w:rsidRPr="002E1ACF" w:rsidRDefault="00D34459" w:rsidP="009E4F20">
            <w:pPr>
              <w:pStyle w:val="TAC"/>
              <w:rPr>
                <w:ins w:id="964" w:author="Nokia" w:date="2024-04-19T08:32:00Z"/>
                <w:szCs w:val="18"/>
                <w:lang w:val="en-US"/>
              </w:rPr>
            </w:pPr>
          </w:p>
        </w:tc>
      </w:tr>
      <w:tr w:rsidR="00D34459" w:rsidRPr="002E1ACF" w14:paraId="24983D58" w14:textId="77777777" w:rsidTr="009E4F20">
        <w:trPr>
          <w:trHeight w:val="187"/>
          <w:jc w:val="center"/>
          <w:ins w:id="965" w:author="Nokia" w:date="2024-04-19T08:32:00Z"/>
        </w:trPr>
        <w:tc>
          <w:tcPr>
            <w:tcW w:w="2263" w:type="dxa"/>
            <w:gridSpan w:val="3"/>
            <w:tcBorders>
              <w:top w:val="single" w:sz="4" w:space="0" w:color="auto"/>
              <w:left w:val="single" w:sz="4" w:space="0" w:color="auto"/>
              <w:bottom w:val="single" w:sz="4" w:space="0" w:color="auto"/>
              <w:right w:val="single" w:sz="4" w:space="0" w:color="auto"/>
            </w:tcBorders>
            <w:hideMark/>
          </w:tcPr>
          <w:p w14:paraId="27C07CFD" w14:textId="77777777" w:rsidR="00D34459" w:rsidRPr="002E1ACF" w:rsidRDefault="00D34459" w:rsidP="009E4F20">
            <w:pPr>
              <w:pStyle w:val="TAL"/>
              <w:rPr>
                <w:ins w:id="966" w:author="Nokia" w:date="2024-04-19T08:32:00Z"/>
                <w:lang w:val="en-US"/>
              </w:rPr>
            </w:pPr>
            <w:ins w:id="967" w:author="Nokia" w:date="2024-04-19T08:32:00Z">
              <w:r w:rsidRPr="002E1ACF">
                <w:rPr>
                  <w:szCs w:val="16"/>
                  <w:lang w:val="en-US" w:eastAsia="ja-JP"/>
                </w:rPr>
                <w:lastRenderedPageBreak/>
                <w:t>EPRE ratio of PDCCH to PDCCH DMRS</w:t>
              </w:r>
            </w:ins>
          </w:p>
        </w:tc>
        <w:tc>
          <w:tcPr>
            <w:tcW w:w="706" w:type="dxa"/>
            <w:tcBorders>
              <w:top w:val="nil"/>
              <w:left w:val="single" w:sz="4" w:space="0" w:color="auto"/>
              <w:bottom w:val="nil"/>
              <w:right w:val="single" w:sz="4" w:space="0" w:color="auto"/>
            </w:tcBorders>
            <w:shd w:val="clear" w:color="auto" w:fill="auto"/>
            <w:hideMark/>
          </w:tcPr>
          <w:p w14:paraId="1E87B11B" w14:textId="77777777" w:rsidR="00D34459" w:rsidRPr="002E1ACF" w:rsidRDefault="00D34459" w:rsidP="009E4F20">
            <w:pPr>
              <w:pStyle w:val="TAC"/>
              <w:rPr>
                <w:ins w:id="968" w:author="Nokia" w:date="2024-04-19T08:32:00Z"/>
                <w:szCs w:val="18"/>
                <w:lang w:val="en-US"/>
              </w:rPr>
            </w:pPr>
          </w:p>
        </w:tc>
        <w:tc>
          <w:tcPr>
            <w:tcW w:w="5106" w:type="dxa"/>
            <w:gridSpan w:val="6"/>
            <w:tcBorders>
              <w:top w:val="nil"/>
              <w:left w:val="single" w:sz="4" w:space="0" w:color="auto"/>
              <w:bottom w:val="nil"/>
              <w:right w:val="single" w:sz="4" w:space="0" w:color="auto"/>
            </w:tcBorders>
          </w:tcPr>
          <w:p w14:paraId="56A21F51" w14:textId="77777777" w:rsidR="00D34459" w:rsidRPr="002E1ACF" w:rsidRDefault="00D34459" w:rsidP="009E4F20">
            <w:pPr>
              <w:pStyle w:val="TAC"/>
              <w:rPr>
                <w:ins w:id="969" w:author="Nokia" w:date="2024-04-19T08:32:00Z"/>
                <w:szCs w:val="18"/>
                <w:lang w:val="en-US"/>
              </w:rPr>
            </w:pPr>
          </w:p>
        </w:tc>
      </w:tr>
      <w:tr w:rsidR="00D34459" w:rsidRPr="002E1ACF" w14:paraId="4A8112A3" w14:textId="77777777" w:rsidTr="009E4F20">
        <w:trPr>
          <w:trHeight w:val="187"/>
          <w:jc w:val="center"/>
          <w:ins w:id="970" w:author="Nokia" w:date="2024-04-19T08:32:00Z"/>
        </w:trPr>
        <w:tc>
          <w:tcPr>
            <w:tcW w:w="2263" w:type="dxa"/>
            <w:gridSpan w:val="3"/>
            <w:tcBorders>
              <w:top w:val="single" w:sz="4" w:space="0" w:color="auto"/>
              <w:left w:val="single" w:sz="4" w:space="0" w:color="auto"/>
              <w:bottom w:val="single" w:sz="4" w:space="0" w:color="auto"/>
              <w:right w:val="single" w:sz="4" w:space="0" w:color="auto"/>
            </w:tcBorders>
            <w:hideMark/>
          </w:tcPr>
          <w:p w14:paraId="7F76276A" w14:textId="77777777" w:rsidR="00D34459" w:rsidRPr="002E1ACF" w:rsidRDefault="00D34459" w:rsidP="009E4F20">
            <w:pPr>
              <w:pStyle w:val="TAL"/>
              <w:rPr>
                <w:ins w:id="971" w:author="Nokia" w:date="2024-04-19T08:32:00Z"/>
                <w:lang w:val="en-US"/>
              </w:rPr>
            </w:pPr>
            <w:ins w:id="972" w:author="Nokia" w:date="2024-04-19T08:32:00Z">
              <w:r w:rsidRPr="002E1ACF">
                <w:rPr>
                  <w:szCs w:val="16"/>
                  <w:lang w:val="en-US" w:eastAsia="ja-JP"/>
                </w:rPr>
                <w:t xml:space="preserve">EPRE ratio of PDSCH DMRS to SSS </w:t>
              </w:r>
            </w:ins>
          </w:p>
        </w:tc>
        <w:tc>
          <w:tcPr>
            <w:tcW w:w="706" w:type="dxa"/>
            <w:tcBorders>
              <w:top w:val="nil"/>
              <w:left w:val="single" w:sz="4" w:space="0" w:color="auto"/>
              <w:bottom w:val="nil"/>
              <w:right w:val="single" w:sz="4" w:space="0" w:color="auto"/>
            </w:tcBorders>
            <w:shd w:val="clear" w:color="auto" w:fill="auto"/>
            <w:hideMark/>
          </w:tcPr>
          <w:p w14:paraId="72D31487" w14:textId="77777777" w:rsidR="00D34459" w:rsidRPr="002E1ACF" w:rsidRDefault="00D34459" w:rsidP="009E4F20">
            <w:pPr>
              <w:pStyle w:val="TAC"/>
              <w:rPr>
                <w:ins w:id="973" w:author="Nokia" w:date="2024-04-19T08:32:00Z"/>
                <w:szCs w:val="18"/>
                <w:lang w:val="en-US"/>
              </w:rPr>
            </w:pPr>
          </w:p>
        </w:tc>
        <w:tc>
          <w:tcPr>
            <w:tcW w:w="5106" w:type="dxa"/>
            <w:gridSpan w:val="6"/>
            <w:tcBorders>
              <w:top w:val="nil"/>
              <w:left w:val="single" w:sz="4" w:space="0" w:color="auto"/>
              <w:bottom w:val="nil"/>
              <w:right w:val="single" w:sz="4" w:space="0" w:color="auto"/>
            </w:tcBorders>
          </w:tcPr>
          <w:p w14:paraId="26C7652C" w14:textId="77777777" w:rsidR="00D34459" w:rsidRPr="002E1ACF" w:rsidRDefault="00D34459" w:rsidP="009E4F20">
            <w:pPr>
              <w:pStyle w:val="TAC"/>
              <w:rPr>
                <w:ins w:id="974" w:author="Nokia" w:date="2024-04-19T08:32:00Z"/>
                <w:szCs w:val="18"/>
                <w:lang w:val="en-US"/>
              </w:rPr>
            </w:pPr>
          </w:p>
        </w:tc>
      </w:tr>
      <w:tr w:rsidR="00D34459" w:rsidRPr="002E1ACF" w14:paraId="5CEEEA41" w14:textId="77777777" w:rsidTr="009E4F20">
        <w:trPr>
          <w:trHeight w:val="187"/>
          <w:jc w:val="center"/>
          <w:ins w:id="975" w:author="Nokia" w:date="2024-04-19T08:32:00Z"/>
        </w:trPr>
        <w:tc>
          <w:tcPr>
            <w:tcW w:w="2263" w:type="dxa"/>
            <w:gridSpan w:val="3"/>
            <w:tcBorders>
              <w:top w:val="single" w:sz="4" w:space="0" w:color="auto"/>
              <w:left w:val="single" w:sz="4" w:space="0" w:color="auto"/>
              <w:bottom w:val="single" w:sz="4" w:space="0" w:color="auto"/>
              <w:right w:val="single" w:sz="4" w:space="0" w:color="auto"/>
            </w:tcBorders>
            <w:hideMark/>
          </w:tcPr>
          <w:p w14:paraId="54B4E642" w14:textId="77777777" w:rsidR="00D34459" w:rsidRPr="002E1ACF" w:rsidRDefault="00D34459" w:rsidP="009E4F20">
            <w:pPr>
              <w:pStyle w:val="TAL"/>
              <w:rPr>
                <w:ins w:id="976" w:author="Nokia" w:date="2024-04-19T08:32:00Z"/>
                <w:lang w:val="en-US"/>
              </w:rPr>
            </w:pPr>
            <w:ins w:id="977" w:author="Nokia" w:date="2024-04-19T08:32:00Z">
              <w:r w:rsidRPr="002E1ACF">
                <w:rPr>
                  <w:szCs w:val="16"/>
                  <w:lang w:val="en-US" w:eastAsia="ja-JP"/>
                </w:rPr>
                <w:t xml:space="preserve">EPRE ratio of PDSCH to PDSCH </w:t>
              </w:r>
            </w:ins>
          </w:p>
        </w:tc>
        <w:tc>
          <w:tcPr>
            <w:tcW w:w="706" w:type="dxa"/>
            <w:tcBorders>
              <w:top w:val="nil"/>
              <w:left w:val="single" w:sz="4" w:space="0" w:color="auto"/>
              <w:bottom w:val="nil"/>
              <w:right w:val="single" w:sz="4" w:space="0" w:color="auto"/>
            </w:tcBorders>
            <w:shd w:val="clear" w:color="auto" w:fill="auto"/>
            <w:hideMark/>
          </w:tcPr>
          <w:p w14:paraId="3AF25329" w14:textId="77777777" w:rsidR="00D34459" w:rsidRPr="002E1ACF" w:rsidRDefault="00D34459" w:rsidP="009E4F20">
            <w:pPr>
              <w:pStyle w:val="TAC"/>
              <w:rPr>
                <w:ins w:id="978" w:author="Nokia" w:date="2024-04-19T08:32:00Z"/>
                <w:szCs w:val="18"/>
                <w:lang w:val="en-US"/>
              </w:rPr>
            </w:pPr>
          </w:p>
        </w:tc>
        <w:tc>
          <w:tcPr>
            <w:tcW w:w="5106" w:type="dxa"/>
            <w:gridSpan w:val="6"/>
            <w:tcBorders>
              <w:top w:val="nil"/>
              <w:left w:val="single" w:sz="4" w:space="0" w:color="auto"/>
              <w:bottom w:val="nil"/>
              <w:right w:val="single" w:sz="4" w:space="0" w:color="auto"/>
            </w:tcBorders>
          </w:tcPr>
          <w:p w14:paraId="7D6D15EC" w14:textId="77777777" w:rsidR="00D34459" w:rsidRPr="002E1ACF" w:rsidRDefault="00D34459" w:rsidP="009E4F20">
            <w:pPr>
              <w:pStyle w:val="TAC"/>
              <w:rPr>
                <w:ins w:id="979" w:author="Nokia" w:date="2024-04-19T08:32:00Z"/>
                <w:szCs w:val="18"/>
                <w:lang w:val="en-US"/>
              </w:rPr>
            </w:pPr>
          </w:p>
        </w:tc>
      </w:tr>
      <w:tr w:rsidR="00D34459" w:rsidRPr="002E1ACF" w14:paraId="5BE91EFE" w14:textId="77777777" w:rsidTr="009E4F20">
        <w:trPr>
          <w:trHeight w:val="187"/>
          <w:jc w:val="center"/>
          <w:ins w:id="980" w:author="Nokia" w:date="2024-04-19T08:32:00Z"/>
        </w:trPr>
        <w:tc>
          <w:tcPr>
            <w:tcW w:w="2263" w:type="dxa"/>
            <w:gridSpan w:val="3"/>
            <w:tcBorders>
              <w:top w:val="single" w:sz="4" w:space="0" w:color="auto"/>
              <w:left w:val="single" w:sz="4" w:space="0" w:color="auto"/>
              <w:bottom w:val="single" w:sz="4" w:space="0" w:color="auto"/>
              <w:right w:val="single" w:sz="4" w:space="0" w:color="auto"/>
            </w:tcBorders>
            <w:hideMark/>
          </w:tcPr>
          <w:p w14:paraId="549DB2A1" w14:textId="77777777" w:rsidR="00D34459" w:rsidRPr="002E1ACF" w:rsidRDefault="00D34459" w:rsidP="009E4F20">
            <w:pPr>
              <w:pStyle w:val="TAL"/>
              <w:rPr>
                <w:ins w:id="981" w:author="Nokia" w:date="2024-04-19T08:32:00Z"/>
                <w:lang w:val="en-US"/>
              </w:rPr>
            </w:pPr>
            <w:ins w:id="982" w:author="Nokia" w:date="2024-04-19T08:32:00Z">
              <w:r w:rsidRPr="002E1ACF">
                <w:rPr>
                  <w:szCs w:val="16"/>
                  <w:lang w:val="en-US" w:eastAsia="ja-JP"/>
                </w:rPr>
                <w:t xml:space="preserve">EPRE ratio of OCNG DMRS to </w:t>
              </w:r>
              <w:proofErr w:type="gramStart"/>
              <w:r w:rsidRPr="002E1ACF">
                <w:rPr>
                  <w:szCs w:val="16"/>
                  <w:lang w:val="en-US" w:eastAsia="ja-JP"/>
                </w:rPr>
                <w:t>SSS(</w:t>
              </w:r>
              <w:proofErr w:type="gramEnd"/>
              <w:r w:rsidRPr="002E1ACF">
                <w:rPr>
                  <w:szCs w:val="16"/>
                  <w:lang w:val="en-US" w:eastAsia="ja-JP"/>
                </w:rPr>
                <w:t>Note 1)</w:t>
              </w:r>
            </w:ins>
          </w:p>
        </w:tc>
        <w:tc>
          <w:tcPr>
            <w:tcW w:w="706" w:type="dxa"/>
            <w:tcBorders>
              <w:top w:val="nil"/>
              <w:left w:val="single" w:sz="4" w:space="0" w:color="auto"/>
              <w:bottom w:val="nil"/>
              <w:right w:val="single" w:sz="4" w:space="0" w:color="auto"/>
            </w:tcBorders>
            <w:shd w:val="clear" w:color="auto" w:fill="auto"/>
            <w:hideMark/>
          </w:tcPr>
          <w:p w14:paraId="40DA9D5C" w14:textId="77777777" w:rsidR="00D34459" w:rsidRPr="002E1ACF" w:rsidRDefault="00D34459" w:rsidP="009E4F20">
            <w:pPr>
              <w:pStyle w:val="TAC"/>
              <w:rPr>
                <w:ins w:id="983" w:author="Nokia" w:date="2024-04-19T08:32:00Z"/>
                <w:szCs w:val="18"/>
                <w:lang w:val="en-US"/>
              </w:rPr>
            </w:pPr>
          </w:p>
        </w:tc>
        <w:tc>
          <w:tcPr>
            <w:tcW w:w="5106" w:type="dxa"/>
            <w:gridSpan w:val="6"/>
            <w:tcBorders>
              <w:top w:val="nil"/>
              <w:left w:val="single" w:sz="4" w:space="0" w:color="auto"/>
              <w:bottom w:val="nil"/>
              <w:right w:val="single" w:sz="4" w:space="0" w:color="auto"/>
            </w:tcBorders>
          </w:tcPr>
          <w:p w14:paraId="1DD3A838" w14:textId="77777777" w:rsidR="00D34459" w:rsidRPr="002E1ACF" w:rsidRDefault="00D34459" w:rsidP="009E4F20">
            <w:pPr>
              <w:pStyle w:val="TAC"/>
              <w:rPr>
                <w:ins w:id="984" w:author="Nokia" w:date="2024-04-19T08:32:00Z"/>
                <w:szCs w:val="18"/>
                <w:lang w:val="en-US"/>
              </w:rPr>
            </w:pPr>
          </w:p>
        </w:tc>
      </w:tr>
      <w:tr w:rsidR="00D34459" w:rsidRPr="002E1ACF" w14:paraId="3FCB8616" w14:textId="77777777" w:rsidTr="009E4F20">
        <w:trPr>
          <w:trHeight w:val="187"/>
          <w:jc w:val="center"/>
          <w:ins w:id="985" w:author="Nokia" w:date="2024-04-19T08:32:00Z"/>
        </w:trPr>
        <w:tc>
          <w:tcPr>
            <w:tcW w:w="2263" w:type="dxa"/>
            <w:gridSpan w:val="3"/>
            <w:tcBorders>
              <w:top w:val="single" w:sz="4" w:space="0" w:color="auto"/>
              <w:left w:val="single" w:sz="4" w:space="0" w:color="auto"/>
              <w:bottom w:val="single" w:sz="4" w:space="0" w:color="auto"/>
              <w:right w:val="single" w:sz="4" w:space="0" w:color="auto"/>
            </w:tcBorders>
            <w:hideMark/>
          </w:tcPr>
          <w:p w14:paraId="1956EE63" w14:textId="77777777" w:rsidR="00D34459" w:rsidRPr="002E1ACF" w:rsidRDefault="00D34459" w:rsidP="009E4F20">
            <w:pPr>
              <w:pStyle w:val="TAL"/>
              <w:rPr>
                <w:ins w:id="986" w:author="Nokia" w:date="2024-04-19T08:32:00Z"/>
                <w:lang w:val="en-US"/>
              </w:rPr>
            </w:pPr>
            <w:ins w:id="987" w:author="Nokia" w:date="2024-04-19T08:32:00Z">
              <w:r w:rsidRPr="002E1ACF">
                <w:rPr>
                  <w:szCs w:val="16"/>
                  <w:lang w:val="en-US" w:eastAsia="ja-JP"/>
                </w:rPr>
                <w:t>EPRE ratio of OCNG to OCNG DMRS (Note 1)</w:t>
              </w:r>
            </w:ins>
          </w:p>
        </w:tc>
        <w:tc>
          <w:tcPr>
            <w:tcW w:w="706" w:type="dxa"/>
            <w:tcBorders>
              <w:top w:val="nil"/>
              <w:left w:val="single" w:sz="4" w:space="0" w:color="auto"/>
              <w:bottom w:val="single" w:sz="4" w:space="0" w:color="auto"/>
              <w:right w:val="single" w:sz="4" w:space="0" w:color="auto"/>
            </w:tcBorders>
            <w:shd w:val="clear" w:color="auto" w:fill="auto"/>
            <w:hideMark/>
          </w:tcPr>
          <w:p w14:paraId="370405F6" w14:textId="77777777" w:rsidR="00D34459" w:rsidRPr="002E1ACF" w:rsidRDefault="00D34459" w:rsidP="009E4F20">
            <w:pPr>
              <w:pStyle w:val="TAC"/>
              <w:rPr>
                <w:ins w:id="988" w:author="Nokia" w:date="2024-04-19T08:32:00Z"/>
                <w:szCs w:val="18"/>
                <w:lang w:val="en-US"/>
              </w:rPr>
            </w:pPr>
          </w:p>
        </w:tc>
        <w:tc>
          <w:tcPr>
            <w:tcW w:w="5106" w:type="dxa"/>
            <w:gridSpan w:val="6"/>
            <w:tcBorders>
              <w:top w:val="nil"/>
              <w:left w:val="single" w:sz="4" w:space="0" w:color="auto"/>
              <w:bottom w:val="single" w:sz="4" w:space="0" w:color="auto"/>
              <w:right w:val="single" w:sz="4" w:space="0" w:color="auto"/>
            </w:tcBorders>
          </w:tcPr>
          <w:p w14:paraId="30657879" w14:textId="77777777" w:rsidR="00D34459" w:rsidRPr="002E1ACF" w:rsidRDefault="00D34459" w:rsidP="009E4F20">
            <w:pPr>
              <w:pStyle w:val="TAC"/>
              <w:rPr>
                <w:ins w:id="989" w:author="Nokia" w:date="2024-04-19T08:32:00Z"/>
                <w:szCs w:val="18"/>
                <w:lang w:val="en-US"/>
              </w:rPr>
            </w:pPr>
          </w:p>
        </w:tc>
      </w:tr>
      <w:tr w:rsidR="00D34459" w:rsidRPr="002E1ACF" w14:paraId="608AD775" w14:textId="77777777" w:rsidTr="009E4F20">
        <w:trPr>
          <w:trHeight w:val="187"/>
          <w:jc w:val="center"/>
          <w:ins w:id="990" w:author="Nokia" w:date="2024-04-19T08:32:00Z"/>
        </w:trPr>
        <w:tc>
          <w:tcPr>
            <w:tcW w:w="2263" w:type="dxa"/>
            <w:gridSpan w:val="3"/>
            <w:tcBorders>
              <w:top w:val="single" w:sz="4" w:space="0" w:color="auto"/>
              <w:left w:val="single" w:sz="4" w:space="0" w:color="auto"/>
              <w:bottom w:val="single" w:sz="4" w:space="0" w:color="auto"/>
              <w:right w:val="single" w:sz="4" w:space="0" w:color="auto"/>
            </w:tcBorders>
            <w:hideMark/>
          </w:tcPr>
          <w:p w14:paraId="7DE3C272" w14:textId="77777777" w:rsidR="00D34459" w:rsidRPr="002E1ACF" w:rsidRDefault="00D34459" w:rsidP="009E4F20">
            <w:pPr>
              <w:pStyle w:val="TAL"/>
              <w:rPr>
                <w:ins w:id="991" w:author="Nokia" w:date="2024-04-19T08:32:00Z"/>
                <w:lang w:val="en-US"/>
              </w:rPr>
            </w:pPr>
            <w:ins w:id="992" w:author="Nokia" w:date="2024-04-19T08:32:00Z">
              <w:r w:rsidRPr="002E1ACF">
                <w:rPr>
                  <w:position w:val="-12"/>
                  <w:lang w:val="en-US"/>
                </w:rPr>
                <w:object w:dxaOrig="345" w:dyaOrig="345" w14:anchorId="4FFA1664">
                  <v:shape id="_x0000_i1030" type="#_x0000_t75" style="width:16.5pt;height:16.5pt" o:ole="" fillcolor="window">
                    <v:imagedata r:id="rId17" o:title=""/>
                  </v:shape>
                  <o:OLEObject Type="Embed" ProgID="Equation.3" ShapeID="_x0000_i1030" DrawAspect="Content" ObjectID="_1775024791" r:id="rId25"/>
                </w:object>
              </w:r>
            </w:ins>
            <w:ins w:id="993" w:author="Nokia" w:date="2024-04-19T08:32:00Z">
              <w:r w:rsidRPr="002E1ACF">
                <w:rPr>
                  <w:vertAlign w:val="superscript"/>
                  <w:lang w:val="en-US"/>
                </w:rPr>
                <w:t>Note2</w:t>
              </w:r>
            </w:ins>
          </w:p>
        </w:tc>
        <w:tc>
          <w:tcPr>
            <w:tcW w:w="706" w:type="dxa"/>
            <w:tcBorders>
              <w:top w:val="single" w:sz="4" w:space="0" w:color="auto"/>
              <w:left w:val="single" w:sz="4" w:space="0" w:color="auto"/>
              <w:bottom w:val="single" w:sz="4" w:space="0" w:color="auto"/>
              <w:right w:val="single" w:sz="4" w:space="0" w:color="auto"/>
            </w:tcBorders>
            <w:hideMark/>
          </w:tcPr>
          <w:p w14:paraId="25A7820E" w14:textId="77777777" w:rsidR="00D34459" w:rsidRPr="002E1ACF" w:rsidRDefault="00D34459" w:rsidP="009E4F20">
            <w:pPr>
              <w:pStyle w:val="TAC"/>
              <w:rPr>
                <w:ins w:id="994" w:author="Nokia" w:date="2024-04-19T08:32:00Z"/>
                <w:lang w:val="en-US"/>
              </w:rPr>
            </w:pPr>
            <w:ins w:id="995" w:author="Nokia" w:date="2024-04-19T08:32:00Z">
              <w:r w:rsidRPr="002E1ACF">
                <w:rPr>
                  <w:lang w:val="en-US"/>
                </w:rPr>
                <w:t>dBm/15kHz</w:t>
              </w:r>
            </w:ins>
          </w:p>
        </w:tc>
        <w:tc>
          <w:tcPr>
            <w:tcW w:w="5106" w:type="dxa"/>
            <w:gridSpan w:val="6"/>
            <w:tcBorders>
              <w:top w:val="single" w:sz="4" w:space="0" w:color="auto"/>
              <w:left w:val="single" w:sz="4" w:space="0" w:color="auto"/>
              <w:bottom w:val="single" w:sz="4" w:space="0" w:color="auto"/>
              <w:right w:val="single" w:sz="4" w:space="0" w:color="auto"/>
            </w:tcBorders>
          </w:tcPr>
          <w:p w14:paraId="263529A1" w14:textId="77777777" w:rsidR="00D34459" w:rsidRPr="002E1ACF" w:rsidRDefault="00D34459" w:rsidP="009E4F20">
            <w:pPr>
              <w:pStyle w:val="TAC"/>
              <w:rPr>
                <w:ins w:id="996" w:author="Nokia" w:date="2024-04-19T08:32:00Z"/>
                <w:lang w:val="en-US"/>
              </w:rPr>
            </w:pPr>
            <w:ins w:id="997" w:author="Nokia" w:date="2024-04-19T08:32:00Z">
              <w:r w:rsidRPr="002E1ACF">
                <w:rPr>
                  <w:lang w:val="en-US"/>
                </w:rPr>
                <w:t>-98</w:t>
              </w:r>
            </w:ins>
          </w:p>
        </w:tc>
      </w:tr>
      <w:tr w:rsidR="00D34459" w:rsidRPr="002E1ACF" w14:paraId="2714F499" w14:textId="77777777" w:rsidTr="009E4F20">
        <w:trPr>
          <w:trHeight w:val="187"/>
          <w:jc w:val="center"/>
          <w:ins w:id="998" w:author="Nokia" w:date="2024-04-19T08:32:00Z"/>
        </w:trPr>
        <w:tc>
          <w:tcPr>
            <w:tcW w:w="964" w:type="dxa"/>
            <w:tcBorders>
              <w:top w:val="single" w:sz="4" w:space="0" w:color="auto"/>
              <w:left w:val="single" w:sz="4" w:space="0" w:color="auto"/>
              <w:bottom w:val="nil"/>
              <w:right w:val="single" w:sz="4" w:space="0" w:color="auto"/>
            </w:tcBorders>
            <w:shd w:val="clear" w:color="auto" w:fill="auto"/>
            <w:hideMark/>
          </w:tcPr>
          <w:p w14:paraId="497898C4" w14:textId="77777777" w:rsidR="00D34459" w:rsidRPr="002E1ACF" w:rsidRDefault="00D34459" w:rsidP="009E4F20">
            <w:pPr>
              <w:pStyle w:val="TAL"/>
              <w:rPr>
                <w:ins w:id="999" w:author="Nokia" w:date="2024-04-19T08:32:00Z"/>
                <w:vertAlign w:val="superscript"/>
                <w:lang w:val="en-US"/>
              </w:rPr>
            </w:pPr>
            <w:ins w:id="1000" w:author="Nokia" w:date="2024-04-19T08:32:00Z">
              <w:r w:rsidRPr="002E1ACF">
                <w:rPr>
                  <w:position w:val="-12"/>
                  <w:lang w:val="en-US"/>
                </w:rPr>
                <w:object w:dxaOrig="345" w:dyaOrig="345" w14:anchorId="4839CC39">
                  <v:shape id="_x0000_i1031" type="#_x0000_t75" style="width:16.5pt;height:16.5pt" o:ole="" fillcolor="window">
                    <v:imagedata r:id="rId17" o:title=""/>
                  </v:shape>
                  <o:OLEObject Type="Embed" ProgID="Equation.3" ShapeID="_x0000_i1031" DrawAspect="Content" ObjectID="_1775024792" r:id="rId26"/>
                </w:object>
              </w:r>
            </w:ins>
            <w:ins w:id="1001" w:author="Nokia" w:date="2024-04-19T08:32:00Z">
              <w:r w:rsidRPr="002E1ACF">
                <w:rPr>
                  <w:vertAlign w:val="superscript"/>
                  <w:lang w:val="en-US"/>
                </w:rPr>
                <w:t>Note2</w:t>
              </w:r>
            </w:ins>
          </w:p>
        </w:tc>
        <w:tc>
          <w:tcPr>
            <w:tcW w:w="1299" w:type="dxa"/>
            <w:gridSpan w:val="2"/>
            <w:tcBorders>
              <w:top w:val="single" w:sz="4" w:space="0" w:color="auto"/>
              <w:left w:val="single" w:sz="4" w:space="0" w:color="auto"/>
              <w:bottom w:val="single" w:sz="4" w:space="0" w:color="auto"/>
              <w:right w:val="single" w:sz="4" w:space="0" w:color="auto"/>
            </w:tcBorders>
            <w:hideMark/>
          </w:tcPr>
          <w:p w14:paraId="32897B4F" w14:textId="77777777" w:rsidR="00D34459" w:rsidRPr="002E1ACF" w:rsidRDefault="00D34459" w:rsidP="009E4F20">
            <w:pPr>
              <w:pStyle w:val="TAL"/>
              <w:rPr>
                <w:ins w:id="1002" w:author="Nokia" w:date="2024-04-19T08:32:00Z"/>
                <w:lang w:val="en-US"/>
              </w:rPr>
            </w:pPr>
            <w:ins w:id="1003" w:author="Nokia" w:date="2024-04-19T08:32:00Z">
              <w:r w:rsidRPr="002E1ACF">
                <w:rPr>
                  <w:lang w:val="en-US"/>
                </w:rPr>
                <w:t>Config</w:t>
              </w:r>
              <w:r w:rsidRPr="002E1ACF">
                <w:rPr>
                  <w:szCs w:val="18"/>
                  <w:lang w:val="en-US"/>
                </w:rPr>
                <w:t xml:space="preserve"> </w:t>
              </w:r>
              <w:r w:rsidRPr="002E1ACF">
                <w:rPr>
                  <w:lang w:val="en-US"/>
                </w:rPr>
                <w:t>1,2</w:t>
              </w:r>
            </w:ins>
          </w:p>
        </w:tc>
        <w:tc>
          <w:tcPr>
            <w:tcW w:w="706" w:type="dxa"/>
            <w:tcBorders>
              <w:top w:val="single" w:sz="4" w:space="0" w:color="auto"/>
              <w:left w:val="single" w:sz="4" w:space="0" w:color="auto"/>
              <w:bottom w:val="nil"/>
              <w:right w:val="single" w:sz="4" w:space="0" w:color="auto"/>
            </w:tcBorders>
            <w:shd w:val="clear" w:color="auto" w:fill="auto"/>
            <w:hideMark/>
          </w:tcPr>
          <w:p w14:paraId="5F4C52F3" w14:textId="77777777" w:rsidR="00D34459" w:rsidRPr="002E1ACF" w:rsidRDefault="00D34459" w:rsidP="009E4F20">
            <w:pPr>
              <w:pStyle w:val="TAC"/>
              <w:rPr>
                <w:ins w:id="1004" w:author="Nokia" w:date="2024-04-19T08:32:00Z"/>
                <w:lang w:val="en-US"/>
              </w:rPr>
            </w:pPr>
            <w:ins w:id="1005" w:author="Nokia" w:date="2024-04-19T08:32:00Z">
              <w:r w:rsidRPr="002E1ACF">
                <w:rPr>
                  <w:lang w:val="en-US"/>
                </w:rPr>
                <w:t>dBm/SCS</w:t>
              </w:r>
            </w:ins>
          </w:p>
        </w:tc>
        <w:tc>
          <w:tcPr>
            <w:tcW w:w="5106" w:type="dxa"/>
            <w:gridSpan w:val="6"/>
            <w:tcBorders>
              <w:top w:val="single" w:sz="4" w:space="0" w:color="auto"/>
              <w:left w:val="single" w:sz="4" w:space="0" w:color="auto"/>
              <w:bottom w:val="single" w:sz="4" w:space="0" w:color="auto"/>
              <w:right w:val="single" w:sz="4" w:space="0" w:color="auto"/>
            </w:tcBorders>
          </w:tcPr>
          <w:p w14:paraId="0E171889" w14:textId="77777777" w:rsidR="00D34459" w:rsidRPr="002E1ACF" w:rsidRDefault="00D34459" w:rsidP="009E4F20">
            <w:pPr>
              <w:pStyle w:val="TAC"/>
              <w:rPr>
                <w:ins w:id="1006" w:author="Nokia" w:date="2024-04-19T08:32:00Z"/>
                <w:lang w:val="en-US"/>
              </w:rPr>
            </w:pPr>
            <w:ins w:id="1007" w:author="Nokia" w:date="2024-04-19T08:32:00Z">
              <w:r w:rsidRPr="002E1ACF">
                <w:rPr>
                  <w:lang w:val="en-US"/>
                </w:rPr>
                <w:t>-98</w:t>
              </w:r>
            </w:ins>
          </w:p>
        </w:tc>
      </w:tr>
      <w:tr w:rsidR="00D34459" w:rsidRPr="002E1ACF" w14:paraId="596BDE63" w14:textId="77777777" w:rsidTr="009E4F20">
        <w:trPr>
          <w:trHeight w:val="187"/>
          <w:jc w:val="center"/>
          <w:ins w:id="1008" w:author="Nokia" w:date="2024-04-19T08:32:00Z"/>
        </w:trPr>
        <w:tc>
          <w:tcPr>
            <w:tcW w:w="964" w:type="dxa"/>
            <w:tcBorders>
              <w:top w:val="nil"/>
              <w:left w:val="single" w:sz="4" w:space="0" w:color="auto"/>
              <w:bottom w:val="single" w:sz="4" w:space="0" w:color="auto"/>
              <w:right w:val="single" w:sz="4" w:space="0" w:color="auto"/>
            </w:tcBorders>
            <w:shd w:val="clear" w:color="auto" w:fill="auto"/>
            <w:hideMark/>
          </w:tcPr>
          <w:p w14:paraId="69F8473A" w14:textId="77777777" w:rsidR="00D34459" w:rsidRPr="002E1ACF" w:rsidRDefault="00D34459" w:rsidP="009E4F20">
            <w:pPr>
              <w:pStyle w:val="TAL"/>
              <w:rPr>
                <w:ins w:id="1009" w:author="Nokia" w:date="2024-04-19T08:32:00Z"/>
                <w:vertAlign w:val="superscript"/>
                <w:lang w:val="en-US"/>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74D17E5E" w14:textId="77777777" w:rsidR="00D34459" w:rsidRPr="002E1ACF" w:rsidRDefault="00D34459" w:rsidP="009E4F20">
            <w:pPr>
              <w:pStyle w:val="TAL"/>
              <w:rPr>
                <w:ins w:id="1010" w:author="Nokia" w:date="2024-04-19T08:32:00Z"/>
                <w:lang w:val="en-US"/>
              </w:rPr>
            </w:pPr>
            <w:ins w:id="1011" w:author="Nokia" w:date="2024-04-19T08:32:00Z">
              <w:r w:rsidRPr="002E1ACF">
                <w:rPr>
                  <w:lang w:val="en-US"/>
                </w:rPr>
                <w:t>Config</w:t>
              </w:r>
              <w:r w:rsidRPr="002E1ACF">
                <w:rPr>
                  <w:szCs w:val="18"/>
                  <w:lang w:val="en-US"/>
                </w:rPr>
                <w:t xml:space="preserve"> </w:t>
              </w:r>
              <w:r w:rsidRPr="002E1ACF">
                <w:rPr>
                  <w:lang w:val="en-US"/>
                </w:rPr>
                <w:t>3</w:t>
              </w:r>
            </w:ins>
          </w:p>
        </w:tc>
        <w:tc>
          <w:tcPr>
            <w:tcW w:w="706" w:type="dxa"/>
            <w:tcBorders>
              <w:top w:val="nil"/>
              <w:left w:val="single" w:sz="4" w:space="0" w:color="auto"/>
              <w:bottom w:val="single" w:sz="4" w:space="0" w:color="auto"/>
              <w:right w:val="single" w:sz="4" w:space="0" w:color="auto"/>
            </w:tcBorders>
            <w:shd w:val="clear" w:color="auto" w:fill="auto"/>
            <w:hideMark/>
          </w:tcPr>
          <w:p w14:paraId="23E9D77C" w14:textId="77777777" w:rsidR="00D34459" w:rsidRPr="002E1ACF" w:rsidRDefault="00D34459" w:rsidP="009E4F20">
            <w:pPr>
              <w:pStyle w:val="TAC"/>
              <w:rPr>
                <w:ins w:id="1012" w:author="Nokia" w:date="2024-04-19T08:32:00Z"/>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5CFC62EC" w14:textId="77777777" w:rsidR="00D34459" w:rsidRPr="002E1ACF" w:rsidRDefault="00D34459" w:rsidP="009E4F20">
            <w:pPr>
              <w:pStyle w:val="TAC"/>
              <w:rPr>
                <w:ins w:id="1013" w:author="Nokia" w:date="2024-04-19T08:32:00Z"/>
                <w:lang w:val="en-US"/>
              </w:rPr>
            </w:pPr>
            <w:ins w:id="1014" w:author="Nokia" w:date="2024-04-19T08:32:00Z">
              <w:r w:rsidRPr="002E1ACF">
                <w:rPr>
                  <w:lang w:val="en-US"/>
                </w:rPr>
                <w:t>-95</w:t>
              </w:r>
            </w:ins>
          </w:p>
        </w:tc>
      </w:tr>
      <w:tr w:rsidR="00D34459" w:rsidRPr="002E1ACF" w14:paraId="3A9586E6" w14:textId="77777777" w:rsidTr="009E4F20">
        <w:trPr>
          <w:trHeight w:val="187"/>
          <w:jc w:val="center"/>
          <w:ins w:id="1015" w:author="Nokia" w:date="2024-04-19T08:32:00Z"/>
        </w:trPr>
        <w:tc>
          <w:tcPr>
            <w:tcW w:w="2263" w:type="dxa"/>
            <w:gridSpan w:val="3"/>
            <w:tcBorders>
              <w:top w:val="single" w:sz="4" w:space="0" w:color="auto"/>
              <w:left w:val="single" w:sz="4" w:space="0" w:color="auto"/>
              <w:bottom w:val="single" w:sz="4" w:space="0" w:color="auto"/>
              <w:right w:val="single" w:sz="4" w:space="0" w:color="auto"/>
            </w:tcBorders>
            <w:hideMark/>
          </w:tcPr>
          <w:p w14:paraId="1A3F4FF6" w14:textId="77777777" w:rsidR="00D34459" w:rsidRPr="002E1ACF" w:rsidRDefault="00D34459" w:rsidP="009E4F20">
            <w:pPr>
              <w:pStyle w:val="TAL"/>
              <w:rPr>
                <w:ins w:id="1016" w:author="Nokia" w:date="2024-04-19T08:32:00Z"/>
                <w:i/>
                <w:lang w:val="en-US"/>
              </w:rPr>
            </w:pPr>
            <w:ins w:id="1017" w:author="Nokia" w:date="2024-04-19T08:32:00Z">
              <w:r w:rsidRPr="002E1ACF">
                <w:rPr>
                  <w:i/>
                  <w:position w:val="-12"/>
                  <w:lang w:val="en-US"/>
                </w:rPr>
                <w:object w:dxaOrig="600" w:dyaOrig="345" w14:anchorId="6C5C9500">
                  <v:shape id="_x0000_i1032" type="#_x0000_t75" style="width:30pt;height:16.5pt" o:ole="" fillcolor="window">
                    <v:imagedata r:id="rId20" o:title=""/>
                  </v:shape>
                  <o:OLEObject Type="Embed" ProgID="Equation.3" ShapeID="_x0000_i1032" DrawAspect="Content" ObjectID="_1775024793" r:id="rId27"/>
                </w:object>
              </w:r>
            </w:ins>
          </w:p>
        </w:tc>
        <w:tc>
          <w:tcPr>
            <w:tcW w:w="706" w:type="dxa"/>
            <w:tcBorders>
              <w:top w:val="single" w:sz="4" w:space="0" w:color="auto"/>
              <w:left w:val="single" w:sz="4" w:space="0" w:color="auto"/>
              <w:bottom w:val="single" w:sz="4" w:space="0" w:color="auto"/>
              <w:right w:val="single" w:sz="4" w:space="0" w:color="auto"/>
            </w:tcBorders>
            <w:hideMark/>
          </w:tcPr>
          <w:p w14:paraId="09EB5B99" w14:textId="77777777" w:rsidR="00D34459" w:rsidRPr="002E1ACF" w:rsidRDefault="00D34459" w:rsidP="009E4F20">
            <w:pPr>
              <w:pStyle w:val="TAC"/>
              <w:rPr>
                <w:ins w:id="1018" w:author="Nokia" w:date="2024-04-19T08:32:00Z"/>
                <w:lang w:val="en-US"/>
              </w:rPr>
            </w:pPr>
            <w:ins w:id="1019" w:author="Nokia" w:date="2024-04-19T08:32:00Z">
              <w:r w:rsidRPr="002E1ACF">
                <w:rPr>
                  <w:lang w:val="en-US"/>
                </w:rPr>
                <w:t>dB</w:t>
              </w:r>
            </w:ins>
          </w:p>
        </w:tc>
        <w:tc>
          <w:tcPr>
            <w:tcW w:w="854" w:type="dxa"/>
            <w:tcBorders>
              <w:top w:val="single" w:sz="4" w:space="0" w:color="auto"/>
              <w:left w:val="single" w:sz="4" w:space="0" w:color="auto"/>
              <w:bottom w:val="single" w:sz="4" w:space="0" w:color="auto"/>
              <w:right w:val="single" w:sz="4" w:space="0" w:color="auto"/>
            </w:tcBorders>
          </w:tcPr>
          <w:p w14:paraId="2525BE25" w14:textId="77777777" w:rsidR="00D34459" w:rsidRPr="002E1ACF" w:rsidRDefault="00D34459" w:rsidP="009E4F20">
            <w:pPr>
              <w:pStyle w:val="TAC"/>
              <w:rPr>
                <w:ins w:id="1020" w:author="Nokia" w:date="2024-04-19T08:32:00Z"/>
                <w:lang w:val="en-US"/>
              </w:rPr>
            </w:pPr>
            <w:ins w:id="1021" w:author="Nokia" w:date="2024-04-19T08:32:00Z">
              <w:r w:rsidRPr="002E1ACF">
                <w:rPr>
                  <w:lang w:val="en-US"/>
                </w:rPr>
                <w:t>4</w:t>
              </w:r>
            </w:ins>
          </w:p>
        </w:tc>
        <w:tc>
          <w:tcPr>
            <w:tcW w:w="850" w:type="dxa"/>
            <w:tcBorders>
              <w:top w:val="single" w:sz="4" w:space="0" w:color="auto"/>
              <w:left w:val="single" w:sz="4" w:space="0" w:color="auto"/>
              <w:bottom w:val="single" w:sz="4" w:space="0" w:color="auto"/>
              <w:right w:val="single" w:sz="4" w:space="0" w:color="auto"/>
            </w:tcBorders>
          </w:tcPr>
          <w:p w14:paraId="33FC68CF" w14:textId="77777777" w:rsidR="00D34459" w:rsidRPr="002E1ACF" w:rsidRDefault="00D34459" w:rsidP="009E4F20">
            <w:pPr>
              <w:pStyle w:val="TAC"/>
              <w:rPr>
                <w:ins w:id="1022" w:author="Nokia" w:date="2024-04-19T08:32:00Z"/>
                <w:lang w:val="en-US"/>
              </w:rPr>
            </w:pPr>
            <w:ins w:id="1023" w:author="Nokia" w:date="2024-04-19T08:32:00Z">
              <w:r w:rsidRPr="002E1ACF">
                <w:rPr>
                  <w:lang w:val="en-US"/>
                </w:rPr>
                <w:t>4</w:t>
              </w:r>
            </w:ins>
          </w:p>
        </w:tc>
        <w:tc>
          <w:tcPr>
            <w:tcW w:w="851" w:type="dxa"/>
            <w:tcBorders>
              <w:top w:val="single" w:sz="4" w:space="0" w:color="auto"/>
              <w:left w:val="single" w:sz="4" w:space="0" w:color="auto"/>
              <w:bottom w:val="single" w:sz="4" w:space="0" w:color="auto"/>
              <w:right w:val="single" w:sz="4" w:space="0" w:color="auto"/>
            </w:tcBorders>
          </w:tcPr>
          <w:p w14:paraId="754D9F18" w14:textId="77777777" w:rsidR="00D34459" w:rsidRPr="002E1ACF" w:rsidRDefault="00D34459" w:rsidP="009E4F20">
            <w:pPr>
              <w:pStyle w:val="TAC"/>
              <w:rPr>
                <w:ins w:id="1024" w:author="Nokia" w:date="2024-04-19T08:32:00Z"/>
              </w:rPr>
            </w:pPr>
            <w:ins w:id="1025" w:author="Nokia" w:date="2024-04-19T08:32:00Z">
              <w:r w:rsidRPr="002E1ACF">
                <w:rPr>
                  <w:lang w:val="en-US"/>
                </w:rPr>
                <w:t>4</w:t>
              </w:r>
            </w:ins>
          </w:p>
        </w:tc>
        <w:tc>
          <w:tcPr>
            <w:tcW w:w="850" w:type="dxa"/>
            <w:tcBorders>
              <w:top w:val="single" w:sz="4" w:space="0" w:color="auto"/>
              <w:left w:val="single" w:sz="4" w:space="0" w:color="auto"/>
              <w:bottom w:val="single" w:sz="4" w:space="0" w:color="auto"/>
              <w:right w:val="single" w:sz="4" w:space="0" w:color="auto"/>
            </w:tcBorders>
          </w:tcPr>
          <w:p w14:paraId="3DDD4A03" w14:textId="77777777" w:rsidR="00D34459" w:rsidRPr="002E1ACF" w:rsidRDefault="00D34459" w:rsidP="009E4F20">
            <w:pPr>
              <w:pStyle w:val="TAC"/>
              <w:rPr>
                <w:ins w:id="1026" w:author="Nokia" w:date="2024-04-19T08:32:00Z"/>
              </w:rPr>
            </w:pPr>
            <w:ins w:id="1027" w:author="Nokia" w:date="2024-04-19T08:32:00Z">
              <w:r w:rsidRPr="002E1ACF">
                <w:t>-Infinity</w:t>
              </w:r>
            </w:ins>
          </w:p>
        </w:tc>
        <w:tc>
          <w:tcPr>
            <w:tcW w:w="851" w:type="dxa"/>
            <w:tcBorders>
              <w:top w:val="single" w:sz="4" w:space="0" w:color="auto"/>
              <w:left w:val="single" w:sz="4" w:space="0" w:color="auto"/>
              <w:bottom w:val="single" w:sz="4" w:space="0" w:color="auto"/>
              <w:right w:val="single" w:sz="4" w:space="0" w:color="auto"/>
            </w:tcBorders>
          </w:tcPr>
          <w:p w14:paraId="6D6D3D50" w14:textId="77777777" w:rsidR="00D34459" w:rsidRPr="002E1ACF" w:rsidRDefault="00D34459" w:rsidP="009E4F20">
            <w:pPr>
              <w:pStyle w:val="TAC"/>
              <w:rPr>
                <w:ins w:id="1028" w:author="Nokia" w:date="2024-04-19T08:32:00Z"/>
              </w:rPr>
            </w:pPr>
            <w:ins w:id="1029" w:author="Nokia" w:date="2024-04-19T08:32:00Z">
              <w:r w:rsidRPr="002E1ACF">
                <w:t>-Infinity</w:t>
              </w:r>
            </w:ins>
          </w:p>
        </w:tc>
        <w:tc>
          <w:tcPr>
            <w:tcW w:w="850" w:type="dxa"/>
            <w:tcBorders>
              <w:top w:val="single" w:sz="4" w:space="0" w:color="auto"/>
              <w:left w:val="single" w:sz="4" w:space="0" w:color="auto"/>
              <w:bottom w:val="single" w:sz="4" w:space="0" w:color="auto"/>
              <w:right w:val="single" w:sz="4" w:space="0" w:color="auto"/>
            </w:tcBorders>
          </w:tcPr>
          <w:p w14:paraId="12D6194E" w14:textId="77777777" w:rsidR="00D34459" w:rsidRPr="002E1ACF" w:rsidRDefault="00D34459" w:rsidP="009E4F20">
            <w:pPr>
              <w:pStyle w:val="TAC"/>
              <w:rPr>
                <w:ins w:id="1030" w:author="Nokia" w:date="2024-04-19T08:32:00Z"/>
              </w:rPr>
            </w:pPr>
            <w:ins w:id="1031" w:author="Nokia" w:date="2024-04-19T08:32:00Z">
              <w:r w:rsidRPr="002E1ACF">
                <w:t>5</w:t>
              </w:r>
            </w:ins>
          </w:p>
        </w:tc>
      </w:tr>
      <w:tr w:rsidR="00D34459" w:rsidRPr="002E1ACF" w14:paraId="655EA4BB" w14:textId="77777777" w:rsidTr="009E4F20">
        <w:trPr>
          <w:trHeight w:val="187"/>
          <w:jc w:val="center"/>
          <w:ins w:id="1032" w:author="Nokia" w:date="2024-04-19T08:32:00Z"/>
        </w:trPr>
        <w:tc>
          <w:tcPr>
            <w:tcW w:w="2263" w:type="dxa"/>
            <w:gridSpan w:val="3"/>
            <w:tcBorders>
              <w:top w:val="single" w:sz="4" w:space="0" w:color="auto"/>
              <w:left w:val="single" w:sz="4" w:space="0" w:color="auto"/>
              <w:bottom w:val="single" w:sz="4" w:space="0" w:color="auto"/>
              <w:right w:val="single" w:sz="4" w:space="0" w:color="auto"/>
            </w:tcBorders>
            <w:hideMark/>
          </w:tcPr>
          <w:p w14:paraId="1564FCED" w14:textId="77777777" w:rsidR="00D34459" w:rsidRPr="002E1ACF" w:rsidRDefault="00D34459" w:rsidP="009E4F20">
            <w:pPr>
              <w:pStyle w:val="TAL"/>
              <w:rPr>
                <w:ins w:id="1033" w:author="Nokia" w:date="2024-04-19T08:32:00Z"/>
                <w:lang w:val="en-US"/>
              </w:rPr>
            </w:pPr>
            <w:ins w:id="1034" w:author="Nokia" w:date="2024-04-19T08:32:00Z">
              <w:r w:rsidRPr="002E1ACF">
                <w:rPr>
                  <w:position w:val="-12"/>
                  <w:lang w:val="en-US"/>
                </w:rPr>
                <w:object w:dxaOrig="840" w:dyaOrig="345" w14:anchorId="36CD093A">
                  <v:shape id="_x0000_i1033" type="#_x0000_t75" style="width:46.5pt;height:16.5pt" o:ole="" fillcolor="window">
                    <v:imagedata r:id="rId22" o:title=""/>
                  </v:shape>
                  <o:OLEObject Type="Embed" ProgID="Equation.3" ShapeID="_x0000_i1033" DrawAspect="Content" ObjectID="_1775024794" r:id="rId28"/>
                </w:object>
              </w:r>
            </w:ins>
          </w:p>
        </w:tc>
        <w:tc>
          <w:tcPr>
            <w:tcW w:w="706" w:type="dxa"/>
            <w:tcBorders>
              <w:top w:val="single" w:sz="4" w:space="0" w:color="auto"/>
              <w:left w:val="single" w:sz="4" w:space="0" w:color="auto"/>
              <w:bottom w:val="single" w:sz="4" w:space="0" w:color="auto"/>
              <w:right w:val="single" w:sz="4" w:space="0" w:color="auto"/>
            </w:tcBorders>
            <w:hideMark/>
          </w:tcPr>
          <w:p w14:paraId="5E47BBA1" w14:textId="77777777" w:rsidR="00D34459" w:rsidRPr="002E1ACF" w:rsidRDefault="00D34459" w:rsidP="009E4F20">
            <w:pPr>
              <w:pStyle w:val="TAC"/>
              <w:rPr>
                <w:ins w:id="1035" w:author="Nokia" w:date="2024-04-19T08:32:00Z"/>
                <w:lang w:val="en-US"/>
              </w:rPr>
            </w:pPr>
            <w:ins w:id="1036" w:author="Nokia" w:date="2024-04-19T08:32:00Z">
              <w:r w:rsidRPr="002E1ACF">
                <w:rPr>
                  <w:lang w:val="en-US"/>
                </w:rPr>
                <w:t>dB</w:t>
              </w:r>
            </w:ins>
          </w:p>
        </w:tc>
        <w:tc>
          <w:tcPr>
            <w:tcW w:w="854" w:type="dxa"/>
            <w:tcBorders>
              <w:top w:val="single" w:sz="4" w:space="0" w:color="auto"/>
              <w:left w:val="single" w:sz="4" w:space="0" w:color="auto"/>
              <w:bottom w:val="single" w:sz="4" w:space="0" w:color="auto"/>
              <w:right w:val="single" w:sz="4" w:space="0" w:color="auto"/>
            </w:tcBorders>
          </w:tcPr>
          <w:p w14:paraId="00F5FDC9" w14:textId="77777777" w:rsidR="00D34459" w:rsidRPr="002E1ACF" w:rsidRDefault="00D34459" w:rsidP="009E4F20">
            <w:pPr>
              <w:pStyle w:val="TAC"/>
              <w:rPr>
                <w:ins w:id="1037" w:author="Nokia" w:date="2024-04-19T08:32:00Z"/>
                <w:lang w:val="en-US"/>
              </w:rPr>
            </w:pPr>
            <w:ins w:id="1038" w:author="Nokia" w:date="2024-04-19T08:32:00Z">
              <w:r w:rsidRPr="002E1ACF">
                <w:rPr>
                  <w:lang w:val="en-US"/>
                </w:rPr>
                <w:t>4</w:t>
              </w:r>
            </w:ins>
          </w:p>
        </w:tc>
        <w:tc>
          <w:tcPr>
            <w:tcW w:w="850" w:type="dxa"/>
            <w:tcBorders>
              <w:top w:val="single" w:sz="4" w:space="0" w:color="auto"/>
              <w:left w:val="single" w:sz="4" w:space="0" w:color="auto"/>
              <w:bottom w:val="single" w:sz="4" w:space="0" w:color="auto"/>
              <w:right w:val="single" w:sz="4" w:space="0" w:color="auto"/>
            </w:tcBorders>
          </w:tcPr>
          <w:p w14:paraId="7815C9E1" w14:textId="77777777" w:rsidR="00D34459" w:rsidRPr="002E1ACF" w:rsidRDefault="00D34459" w:rsidP="009E4F20">
            <w:pPr>
              <w:pStyle w:val="TAC"/>
              <w:rPr>
                <w:ins w:id="1039" w:author="Nokia" w:date="2024-04-19T08:32:00Z"/>
                <w:lang w:val="en-US"/>
              </w:rPr>
            </w:pPr>
            <w:ins w:id="1040" w:author="Nokia" w:date="2024-04-19T08:32:00Z">
              <w:r w:rsidRPr="002E1ACF">
                <w:rPr>
                  <w:lang w:val="en-US"/>
                </w:rPr>
                <w:t>4</w:t>
              </w:r>
            </w:ins>
          </w:p>
        </w:tc>
        <w:tc>
          <w:tcPr>
            <w:tcW w:w="851" w:type="dxa"/>
            <w:tcBorders>
              <w:top w:val="single" w:sz="4" w:space="0" w:color="auto"/>
              <w:left w:val="single" w:sz="4" w:space="0" w:color="auto"/>
              <w:bottom w:val="single" w:sz="4" w:space="0" w:color="auto"/>
              <w:right w:val="single" w:sz="4" w:space="0" w:color="auto"/>
            </w:tcBorders>
          </w:tcPr>
          <w:p w14:paraId="76EEAFFA" w14:textId="77777777" w:rsidR="00D34459" w:rsidRPr="002E1ACF" w:rsidRDefault="00D34459" w:rsidP="009E4F20">
            <w:pPr>
              <w:pStyle w:val="TAC"/>
              <w:rPr>
                <w:ins w:id="1041" w:author="Nokia" w:date="2024-04-19T08:32:00Z"/>
              </w:rPr>
            </w:pPr>
            <w:ins w:id="1042" w:author="Nokia" w:date="2024-04-19T08:32:00Z">
              <w:r w:rsidRPr="002E1ACF">
                <w:rPr>
                  <w:lang w:val="en-US"/>
                </w:rPr>
                <w:t>4</w:t>
              </w:r>
            </w:ins>
          </w:p>
        </w:tc>
        <w:tc>
          <w:tcPr>
            <w:tcW w:w="850" w:type="dxa"/>
            <w:tcBorders>
              <w:top w:val="single" w:sz="4" w:space="0" w:color="auto"/>
              <w:left w:val="single" w:sz="4" w:space="0" w:color="auto"/>
              <w:bottom w:val="single" w:sz="4" w:space="0" w:color="auto"/>
              <w:right w:val="single" w:sz="4" w:space="0" w:color="auto"/>
            </w:tcBorders>
          </w:tcPr>
          <w:p w14:paraId="3DE1FD23" w14:textId="77777777" w:rsidR="00D34459" w:rsidRPr="002E1ACF" w:rsidRDefault="00D34459" w:rsidP="009E4F20">
            <w:pPr>
              <w:pStyle w:val="TAC"/>
              <w:rPr>
                <w:ins w:id="1043" w:author="Nokia" w:date="2024-04-19T08:32:00Z"/>
              </w:rPr>
            </w:pPr>
            <w:ins w:id="1044" w:author="Nokia" w:date="2024-04-19T08:32:00Z">
              <w:r w:rsidRPr="002E1ACF">
                <w:t>-Infinity</w:t>
              </w:r>
            </w:ins>
          </w:p>
        </w:tc>
        <w:tc>
          <w:tcPr>
            <w:tcW w:w="851" w:type="dxa"/>
            <w:tcBorders>
              <w:top w:val="single" w:sz="4" w:space="0" w:color="auto"/>
              <w:left w:val="single" w:sz="4" w:space="0" w:color="auto"/>
              <w:bottom w:val="single" w:sz="4" w:space="0" w:color="auto"/>
              <w:right w:val="single" w:sz="4" w:space="0" w:color="auto"/>
            </w:tcBorders>
          </w:tcPr>
          <w:p w14:paraId="21B8F02C" w14:textId="77777777" w:rsidR="00D34459" w:rsidRPr="002E1ACF" w:rsidRDefault="00D34459" w:rsidP="009E4F20">
            <w:pPr>
              <w:pStyle w:val="TAC"/>
              <w:rPr>
                <w:ins w:id="1045" w:author="Nokia" w:date="2024-04-19T08:32:00Z"/>
              </w:rPr>
            </w:pPr>
            <w:ins w:id="1046" w:author="Nokia" w:date="2024-04-19T08:32:00Z">
              <w:r w:rsidRPr="002E1ACF">
                <w:t>-Infinity</w:t>
              </w:r>
            </w:ins>
          </w:p>
        </w:tc>
        <w:tc>
          <w:tcPr>
            <w:tcW w:w="850" w:type="dxa"/>
            <w:tcBorders>
              <w:top w:val="single" w:sz="4" w:space="0" w:color="auto"/>
              <w:left w:val="single" w:sz="4" w:space="0" w:color="auto"/>
              <w:bottom w:val="single" w:sz="4" w:space="0" w:color="auto"/>
              <w:right w:val="single" w:sz="4" w:space="0" w:color="auto"/>
            </w:tcBorders>
          </w:tcPr>
          <w:p w14:paraId="4EE29443" w14:textId="77777777" w:rsidR="00D34459" w:rsidRPr="002E1ACF" w:rsidRDefault="00D34459" w:rsidP="009E4F20">
            <w:pPr>
              <w:pStyle w:val="TAC"/>
              <w:rPr>
                <w:ins w:id="1047" w:author="Nokia" w:date="2024-04-19T08:32:00Z"/>
              </w:rPr>
            </w:pPr>
            <w:ins w:id="1048" w:author="Nokia" w:date="2024-04-19T08:32:00Z">
              <w:r w:rsidRPr="002E1ACF">
                <w:t>5</w:t>
              </w:r>
            </w:ins>
          </w:p>
        </w:tc>
      </w:tr>
      <w:tr w:rsidR="00D34459" w:rsidRPr="002E1ACF" w14:paraId="580C2428" w14:textId="77777777" w:rsidTr="009E4F20">
        <w:trPr>
          <w:trHeight w:val="187"/>
          <w:jc w:val="center"/>
          <w:ins w:id="1049" w:author="Nokia" w:date="2024-04-19T08:32:00Z"/>
        </w:trPr>
        <w:tc>
          <w:tcPr>
            <w:tcW w:w="964" w:type="dxa"/>
            <w:tcBorders>
              <w:top w:val="single" w:sz="4" w:space="0" w:color="auto"/>
              <w:left w:val="single" w:sz="4" w:space="0" w:color="auto"/>
              <w:bottom w:val="nil"/>
              <w:right w:val="single" w:sz="4" w:space="0" w:color="auto"/>
            </w:tcBorders>
            <w:shd w:val="clear" w:color="auto" w:fill="auto"/>
            <w:hideMark/>
          </w:tcPr>
          <w:p w14:paraId="7AE28454" w14:textId="77777777" w:rsidR="00D34459" w:rsidRPr="002E1ACF" w:rsidRDefault="00D34459" w:rsidP="009E4F20">
            <w:pPr>
              <w:pStyle w:val="TAL"/>
              <w:rPr>
                <w:ins w:id="1050" w:author="Nokia" w:date="2024-04-19T08:32:00Z"/>
                <w:lang w:val="en-US"/>
              </w:rPr>
            </w:pPr>
            <w:ins w:id="1051" w:author="Nokia" w:date="2024-04-19T08:32:00Z">
              <w:r w:rsidRPr="002E1ACF">
                <w:rPr>
                  <w:lang w:val="en-US"/>
                </w:rPr>
                <w:t>SSB_RP</w:t>
              </w:r>
            </w:ins>
          </w:p>
        </w:tc>
        <w:tc>
          <w:tcPr>
            <w:tcW w:w="1299" w:type="dxa"/>
            <w:gridSpan w:val="2"/>
            <w:tcBorders>
              <w:top w:val="single" w:sz="4" w:space="0" w:color="auto"/>
              <w:left w:val="single" w:sz="4" w:space="0" w:color="auto"/>
              <w:bottom w:val="single" w:sz="4" w:space="0" w:color="auto"/>
              <w:right w:val="single" w:sz="4" w:space="0" w:color="auto"/>
            </w:tcBorders>
            <w:hideMark/>
          </w:tcPr>
          <w:p w14:paraId="5EFB8805" w14:textId="77777777" w:rsidR="00D34459" w:rsidRPr="002E1ACF" w:rsidRDefault="00D34459" w:rsidP="009E4F20">
            <w:pPr>
              <w:pStyle w:val="TAL"/>
              <w:rPr>
                <w:ins w:id="1052" w:author="Nokia" w:date="2024-04-19T08:32:00Z"/>
                <w:lang w:val="en-US"/>
              </w:rPr>
            </w:pPr>
            <w:ins w:id="1053" w:author="Nokia" w:date="2024-04-19T08:32:00Z">
              <w:r w:rsidRPr="002E1ACF">
                <w:rPr>
                  <w:lang w:val="en-US"/>
                </w:rPr>
                <w:t>Config</w:t>
              </w:r>
              <w:r w:rsidRPr="002E1ACF">
                <w:rPr>
                  <w:szCs w:val="18"/>
                  <w:lang w:val="en-US"/>
                </w:rPr>
                <w:t xml:space="preserve"> </w:t>
              </w:r>
              <w:r w:rsidRPr="002E1ACF">
                <w:rPr>
                  <w:lang w:val="en-US"/>
                </w:rPr>
                <w:t>1,2</w:t>
              </w:r>
            </w:ins>
          </w:p>
        </w:tc>
        <w:tc>
          <w:tcPr>
            <w:tcW w:w="706" w:type="dxa"/>
            <w:tcBorders>
              <w:top w:val="single" w:sz="4" w:space="0" w:color="auto"/>
              <w:left w:val="single" w:sz="4" w:space="0" w:color="auto"/>
              <w:bottom w:val="single" w:sz="4" w:space="0" w:color="auto"/>
              <w:right w:val="single" w:sz="4" w:space="0" w:color="auto"/>
            </w:tcBorders>
            <w:hideMark/>
          </w:tcPr>
          <w:p w14:paraId="729E0B3E" w14:textId="77777777" w:rsidR="00D34459" w:rsidRPr="002E1ACF" w:rsidRDefault="00D34459" w:rsidP="009E4F20">
            <w:pPr>
              <w:pStyle w:val="TAC"/>
              <w:rPr>
                <w:ins w:id="1054" w:author="Nokia" w:date="2024-04-19T08:32:00Z"/>
                <w:lang w:val="en-US"/>
              </w:rPr>
            </w:pPr>
            <w:ins w:id="1055" w:author="Nokia" w:date="2024-04-19T08:32:00Z">
              <w:r w:rsidRPr="002E1ACF">
                <w:rPr>
                  <w:lang w:val="en-US"/>
                </w:rPr>
                <w:t>dBm/SCS</w:t>
              </w:r>
            </w:ins>
          </w:p>
        </w:tc>
        <w:tc>
          <w:tcPr>
            <w:tcW w:w="854" w:type="dxa"/>
            <w:tcBorders>
              <w:top w:val="single" w:sz="4" w:space="0" w:color="auto"/>
              <w:left w:val="single" w:sz="4" w:space="0" w:color="auto"/>
              <w:bottom w:val="single" w:sz="4" w:space="0" w:color="auto"/>
              <w:right w:val="single" w:sz="4" w:space="0" w:color="auto"/>
            </w:tcBorders>
          </w:tcPr>
          <w:p w14:paraId="34224B27" w14:textId="77777777" w:rsidR="00D34459" w:rsidRPr="002E1ACF" w:rsidRDefault="00D34459" w:rsidP="009E4F20">
            <w:pPr>
              <w:pStyle w:val="TAC"/>
              <w:rPr>
                <w:ins w:id="1056" w:author="Nokia" w:date="2024-04-19T08:32:00Z"/>
                <w:lang w:val="en-US"/>
              </w:rPr>
            </w:pPr>
            <w:ins w:id="1057" w:author="Nokia" w:date="2024-04-19T08:32:00Z">
              <w:r w:rsidRPr="002E1ACF">
                <w:rPr>
                  <w:lang w:val="en-US"/>
                </w:rPr>
                <w:t>-94</w:t>
              </w:r>
            </w:ins>
          </w:p>
        </w:tc>
        <w:tc>
          <w:tcPr>
            <w:tcW w:w="850" w:type="dxa"/>
            <w:tcBorders>
              <w:top w:val="single" w:sz="4" w:space="0" w:color="auto"/>
              <w:left w:val="single" w:sz="4" w:space="0" w:color="auto"/>
              <w:bottom w:val="single" w:sz="4" w:space="0" w:color="auto"/>
              <w:right w:val="single" w:sz="4" w:space="0" w:color="auto"/>
            </w:tcBorders>
          </w:tcPr>
          <w:p w14:paraId="22A9D3F0" w14:textId="77777777" w:rsidR="00D34459" w:rsidRPr="002E1ACF" w:rsidRDefault="00D34459" w:rsidP="009E4F20">
            <w:pPr>
              <w:pStyle w:val="TAC"/>
              <w:rPr>
                <w:ins w:id="1058" w:author="Nokia" w:date="2024-04-19T08:32:00Z"/>
                <w:lang w:val="en-US"/>
              </w:rPr>
            </w:pPr>
            <w:ins w:id="1059" w:author="Nokia" w:date="2024-04-19T08:32:00Z">
              <w:r w:rsidRPr="002E1ACF">
                <w:rPr>
                  <w:lang w:val="en-US"/>
                </w:rPr>
                <w:t>-94</w:t>
              </w:r>
            </w:ins>
          </w:p>
        </w:tc>
        <w:tc>
          <w:tcPr>
            <w:tcW w:w="851" w:type="dxa"/>
            <w:tcBorders>
              <w:top w:val="single" w:sz="4" w:space="0" w:color="auto"/>
              <w:left w:val="single" w:sz="4" w:space="0" w:color="auto"/>
              <w:bottom w:val="single" w:sz="4" w:space="0" w:color="auto"/>
              <w:right w:val="single" w:sz="4" w:space="0" w:color="auto"/>
            </w:tcBorders>
          </w:tcPr>
          <w:p w14:paraId="68345D93" w14:textId="77777777" w:rsidR="00D34459" w:rsidRPr="002E1ACF" w:rsidRDefault="00D34459" w:rsidP="009E4F20">
            <w:pPr>
              <w:pStyle w:val="TAC"/>
              <w:rPr>
                <w:ins w:id="1060" w:author="Nokia" w:date="2024-04-19T08:32:00Z"/>
              </w:rPr>
            </w:pPr>
            <w:ins w:id="1061" w:author="Nokia" w:date="2024-04-19T08:32:00Z">
              <w:r w:rsidRPr="002E1ACF">
                <w:rPr>
                  <w:lang w:val="en-US"/>
                </w:rPr>
                <w:t>-94</w:t>
              </w:r>
            </w:ins>
          </w:p>
        </w:tc>
        <w:tc>
          <w:tcPr>
            <w:tcW w:w="850" w:type="dxa"/>
            <w:tcBorders>
              <w:top w:val="single" w:sz="4" w:space="0" w:color="auto"/>
              <w:left w:val="single" w:sz="4" w:space="0" w:color="auto"/>
              <w:bottom w:val="single" w:sz="4" w:space="0" w:color="auto"/>
              <w:right w:val="single" w:sz="4" w:space="0" w:color="auto"/>
            </w:tcBorders>
          </w:tcPr>
          <w:p w14:paraId="3BF6C3DE" w14:textId="77777777" w:rsidR="00D34459" w:rsidRPr="002E1ACF" w:rsidRDefault="00D34459" w:rsidP="009E4F20">
            <w:pPr>
              <w:pStyle w:val="TAC"/>
              <w:rPr>
                <w:ins w:id="1062" w:author="Nokia" w:date="2024-04-19T08:32:00Z"/>
              </w:rPr>
            </w:pPr>
            <w:ins w:id="1063" w:author="Nokia" w:date="2024-04-19T08:32:00Z">
              <w:r w:rsidRPr="002E1ACF">
                <w:t>-Infinity</w:t>
              </w:r>
            </w:ins>
          </w:p>
        </w:tc>
        <w:tc>
          <w:tcPr>
            <w:tcW w:w="851" w:type="dxa"/>
            <w:tcBorders>
              <w:top w:val="single" w:sz="4" w:space="0" w:color="auto"/>
              <w:left w:val="single" w:sz="4" w:space="0" w:color="auto"/>
              <w:bottom w:val="single" w:sz="4" w:space="0" w:color="auto"/>
              <w:right w:val="single" w:sz="4" w:space="0" w:color="auto"/>
            </w:tcBorders>
          </w:tcPr>
          <w:p w14:paraId="04C4F1F8" w14:textId="77777777" w:rsidR="00D34459" w:rsidRPr="002E1ACF" w:rsidRDefault="00D34459" w:rsidP="009E4F20">
            <w:pPr>
              <w:pStyle w:val="TAC"/>
              <w:rPr>
                <w:ins w:id="1064" w:author="Nokia" w:date="2024-04-19T08:32:00Z"/>
              </w:rPr>
            </w:pPr>
            <w:ins w:id="1065" w:author="Nokia" w:date="2024-04-19T08:32:00Z">
              <w:r w:rsidRPr="002E1ACF">
                <w:t>-Infinity</w:t>
              </w:r>
            </w:ins>
          </w:p>
        </w:tc>
        <w:tc>
          <w:tcPr>
            <w:tcW w:w="850" w:type="dxa"/>
            <w:tcBorders>
              <w:top w:val="single" w:sz="4" w:space="0" w:color="auto"/>
              <w:left w:val="single" w:sz="4" w:space="0" w:color="auto"/>
              <w:bottom w:val="single" w:sz="4" w:space="0" w:color="auto"/>
              <w:right w:val="single" w:sz="4" w:space="0" w:color="auto"/>
            </w:tcBorders>
          </w:tcPr>
          <w:p w14:paraId="1283742A" w14:textId="77777777" w:rsidR="00D34459" w:rsidRPr="002E1ACF" w:rsidRDefault="00D34459" w:rsidP="009E4F20">
            <w:pPr>
              <w:pStyle w:val="TAC"/>
              <w:rPr>
                <w:ins w:id="1066" w:author="Nokia" w:date="2024-04-19T08:32:00Z"/>
              </w:rPr>
            </w:pPr>
            <w:ins w:id="1067" w:author="Nokia" w:date="2024-04-19T08:32:00Z">
              <w:r w:rsidRPr="002E1ACF">
                <w:t>-93</w:t>
              </w:r>
            </w:ins>
          </w:p>
        </w:tc>
      </w:tr>
      <w:tr w:rsidR="00D34459" w:rsidRPr="002E1ACF" w14:paraId="0A3CA759" w14:textId="77777777" w:rsidTr="009E4F20">
        <w:trPr>
          <w:trHeight w:val="187"/>
          <w:jc w:val="center"/>
          <w:ins w:id="1068" w:author="Nokia" w:date="2024-04-19T08:32:00Z"/>
        </w:trPr>
        <w:tc>
          <w:tcPr>
            <w:tcW w:w="964" w:type="dxa"/>
            <w:tcBorders>
              <w:top w:val="nil"/>
              <w:left w:val="single" w:sz="4" w:space="0" w:color="auto"/>
              <w:bottom w:val="single" w:sz="4" w:space="0" w:color="auto"/>
              <w:right w:val="single" w:sz="4" w:space="0" w:color="auto"/>
            </w:tcBorders>
            <w:shd w:val="clear" w:color="auto" w:fill="auto"/>
            <w:hideMark/>
          </w:tcPr>
          <w:p w14:paraId="64D3F582" w14:textId="77777777" w:rsidR="00D34459" w:rsidRPr="002E1ACF" w:rsidRDefault="00D34459" w:rsidP="009E4F20">
            <w:pPr>
              <w:pStyle w:val="TAL"/>
              <w:rPr>
                <w:ins w:id="1069" w:author="Nokia" w:date="2024-04-19T08:32:00Z"/>
                <w:lang w:val="en-US"/>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327E7A68" w14:textId="77777777" w:rsidR="00D34459" w:rsidRPr="002E1ACF" w:rsidRDefault="00D34459" w:rsidP="009E4F20">
            <w:pPr>
              <w:pStyle w:val="TAL"/>
              <w:rPr>
                <w:ins w:id="1070" w:author="Nokia" w:date="2024-04-19T08:32:00Z"/>
                <w:lang w:val="en-US"/>
              </w:rPr>
            </w:pPr>
            <w:ins w:id="1071" w:author="Nokia" w:date="2024-04-19T08:32:00Z">
              <w:r w:rsidRPr="002E1ACF">
                <w:rPr>
                  <w:lang w:val="en-US"/>
                </w:rPr>
                <w:t>Config</w:t>
              </w:r>
              <w:r w:rsidRPr="002E1ACF">
                <w:rPr>
                  <w:szCs w:val="18"/>
                  <w:lang w:val="en-US"/>
                </w:rPr>
                <w:t xml:space="preserve"> </w:t>
              </w:r>
              <w:r w:rsidRPr="002E1ACF">
                <w:rPr>
                  <w:lang w:val="en-US"/>
                </w:rPr>
                <w:t>3</w:t>
              </w:r>
            </w:ins>
          </w:p>
        </w:tc>
        <w:tc>
          <w:tcPr>
            <w:tcW w:w="706" w:type="dxa"/>
            <w:tcBorders>
              <w:top w:val="single" w:sz="4" w:space="0" w:color="auto"/>
              <w:left w:val="single" w:sz="4" w:space="0" w:color="auto"/>
              <w:bottom w:val="single" w:sz="4" w:space="0" w:color="auto"/>
              <w:right w:val="single" w:sz="4" w:space="0" w:color="auto"/>
            </w:tcBorders>
            <w:hideMark/>
          </w:tcPr>
          <w:p w14:paraId="392ABD20" w14:textId="77777777" w:rsidR="00D34459" w:rsidRPr="002E1ACF" w:rsidRDefault="00D34459" w:rsidP="009E4F20">
            <w:pPr>
              <w:pStyle w:val="TAC"/>
              <w:rPr>
                <w:ins w:id="1072" w:author="Nokia" w:date="2024-04-19T08:32:00Z"/>
                <w:lang w:val="en-US"/>
              </w:rPr>
            </w:pPr>
            <w:ins w:id="1073" w:author="Nokia" w:date="2024-04-19T08:32:00Z">
              <w:r w:rsidRPr="002E1ACF">
                <w:rPr>
                  <w:lang w:val="en-US"/>
                </w:rPr>
                <w:t>dBm/SCS</w:t>
              </w:r>
            </w:ins>
          </w:p>
        </w:tc>
        <w:tc>
          <w:tcPr>
            <w:tcW w:w="854" w:type="dxa"/>
            <w:tcBorders>
              <w:top w:val="single" w:sz="4" w:space="0" w:color="auto"/>
              <w:left w:val="single" w:sz="4" w:space="0" w:color="auto"/>
              <w:bottom w:val="single" w:sz="4" w:space="0" w:color="auto"/>
              <w:right w:val="single" w:sz="4" w:space="0" w:color="auto"/>
            </w:tcBorders>
          </w:tcPr>
          <w:p w14:paraId="37A64A32" w14:textId="77777777" w:rsidR="00D34459" w:rsidRPr="002E1ACF" w:rsidRDefault="00D34459" w:rsidP="009E4F20">
            <w:pPr>
              <w:pStyle w:val="TAC"/>
              <w:rPr>
                <w:ins w:id="1074" w:author="Nokia" w:date="2024-04-19T08:32:00Z"/>
                <w:lang w:val="en-US"/>
              </w:rPr>
            </w:pPr>
            <w:ins w:id="1075" w:author="Nokia" w:date="2024-04-19T08:32:00Z">
              <w:r w:rsidRPr="002E1ACF">
                <w:rPr>
                  <w:lang w:val="en-US"/>
                </w:rPr>
                <w:t>-91</w:t>
              </w:r>
            </w:ins>
          </w:p>
        </w:tc>
        <w:tc>
          <w:tcPr>
            <w:tcW w:w="850" w:type="dxa"/>
            <w:tcBorders>
              <w:top w:val="single" w:sz="4" w:space="0" w:color="auto"/>
              <w:left w:val="single" w:sz="4" w:space="0" w:color="auto"/>
              <w:bottom w:val="single" w:sz="4" w:space="0" w:color="auto"/>
              <w:right w:val="single" w:sz="4" w:space="0" w:color="auto"/>
            </w:tcBorders>
          </w:tcPr>
          <w:p w14:paraId="01792447" w14:textId="77777777" w:rsidR="00D34459" w:rsidRPr="002E1ACF" w:rsidRDefault="00D34459" w:rsidP="009E4F20">
            <w:pPr>
              <w:pStyle w:val="TAC"/>
              <w:rPr>
                <w:ins w:id="1076" w:author="Nokia" w:date="2024-04-19T08:32:00Z"/>
                <w:lang w:val="en-US"/>
              </w:rPr>
            </w:pPr>
            <w:ins w:id="1077" w:author="Nokia" w:date="2024-04-19T08:32:00Z">
              <w:r w:rsidRPr="002E1ACF">
                <w:rPr>
                  <w:lang w:val="en-US"/>
                </w:rPr>
                <w:t>-91</w:t>
              </w:r>
            </w:ins>
          </w:p>
        </w:tc>
        <w:tc>
          <w:tcPr>
            <w:tcW w:w="851" w:type="dxa"/>
            <w:tcBorders>
              <w:top w:val="single" w:sz="4" w:space="0" w:color="auto"/>
              <w:left w:val="single" w:sz="4" w:space="0" w:color="auto"/>
              <w:bottom w:val="single" w:sz="4" w:space="0" w:color="auto"/>
              <w:right w:val="single" w:sz="4" w:space="0" w:color="auto"/>
            </w:tcBorders>
          </w:tcPr>
          <w:p w14:paraId="1F716F8B" w14:textId="77777777" w:rsidR="00D34459" w:rsidRPr="002E1ACF" w:rsidRDefault="00D34459" w:rsidP="009E4F20">
            <w:pPr>
              <w:pStyle w:val="TAC"/>
              <w:rPr>
                <w:ins w:id="1078" w:author="Nokia" w:date="2024-04-19T08:32:00Z"/>
              </w:rPr>
            </w:pPr>
            <w:ins w:id="1079" w:author="Nokia" w:date="2024-04-19T08:32:00Z">
              <w:r w:rsidRPr="002E1ACF">
                <w:rPr>
                  <w:lang w:val="en-US"/>
                </w:rPr>
                <w:t>-91</w:t>
              </w:r>
            </w:ins>
          </w:p>
        </w:tc>
        <w:tc>
          <w:tcPr>
            <w:tcW w:w="850" w:type="dxa"/>
            <w:tcBorders>
              <w:top w:val="single" w:sz="4" w:space="0" w:color="auto"/>
              <w:left w:val="single" w:sz="4" w:space="0" w:color="auto"/>
              <w:bottom w:val="single" w:sz="4" w:space="0" w:color="auto"/>
              <w:right w:val="single" w:sz="4" w:space="0" w:color="auto"/>
            </w:tcBorders>
          </w:tcPr>
          <w:p w14:paraId="5DD0E05E" w14:textId="77777777" w:rsidR="00D34459" w:rsidRPr="002E1ACF" w:rsidRDefault="00D34459" w:rsidP="009E4F20">
            <w:pPr>
              <w:pStyle w:val="TAC"/>
              <w:rPr>
                <w:ins w:id="1080" w:author="Nokia" w:date="2024-04-19T08:32:00Z"/>
              </w:rPr>
            </w:pPr>
            <w:ins w:id="1081" w:author="Nokia" w:date="2024-04-19T08:32:00Z">
              <w:r w:rsidRPr="002E1ACF">
                <w:t>-Infinity</w:t>
              </w:r>
            </w:ins>
          </w:p>
        </w:tc>
        <w:tc>
          <w:tcPr>
            <w:tcW w:w="851" w:type="dxa"/>
            <w:tcBorders>
              <w:top w:val="single" w:sz="4" w:space="0" w:color="auto"/>
              <w:left w:val="single" w:sz="4" w:space="0" w:color="auto"/>
              <w:bottom w:val="single" w:sz="4" w:space="0" w:color="auto"/>
              <w:right w:val="single" w:sz="4" w:space="0" w:color="auto"/>
            </w:tcBorders>
          </w:tcPr>
          <w:p w14:paraId="313C5652" w14:textId="77777777" w:rsidR="00D34459" w:rsidRPr="002E1ACF" w:rsidRDefault="00D34459" w:rsidP="009E4F20">
            <w:pPr>
              <w:pStyle w:val="TAC"/>
              <w:rPr>
                <w:ins w:id="1082" w:author="Nokia" w:date="2024-04-19T08:32:00Z"/>
              </w:rPr>
            </w:pPr>
            <w:ins w:id="1083" w:author="Nokia" w:date="2024-04-19T08:32:00Z">
              <w:r w:rsidRPr="002E1ACF">
                <w:t>-Infinity</w:t>
              </w:r>
            </w:ins>
          </w:p>
        </w:tc>
        <w:tc>
          <w:tcPr>
            <w:tcW w:w="850" w:type="dxa"/>
            <w:tcBorders>
              <w:top w:val="single" w:sz="4" w:space="0" w:color="auto"/>
              <w:left w:val="single" w:sz="4" w:space="0" w:color="auto"/>
              <w:bottom w:val="single" w:sz="4" w:space="0" w:color="auto"/>
              <w:right w:val="single" w:sz="4" w:space="0" w:color="auto"/>
            </w:tcBorders>
          </w:tcPr>
          <w:p w14:paraId="72C8539D" w14:textId="77777777" w:rsidR="00D34459" w:rsidRPr="002E1ACF" w:rsidRDefault="00D34459" w:rsidP="009E4F20">
            <w:pPr>
              <w:pStyle w:val="TAC"/>
              <w:rPr>
                <w:ins w:id="1084" w:author="Nokia" w:date="2024-04-19T08:32:00Z"/>
              </w:rPr>
            </w:pPr>
            <w:ins w:id="1085" w:author="Nokia" w:date="2024-04-19T08:32:00Z">
              <w:r w:rsidRPr="002E1ACF">
                <w:t>-90</w:t>
              </w:r>
            </w:ins>
          </w:p>
        </w:tc>
      </w:tr>
      <w:tr w:rsidR="00D34459" w:rsidRPr="002E1ACF" w14:paraId="6C47D8FB" w14:textId="77777777" w:rsidTr="009E4F20">
        <w:trPr>
          <w:trHeight w:val="187"/>
          <w:jc w:val="center"/>
          <w:ins w:id="1086" w:author="Nokia" w:date="2024-04-19T08:32:00Z"/>
        </w:trPr>
        <w:tc>
          <w:tcPr>
            <w:tcW w:w="964" w:type="dxa"/>
            <w:tcBorders>
              <w:top w:val="single" w:sz="4" w:space="0" w:color="auto"/>
              <w:left w:val="single" w:sz="4" w:space="0" w:color="auto"/>
              <w:bottom w:val="nil"/>
              <w:right w:val="single" w:sz="4" w:space="0" w:color="auto"/>
            </w:tcBorders>
            <w:shd w:val="clear" w:color="auto" w:fill="auto"/>
            <w:hideMark/>
          </w:tcPr>
          <w:p w14:paraId="53ECB7CE" w14:textId="77777777" w:rsidR="00D34459" w:rsidRPr="002E1ACF" w:rsidRDefault="00D34459" w:rsidP="009E4F20">
            <w:pPr>
              <w:pStyle w:val="TAL"/>
              <w:rPr>
                <w:ins w:id="1087" w:author="Nokia" w:date="2024-04-19T08:32:00Z"/>
                <w:lang w:val="en-US"/>
              </w:rPr>
            </w:pPr>
            <w:ins w:id="1088" w:author="Nokia" w:date="2024-04-19T08:32:00Z">
              <w:r w:rsidRPr="002E1ACF">
                <w:rPr>
                  <w:lang w:val="en-US"/>
                </w:rPr>
                <w:t>Io</w:t>
              </w:r>
              <w:r w:rsidRPr="002E1ACF">
                <w:rPr>
                  <w:vertAlign w:val="superscript"/>
                  <w:lang w:val="en-US"/>
                </w:rPr>
                <w:t>Note3</w:t>
              </w:r>
            </w:ins>
          </w:p>
        </w:tc>
        <w:tc>
          <w:tcPr>
            <w:tcW w:w="1299" w:type="dxa"/>
            <w:gridSpan w:val="2"/>
            <w:tcBorders>
              <w:top w:val="single" w:sz="4" w:space="0" w:color="auto"/>
              <w:left w:val="single" w:sz="4" w:space="0" w:color="auto"/>
              <w:bottom w:val="single" w:sz="4" w:space="0" w:color="auto"/>
              <w:right w:val="single" w:sz="4" w:space="0" w:color="auto"/>
            </w:tcBorders>
            <w:hideMark/>
          </w:tcPr>
          <w:p w14:paraId="3B5435B3" w14:textId="77777777" w:rsidR="00D34459" w:rsidRPr="002E1ACF" w:rsidRDefault="00D34459" w:rsidP="009E4F20">
            <w:pPr>
              <w:pStyle w:val="TAL"/>
              <w:rPr>
                <w:ins w:id="1089" w:author="Nokia" w:date="2024-04-19T08:32:00Z"/>
                <w:lang w:val="en-US"/>
              </w:rPr>
            </w:pPr>
            <w:ins w:id="1090" w:author="Nokia" w:date="2024-04-19T08:32:00Z">
              <w:r w:rsidRPr="002E1ACF">
                <w:rPr>
                  <w:lang w:val="en-US"/>
                </w:rPr>
                <w:t>Config</w:t>
              </w:r>
              <w:r w:rsidRPr="002E1ACF">
                <w:rPr>
                  <w:szCs w:val="18"/>
                  <w:lang w:val="en-US"/>
                </w:rPr>
                <w:t xml:space="preserve"> </w:t>
              </w:r>
              <w:r w:rsidRPr="002E1ACF">
                <w:rPr>
                  <w:lang w:val="en-US"/>
                </w:rPr>
                <w:t>1,2</w:t>
              </w:r>
            </w:ins>
          </w:p>
        </w:tc>
        <w:tc>
          <w:tcPr>
            <w:tcW w:w="706" w:type="dxa"/>
            <w:tcBorders>
              <w:top w:val="single" w:sz="4" w:space="0" w:color="auto"/>
              <w:left w:val="single" w:sz="4" w:space="0" w:color="auto"/>
              <w:bottom w:val="single" w:sz="4" w:space="0" w:color="auto"/>
              <w:right w:val="single" w:sz="4" w:space="0" w:color="auto"/>
            </w:tcBorders>
            <w:hideMark/>
          </w:tcPr>
          <w:p w14:paraId="289CE208" w14:textId="77777777" w:rsidR="00D34459" w:rsidRPr="002E1ACF" w:rsidRDefault="00D34459" w:rsidP="009E4F20">
            <w:pPr>
              <w:pStyle w:val="TAC"/>
              <w:rPr>
                <w:ins w:id="1091" w:author="Nokia" w:date="2024-04-19T08:32:00Z"/>
                <w:lang w:val="en-US"/>
              </w:rPr>
            </w:pPr>
            <w:ins w:id="1092" w:author="Nokia" w:date="2024-04-19T08:32:00Z">
              <w:r w:rsidRPr="002E1ACF">
                <w:rPr>
                  <w:lang w:val="en-US"/>
                </w:rPr>
                <w:t>dBm/</w:t>
              </w:r>
            </w:ins>
          </w:p>
          <w:p w14:paraId="259803C1" w14:textId="77777777" w:rsidR="00D34459" w:rsidRPr="002E1ACF" w:rsidRDefault="00D34459" w:rsidP="009E4F20">
            <w:pPr>
              <w:pStyle w:val="TAC"/>
              <w:rPr>
                <w:ins w:id="1093" w:author="Nokia" w:date="2024-04-19T08:32:00Z"/>
                <w:lang w:val="en-US"/>
              </w:rPr>
            </w:pPr>
            <w:ins w:id="1094" w:author="Nokia" w:date="2024-04-19T08:32:00Z">
              <w:r w:rsidRPr="002E1ACF">
                <w:rPr>
                  <w:lang w:val="en-US"/>
                </w:rPr>
                <w:t>9.36MHz</w:t>
              </w:r>
            </w:ins>
          </w:p>
        </w:tc>
        <w:tc>
          <w:tcPr>
            <w:tcW w:w="854" w:type="dxa"/>
            <w:tcBorders>
              <w:top w:val="single" w:sz="4" w:space="0" w:color="auto"/>
              <w:left w:val="single" w:sz="4" w:space="0" w:color="auto"/>
              <w:bottom w:val="single" w:sz="4" w:space="0" w:color="auto"/>
              <w:right w:val="single" w:sz="4" w:space="0" w:color="auto"/>
            </w:tcBorders>
          </w:tcPr>
          <w:p w14:paraId="53D4DB74" w14:textId="77777777" w:rsidR="00D34459" w:rsidRPr="002E1ACF" w:rsidRDefault="00D34459" w:rsidP="009E4F20">
            <w:pPr>
              <w:pStyle w:val="TAC"/>
              <w:rPr>
                <w:ins w:id="1095" w:author="Nokia" w:date="2024-04-19T08:32:00Z"/>
                <w:lang w:val="en-US"/>
              </w:rPr>
            </w:pPr>
            <w:ins w:id="1096" w:author="Nokia" w:date="2024-04-19T08:32:00Z">
              <w:r w:rsidRPr="002E1ACF">
                <w:rPr>
                  <w:lang w:val="en-US"/>
                </w:rPr>
                <w:t>-64.59</w:t>
              </w:r>
            </w:ins>
          </w:p>
        </w:tc>
        <w:tc>
          <w:tcPr>
            <w:tcW w:w="850" w:type="dxa"/>
            <w:tcBorders>
              <w:top w:val="single" w:sz="4" w:space="0" w:color="auto"/>
              <w:left w:val="single" w:sz="4" w:space="0" w:color="auto"/>
              <w:bottom w:val="single" w:sz="4" w:space="0" w:color="auto"/>
              <w:right w:val="single" w:sz="4" w:space="0" w:color="auto"/>
            </w:tcBorders>
          </w:tcPr>
          <w:p w14:paraId="27F3D0E7" w14:textId="77777777" w:rsidR="00D34459" w:rsidRPr="002E1ACF" w:rsidRDefault="00D34459" w:rsidP="009E4F20">
            <w:pPr>
              <w:pStyle w:val="TAC"/>
              <w:rPr>
                <w:ins w:id="1097" w:author="Nokia" w:date="2024-04-19T08:32:00Z"/>
                <w:lang w:val="en-US"/>
              </w:rPr>
            </w:pPr>
            <w:ins w:id="1098" w:author="Nokia" w:date="2024-04-19T08:32:00Z">
              <w:r w:rsidRPr="002E1ACF">
                <w:rPr>
                  <w:lang w:val="en-US"/>
                </w:rPr>
                <w:t>-64.59</w:t>
              </w:r>
            </w:ins>
          </w:p>
        </w:tc>
        <w:tc>
          <w:tcPr>
            <w:tcW w:w="851" w:type="dxa"/>
            <w:tcBorders>
              <w:top w:val="single" w:sz="4" w:space="0" w:color="auto"/>
              <w:left w:val="single" w:sz="4" w:space="0" w:color="auto"/>
              <w:bottom w:val="single" w:sz="4" w:space="0" w:color="auto"/>
              <w:right w:val="single" w:sz="4" w:space="0" w:color="auto"/>
            </w:tcBorders>
          </w:tcPr>
          <w:p w14:paraId="4FA1E6A3" w14:textId="77777777" w:rsidR="00D34459" w:rsidRPr="002E1ACF" w:rsidRDefault="00D34459" w:rsidP="009E4F20">
            <w:pPr>
              <w:pStyle w:val="TAC"/>
              <w:rPr>
                <w:ins w:id="1099" w:author="Nokia" w:date="2024-04-19T08:32:00Z"/>
              </w:rPr>
            </w:pPr>
            <w:ins w:id="1100" w:author="Nokia" w:date="2024-04-19T08:32:00Z">
              <w:r w:rsidRPr="002E1ACF">
                <w:rPr>
                  <w:lang w:val="en-US"/>
                </w:rPr>
                <w:t>-64.59</w:t>
              </w:r>
            </w:ins>
          </w:p>
        </w:tc>
        <w:tc>
          <w:tcPr>
            <w:tcW w:w="850" w:type="dxa"/>
            <w:tcBorders>
              <w:top w:val="single" w:sz="4" w:space="0" w:color="auto"/>
              <w:left w:val="single" w:sz="4" w:space="0" w:color="auto"/>
              <w:bottom w:val="single" w:sz="4" w:space="0" w:color="auto"/>
              <w:right w:val="single" w:sz="4" w:space="0" w:color="auto"/>
            </w:tcBorders>
          </w:tcPr>
          <w:p w14:paraId="1119E850" w14:textId="77777777" w:rsidR="00D34459" w:rsidRPr="002E1ACF" w:rsidRDefault="00D34459" w:rsidP="009E4F20">
            <w:pPr>
              <w:pStyle w:val="TAC"/>
              <w:rPr>
                <w:ins w:id="1101" w:author="Nokia" w:date="2024-04-19T08:32:00Z"/>
              </w:rPr>
            </w:pPr>
            <w:ins w:id="1102" w:author="Nokia" w:date="2024-04-19T08:32:00Z">
              <w:r w:rsidRPr="002E1ACF">
                <w:t>-70.05</w:t>
              </w:r>
            </w:ins>
          </w:p>
        </w:tc>
        <w:tc>
          <w:tcPr>
            <w:tcW w:w="851" w:type="dxa"/>
            <w:tcBorders>
              <w:top w:val="single" w:sz="4" w:space="0" w:color="auto"/>
              <w:left w:val="single" w:sz="4" w:space="0" w:color="auto"/>
              <w:bottom w:val="single" w:sz="4" w:space="0" w:color="auto"/>
              <w:right w:val="single" w:sz="4" w:space="0" w:color="auto"/>
            </w:tcBorders>
          </w:tcPr>
          <w:p w14:paraId="29F20A86" w14:textId="77777777" w:rsidR="00D34459" w:rsidRPr="002E1ACF" w:rsidRDefault="00D34459" w:rsidP="009E4F20">
            <w:pPr>
              <w:pStyle w:val="TAC"/>
              <w:rPr>
                <w:ins w:id="1103" w:author="Nokia" w:date="2024-04-19T08:32:00Z"/>
              </w:rPr>
            </w:pPr>
            <w:ins w:id="1104" w:author="Nokia" w:date="2024-04-19T08:32:00Z">
              <w:r>
                <w:t>-70.05</w:t>
              </w:r>
            </w:ins>
          </w:p>
        </w:tc>
        <w:tc>
          <w:tcPr>
            <w:tcW w:w="850" w:type="dxa"/>
            <w:tcBorders>
              <w:top w:val="single" w:sz="4" w:space="0" w:color="auto"/>
              <w:left w:val="single" w:sz="4" w:space="0" w:color="auto"/>
              <w:bottom w:val="single" w:sz="4" w:space="0" w:color="auto"/>
              <w:right w:val="single" w:sz="4" w:space="0" w:color="auto"/>
            </w:tcBorders>
          </w:tcPr>
          <w:p w14:paraId="458A78C4" w14:textId="77777777" w:rsidR="00D34459" w:rsidRPr="002E1ACF" w:rsidRDefault="00D34459" w:rsidP="009E4F20">
            <w:pPr>
              <w:pStyle w:val="TAC"/>
              <w:rPr>
                <w:ins w:id="1105" w:author="Nokia" w:date="2024-04-19T08:32:00Z"/>
              </w:rPr>
            </w:pPr>
            <w:ins w:id="1106" w:author="Nokia" w:date="2024-04-19T08:32:00Z">
              <w:r w:rsidRPr="002E1ACF">
                <w:t>-63.85</w:t>
              </w:r>
            </w:ins>
          </w:p>
        </w:tc>
      </w:tr>
      <w:tr w:rsidR="00D34459" w:rsidRPr="002E1ACF" w14:paraId="334BF6FA" w14:textId="77777777" w:rsidTr="009E4F20">
        <w:trPr>
          <w:trHeight w:val="187"/>
          <w:jc w:val="center"/>
          <w:ins w:id="1107" w:author="Nokia" w:date="2024-04-19T08:32:00Z"/>
        </w:trPr>
        <w:tc>
          <w:tcPr>
            <w:tcW w:w="964" w:type="dxa"/>
            <w:tcBorders>
              <w:top w:val="nil"/>
              <w:left w:val="single" w:sz="4" w:space="0" w:color="auto"/>
              <w:bottom w:val="single" w:sz="4" w:space="0" w:color="auto"/>
              <w:right w:val="single" w:sz="4" w:space="0" w:color="auto"/>
            </w:tcBorders>
            <w:shd w:val="clear" w:color="auto" w:fill="auto"/>
            <w:hideMark/>
          </w:tcPr>
          <w:p w14:paraId="1B5C16F6" w14:textId="77777777" w:rsidR="00D34459" w:rsidRPr="002E1ACF" w:rsidRDefault="00D34459" w:rsidP="009E4F20">
            <w:pPr>
              <w:pStyle w:val="TAL"/>
              <w:rPr>
                <w:ins w:id="1108" w:author="Nokia" w:date="2024-04-19T08:32:00Z"/>
                <w:lang w:val="en-US"/>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36E9A5EC" w14:textId="77777777" w:rsidR="00D34459" w:rsidRPr="002E1ACF" w:rsidRDefault="00D34459" w:rsidP="009E4F20">
            <w:pPr>
              <w:pStyle w:val="TAL"/>
              <w:rPr>
                <w:ins w:id="1109" w:author="Nokia" w:date="2024-04-19T08:32:00Z"/>
                <w:lang w:val="en-US"/>
              </w:rPr>
            </w:pPr>
            <w:ins w:id="1110" w:author="Nokia" w:date="2024-04-19T08:32:00Z">
              <w:r w:rsidRPr="002E1ACF">
                <w:rPr>
                  <w:lang w:val="en-US"/>
                </w:rPr>
                <w:t>Config</w:t>
              </w:r>
              <w:r w:rsidRPr="002E1ACF">
                <w:rPr>
                  <w:szCs w:val="18"/>
                  <w:lang w:val="en-US"/>
                </w:rPr>
                <w:t xml:space="preserve"> </w:t>
              </w:r>
              <w:r w:rsidRPr="002E1ACF">
                <w:rPr>
                  <w:lang w:val="en-US"/>
                </w:rPr>
                <w:t>3</w:t>
              </w:r>
            </w:ins>
          </w:p>
        </w:tc>
        <w:tc>
          <w:tcPr>
            <w:tcW w:w="706" w:type="dxa"/>
            <w:tcBorders>
              <w:top w:val="single" w:sz="4" w:space="0" w:color="auto"/>
              <w:left w:val="single" w:sz="4" w:space="0" w:color="auto"/>
              <w:bottom w:val="single" w:sz="4" w:space="0" w:color="auto"/>
              <w:right w:val="single" w:sz="4" w:space="0" w:color="auto"/>
            </w:tcBorders>
            <w:hideMark/>
          </w:tcPr>
          <w:p w14:paraId="3C8F1E4F" w14:textId="77777777" w:rsidR="00D34459" w:rsidRPr="002E1ACF" w:rsidRDefault="00D34459" w:rsidP="009E4F20">
            <w:pPr>
              <w:pStyle w:val="TAC"/>
              <w:rPr>
                <w:ins w:id="1111" w:author="Nokia" w:date="2024-04-19T08:32:00Z"/>
                <w:lang w:val="en-US"/>
              </w:rPr>
            </w:pPr>
            <w:ins w:id="1112" w:author="Nokia" w:date="2024-04-19T08:32:00Z">
              <w:r w:rsidRPr="002E1ACF">
                <w:rPr>
                  <w:lang w:val="en-US"/>
                </w:rPr>
                <w:t>dBm/</w:t>
              </w:r>
            </w:ins>
          </w:p>
          <w:p w14:paraId="598A92CA" w14:textId="77777777" w:rsidR="00D34459" w:rsidRPr="002E1ACF" w:rsidRDefault="00D34459" w:rsidP="009E4F20">
            <w:pPr>
              <w:pStyle w:val="TAC"/>
              <w:rPr>
                <w:ins w:id="1113" w:author="Nokia" w:date="2024-04-19T08:32:00Z"/>
                <w:lang w:val="en-US"/>
              </w:rPr>
            </w:pPr>
            <w:ins w:id="1114" w:author="Nokia" w:date="2024-04-19T08:32:00Z">
              <w:r w:rsidRPr="002E1ACF">
                <w:rPr>
                  <w:lang w:val="en-US"/>
                </w:rPr>
                <w:t>38.16MHz</w:t>
              </w:r>
            </w:ins>
          </w:p>
        </w:tc>
        <w:tc>
          <w:tcPr>
            <w:tcW w:w="854" w:type="dxa"/>
            <w:tcBorders>
              <w:top w:val="single" w:sz="4" w:space="0" w:color="auto"/>
              <w:left w:val="single" w:sz="4" w:space="0" w:color="auto"/>
              <w:bottom w:val="single" w:sz="4" w:space="0" w:color="auto"/>
              <w:right w:val="single" w:sz="4" w:space="0" w:color="auto"/>
            </w:tcBorders>
          </w:tcPr>
          <w:p w14:paraId="342E4446" w14:textId="77777777" w:rsidR="00D34459" w:rsidRPr="002E1ACF" w:rsidRDefault="00D34459" w:rsidP="009E4F20">
            <w:pPr>
              <w:pStyle w:val="TAC"/>
              <w:rPr>
                <w:ins w:id="1115" w:author="Nokia" w:date="2024-04-19T08:32:00Z"/>
                <w:lang w:val="en-US"/>
              </w:rPr>
            </w:pPr>
            <w:ins w:id="1116" w:author="Nokia" w:date="2024-04-19T08:32:00Z">
              <w:r w:rsidRPr="002E1ACF">
                <w:t>-58.49</w:t>
              </w:r>
            </w:ins>
          </w:p>
        </w:tc>
        <w:tc>
          <w:tcPr>
            <w:tcW w:w="850" w:type="dxa"/>
            <w:tcBorders>
              <w:top w:val="single" w:sz="4" w:space="0" w:color="auto"/>
              <w:left w:val="single" w:sz="4" w:space="0" w:color="auto"/>
              <w:bottom w:val="single" w:sz="4" w:space="0" w:color="auto"/>
              <w:right w:val="single" w:sz="4" w:space="0" w:color="auto"/>
            </w:tcBorders>
          </w:tcPr>
          <w:p w14:paraId="6DFDF2B1" w14:textId="77777777" w:rsidR="00D34459" w:rsidRPr="002E1ACF" w:rsidRDefault="00D34459" w:rsidP="009E4F20">
            <w:pPr>
              <w:pStyle w:val="TAC"/>
              <w:rPr>
                <w:ins w:id="1117" w:author="Nokia" w:date="2024-04-19T08:32:00Z"/>
                <w:lang w:val="en-US"/>
              </w:rPr>
            </w:pPr>
            <w:ins w:id="1118" w:author="Nokia" w:date="2024-04-19T08:32:00Z">
              <w:r w:rsidRPr="002E1ACF">
                <w:t>-58.49</w:t>
              </w:r>
            </w:ins>
          </w:p>
        </w:tc>
        <w:tc>
          <w:tcPr>
            <w:tcW w:w="851" w:type="dxa"/>
            <w:tcBorders>
              <w:top w:val="single" w:sz="4" w:space="0" w:color="auto"/>
              <w:left w:val="single" w:sz="4" w:space="0" w:color="auto"/>
              <w:bottom w:val="single" w:sz="4" w:space="0" w:color="auto"/>
              <w:right w:val="single" w:sz="4" w:space="0" w:color="auto"/>
            </w:tcBorders>
          </w:tcPr>
          <w:p w14:paraId="42545228" w14:textId="77777777" w:rsidR="00D34459" w:rsidRPr="002E1ACF" w:rsidRDefault="00D34459" w:rsidP="009E4F20">
            <w:pPr>
              <w:pStyle w:val="TAC"/>
              <w:rPr>
                <w:ins w:id="1119" w:author="Nokia" w:date="2024-04-19T08:32:00Z"/>
              </w:rPr>
            </w:pPr>
            <w:ins w:id="1120" w:author="Nokia" w:date="2024-04-19T08:32:00Z">
              <w:r w:rsidRPr="002E1ACF">
                <w:t>-58.49</w:t>
              </w:r>
            </w:ins>
          </w:p>
        </w:tc>
        <w:tc>
          <w:tcPr>
            <w:tcW w:w="850" w:type="dxa"/>
            <w:tcBorders>
              <w:top w:val="single" w:sz="4" w:space="0" w:color="auto"/>
              <w:left w:val="single" w:sz="4" w:space="0" w:color="auto"/>
              <w:bottom w:val="single" w:sz="4" w:space="0" w:color="auto"/>
              <w:right w:val="single" w:sz="4" w:space="0" w:color="auto"/>
            </w:tcBorders>
          </w:tcPr>
          <w:p w14:paraId="37E0AB10" w14:textId="77777777" w:rsidR="00D34459" w:rsidRPr="002E1ACF" w:rsidRDefault="00D34459" w:rsidP="009E4F20">
            <w:pPr>
              <w:pStyle w:val="TAC"/>
              <w:rPr>
                <w:ins w:id="1121" w:author="Nokia" w:date="2024-04-19T08:32:00Z"/>
              </w:rPr>
            </w:pPr>
            <w:ins w:id="1122" w:author="Nokia" w:date="2024-04-19T08:32:00Z">
              <w:r w:rsidRPr="002E1ACF">
                <w:t>-63.94</w:t>
              </w:r>
            </w:ins>
          </w:p>
        </w:tc>
        <w:tc>
          <w:tcPr>
            <w:tcW w:w="851" w:type="dxa"/>
            <w:tcBorders>
              <w:top w:val="single" w:sz="4" w:space="0" w:color="auto"/>
              <w:left w:val="single" w:sz="4" w:space="0" w:color="auto"/>
              <w:bottom w:val="single" w:sz="4" w:space="0" w:color="auto"/>
              <w:right w:val="single" w:sz="4" w:space="0" w:color="auto"/>
            </w:tcBorders>
          </w:tcPr>
          <w:p w14:paraId="410F592F" w14:textId="77777777" w:rsidR="00D34459" w:rsidRPr="002E1ACF" w:rsidRDefault="00D34459" w:rsidP="009E4F20">
            <w:pPr>
              <w:pStyle w:val="TAC"/>
              <w:rPr>
                <w:ins w:id="1123" w:author="Nokia" w:date="2024-04-19T08:32:00Z"/>
              </w:rPr>
            </w:pPr>
            <w:ins w:id="1124" w:author="Nokia" w:date="2024-04-19T08:32:00Z">
              <w:r>
                <w:t>-63.94</w:t>
              </w:r>
            </w:ins>
          </w:p>
        </w:tc>
        <w:tc>
          <w:tcPr>
            <w:tcW w:w="850" w:type="dxa"/>
            <w:tcBorders>
              <w:top w:val="single" w:sz="4" w:space="0" w:color="auto"/>
              <w:left w:val="single" w:sz="4" w:space="0" w:color="auto"/>
              <w:bottom w:val="single" w:sz="4" w:space="0" w:color="auto"/>
              <w:right w:val="single" w:sz="4" w:space="0" w:color="auto"/>
            </w:tcBorders>
          </w:tcPr>
          <w:p w14:paraId="04DD27C9" w14:textId="77777777" w:rsidR="00D34459" w:rsidRPr="002E1ACF" w:rsidRDefault="00D34459" w:rsidP="009E4F20">
            <w:pPr>
              <w:pStyle w:val="TAC"/>
              <w:rPr>
                <w:ins w:id="1125" w:author="Nokia" w:date="2024-04-19T08:32:00Z"/>
              </w:rPr>
            </w:pPr>
            <w:ins w:id="1126" w:author="Nokia" w:date="2024-04-19T08:32:00Z">
              <w:r w:rsidRPr="002E1ACF">
                <w:t>-57.75</w:t>
              </w:r>
            </w:ins>
          </w:p>
        </w:tc>
      </w:tr>
      <w:tr w:rsidR="00D34459" w:rsidRPr="002E1ACF" w14:paraId="2B132B48" w14:textId="77777777" w:rsidTr="009E4F20">
        <w:trPr>
          <w:trHeight w:val="187"/>
          <w:jc w:val="center"/>
          <w:ins w:id="1127" w:author="Nokia" w:date="2024-04-19T08:32:00Z"/>
        </w:trPr>
        <w:tc>
          <w:tcPr>
            <w:tcW w:w="2263" w:type="dxa"/>
            <w:gridSpan w:val="3"/>
            <w:tcBorders>
              <w:top w:val="single" w:sz="4" w:space="0" w:color="auto"/>
              <w:left w:val="single" w:sz="4" w:space="0" w:color="auto"/>
              <w:bottom w:val="single" w:sz="4" w:space="0" w:color="auto"/>
              <w:right w:val="single" w:sz="4" w:space="0" w:color="auto"/>
            </w:tcBorders>
            <w:hideMark/>
          </w:tcPr>
          <w:p w14:paraId="044EAE10" w14:textId="77777777" w:rsidR="00D34459" w:rsidRPr="002E1ACF" w:rsidRDefault="00D34459" w:rsidP="009E4F20">
            <w:pPr>
              <w:pStyle w:val="TAL"/>
              <w:rPr>
                <w:ins w:id="1128" w:author="Nokia" w:date="2024-04-19T08:32:00Z"/>
                <w:lang w:val="en-US"/>
              </w:rPr>
            </w:pPr>
            <w:ins w:id="1129" w:author="Nokia" w:date="2024-04-19T08:32:00Z">
              <w:r w:rsidRPr="002E1ACF">
                <w:rPr>
                  <w:lang w:val="en-US"/>
                </w:rPr>
                <w:t>Propagation condition</w:t>
              </w:r>
            </w:ins>
          </w:p>
        </w:tc>
        <w:tc>
          <w:tcPr>
            <w:tcW w:w="706" w:type="dxa"/>
            <w:tcBorders>
              <w:top w:val="single" w:sz="4" w:space="0" w:color="auto"/>
              <w:left w:val="single" w:sz="4" w:space="0" w:color="auto"/>
              <w:bottom w:val="single" w:sz="4" w:space="0" w:color="auto"/>
              <w:right w:val="single" w:sz="4" w:space="0" w:color="auto"/>
            </w:tcBorders>
            <w:hideMark/>
          </w:tcPr>
          <w:p w14:paraId="59785C1A" w14:textId="77777777" w:rsidR="00D34459" w:rsidRPr="002E1ACF" w:rsidRDefault="00D34459" w:rsidP="009E4F20">
            <w:pPr>
              <w:pStyle w:val="TAC"/>
              <w:rPr>
                <w:ins w:id="1130" w:author="Nokia" w:date="2024-04-19T08:32:00Z"/>
                <w:rFonts w:cs="Arial"/>
                <w:lang w:val="en-US"/>
              </w:rPr>
            </w:pPr>
            <w:ins w:id="1131" w:author="Nokia" w:date="2024-04-19T08:32:00Z">
              <w:r w:rsidRPr="002E1ACF">
                <w:rPr>
                  <w:rFonts w:cs="Arial"/>
                  <w:lang w:val="en-US"/>
                </w:rPr>
                <w:t>-</w:t>
              </w:r>
            </w:ins>
          </w:p>
        </w:tc>
        <w:tc>
          <w:tcPr>
            <w:tcW w:w="5106" w:type="dxa"/>
            <w:gridSpan w:val="6"/>
            <w:tcBorders>
              <w:top w:val="single" w:sz="4" w:space="0" w:color="auto"/>
              <w:left w:val="single" w:sz="4" w:space="0" w:color="auto"/>
              <w:bottom w:val="single" w:sz="4" w:space="0" w:color="auto"/>
              <w:right w:val="single" w:sz="4" w:space="0" w:color="auto"/>
            </w:tcBorders>
          </w:tcPr>
          <w:p w14:paraId="79722570" w14:textId="77777777" w:rsidR="00D34459" w:rsidRPr="002E1ACF" w:rsidRDefault="00D34459" w:rsidP="009E4F20">
            <w:pPr>
              <w:pStyle w:val="TAC"/>
              <w:rPr>
                <w:ins w:id="1132" w:author="Nokia" w:date="2024-04-19T08:32:00Z"/>
                <w:rFonts w:cs="Arial"/>
                <w:lang w:val="en-US"/>
              </w:rPr>
            </w:pPr>
            <w:ins w:id="1133" w:author="Nokia" w:date="2024-04-19T08:32:00Z">
              <w:r w:rsidRPr="002E1ACF">
                <w:rPr>
                  <w:rFonts w:cs="Arial"/>
                  <w:lang w:val="en-US"/>
                </w:rPr>
                <w:t>AWGN</w:t>
              </w:r>
            </w:ins>
          </w:p>
        </w:tc>
      </w:tr>
      <w:tr w:rsidR="00D34459" w:rsidRPr="002E1ACF" w14:paraId="094D40F6" w14:textId="77777777" w:rsidTr="009E4F20">
        <w:trPr>
          <w:trHeight w:val="187"/>
          <w:jc w:val="center"/>
          <w:ins w:id="1134" w:author="Nokia" w:date="2024-04-19T08:32:00Z"/>
        </w:trPr>
        <w:tc>
          <w:tcPr>
            <w:tcW w:w="8075" w:type="dxa"/>
            <w:gridSpan w:val="10"/>
            <w:tcBorders>
              <w:top w:val="single" w:sz="4" w:space="0" w:color="auto"/>
              <w:left w:val="single" w:sz="4" w:space="0" w:color="auto"/>
              <w:bottom w:val="single" w:sz="4" w:space="0" w:color="auto"/>
              <w:right w:val="single" w:sz="4" w:space="0" w:color="auto"/>
            </w:tcBorders>
          </w:tcPr>
          <w:p w14:paraId="19702AB9" w14:textId="77777777" w:rsidR="00D34459" w:rsidRPr="002E1ACF" w:rsidRDefault="00D34459" w:rsidP="009E4F20">
            <w:pPr>
              <w:pStyle w:val="TAN"/>
              <w:rPr>
                <w:ins w:id="1135" w:author="Nokia" w:date="2024-04-19T08:32:00Z"/>
                <w:lang w:val="en-US"/>
              </w:rPr>
            </w:pPr>
            <w:ins w:id="1136" w:author="Nokia" w:date="2024-04-19T08:32:00Z">
              <w:r w:rsidRPr="002E1ACF">
                <w:rPr>
                  <w:lang w:val="en-US"/>
                </w:rPr>
                <w:t>Note 1:</w:t>
              </w:r>
              <w:r w:rsidRPr="002E1ACF">
                <w:rPr>
                  <w:lang w:val="en-US"/>
                </w:rPr>
                <w:tab/>
                <w:t xml:space="preserve">OCNG shall be used such that both cells are fully </w:t>
              </w:r>
              <w:proofErr w:type="gramStart"/>
              <w:r w:rsidRPr="002E1ACF">
                <w:rPr>
                  <w:lang w:val="en-US"/>
                </w:rPr>
                <w:t>allocated</w:t>
              </w:r>
              <w:proofErr w:type="gramEnd"/>
              <w:r w:rsidRPr="002E1ACF">
                <w:rPr>
                  <w:lang w:val="en-US"/>
                </w:rPr>
                <w:t xml:space="preserve"> and a constant total transmitted power spectral density is achieved for all OFDM symbols.</w:t>
              </w:r>
            </w:ins>
          </w:p>
          <w:p w14:paraId="7F23AC35" w14:textId="77777777" w:rsidR="00D34459" w:rsidRPr="002E1ACF" w:rsidRDefault="00D34459" w:rsidP="009E4F20">
            <w:pPr>
              <w:pStyle w:val="TAN"/>
              <w:rPr>
                <w:ins w:id="1137" w:author="Nokia" w:date="2024-04-19T08:32:00Z"/>
                <w:lang w:val="en-US"/>
              </w:rPr>
            </w:pPr>
            <w:ins w:id="1138" w:author="Nokia" w:date="2024-04-19T08:32:00Z">
              <w:r w:rsidRPr="002E1ACF">
                <w:rPr>
                  <w:lang w:val="en-US"/>
                </w:rPr>
                <w:t>Note 2:</w:t>
              </w:r>
              <w:r w:rsidRPr="002E1ACF">
                <w:rPr>
                  <w:lang w:val="en-US"/>
                </w:rPr>
                <w:tab/>
                <w:t xml:space="preserve">Interference from other cells and noise sources not specified in the test is assumed to be constant over subcarriers and time and shall be modelled as AWGN of appropriate power for </w:t>
              </w:r>
            </w:ins>
            <w:ins w:id="1139" w:author="Nokia" w:date="2024-04-19T08:32:00Z">
              <w:r w:rsidRPr="002E1ACF">
                <w:rPr>
                  <w:rFonts w:eastAsia="Calibri" w:cs="v4.2.0"/>
                  <w:position w:val="-12"/>
                  <w:szCs w:val="22"/>
                  <w:lang w:val="en-US"/>
                </w:rPr>
                <w:object w:dxaOrig="345" w:dyaOrig="345" w14:anchorId="72E7C305">
                  <v:shape id="_x0000_i1034" type="#_x0000_t75" style="width:16.5pt;height:16.5pt" o:ole="" fillcolor="window">
                    <v:imagedata r:id="rId17" o:title=""/>
                  </v:shape>
                  <o:OLEObject Type="Embed" ProgID="Equation.3" ShapeID="_x0000_i1034" DrawAspect="Content" ObjectID="_1775024795" r:id="rId29"/>
                </w:object>
              </w:r>
            </w:ins>
            <w:ins w:id="1140" w:author="Nokia" w:date="2024-04-19T08:32:00Z">
              <w:r w:rsidRPr="002E1ACF">
                <w:rPr>
                  <w:lang w:val="en-US"/>
                </w:rPr>
                <w:t xml:space="preserve"> to be fulfilled.</w:t>
              </w:r>
            </w:ins>
          </w:p>
          <w:p w14:paraId="16926584" w14:textId="77777777" w:rsidR="00D34459" w:rsidRPr="002E1ACF" w:rsidRDefault="00D34459" w:rsidP="009E4F20">
            <w:pPr>
              <w:pStyle w:val="TAN"/>
              <w:rPr>
                <w:ins w:id="1141" w:author="Nokia" w:date="2024-04-19T08:32:00Z"/>
                <w:lang w:val="en-US"/>
              </w:rPr>
            </w:pPr>
            <w:ins w:id="1142" w:author="Nokia" w:date="2024-04-19T08:32:00Z">
              <w:r w:rsidRPr="002E1ACF">
                <w:rPr>
                  <w:lang w:val="en-US"/>
                </w:rPr>
                <w:t>Note 3:</w:t>
              </w:r>
              <w:r w:rsidRPr="002E1ACF">
                <w:rPr>
                  <w:lang w:val="en-US"/>
                </w:rPr>
                <w:tab/>
                <w:t>Io levels have been derived from other parameters for information purposes. They are not settable parameters themselves.</w:t>
              </w:r>
            </w:ins>
          </w:p>
        </w:tc>
      </w:tr>
    </w:tbl>
    <w:p w14:paraId="73C1E632" w14:textId="77777777" w:rsidR="00D34459" w:rsidRPr="002E1ACF" w:rsidRDefault="00D34459" w:rsidP="00D34459">
      <w:pPr>
        <w:rPr>
          <w:ins w:id="1143" w:author="Nokia" w:date="2024-04-19T08:32:00Z"/>
        </w:rPr>
      </w:pPr>
    </w:p>
    <w:p w14:paraId="70A8FB48" w14:textId="77777777" w:rsidR="00D34459" w:rsidRPr="002E1ACF" w:rsidRDefault="00D34459" w:rsidP="00D34459">
      <w:pPr>
        <w:pStyle w:val="Heading5"/>
        <w:rPr>
          <w:ins w:id="1144" w:author="Nokia" w:date="2024-04-19T08:32:00Z"/>
          <w:snapToGrid w:val="0"/>
        </w:rPr>
      </w:pPr>
      <w:ins w:id="1145" w:author="Nokia" w:date="2024-04-19T08:32:00Z">
        <w:r w:rsidRPr="002E1ACF">
          <w:rPr>
            <w:snapToGrid w:val="0"/>
          </w:rPr>
          <w:t>A.6.3.3.X1.3 Test Requirements</w:t>
        </w:r>
      </w:ins>
    </w:p>
    <w:p w14:paraId="1DBCE162" w14:textId="77777777" w:rsidR="00D34459" w:rsidRPr="002E1ACF" w:rsidRDefault="00D34459" w:rsidP="00D34459">
      <w:pPr>
        <w:spacing w:before="120" w:after="0"/>
        <w:rPr>
          <w:ins w:id="1146" w:author="Nokia" w:date="2024-04-19T08:32:00Z"/>
          <w:iCs/>
        </w:rPr>
      </w:pPr>
      <w:ins w:id="1147" w:author="Nokia" w:date="2024-04-19T08:32:00Z">
        <w:r w:rsidRPr="002E1ACF">
          <w:rPr>
            <w:bCs/>
            <w:lang w:val="en-US" w:eastAsia="zh-CN"/>
          </w:rPr>
          <w:t>T</w:t>
        </w:r>
        <w:r w:rsidRPr="002E1ACF">
          <w:rPr>
            <w:bCs/>
            <w:vertAlign w:val="subscript"/>
            <w:lang w:val="en-US" w:eastAsia="zh-CN"/>
          </w:rPr>
          <w:t>RRC</w:t>
        </w:r>
        <w:r w:rsidRPr="002E1ACF">
          <w:rPr>
            <w:bCs/>
            <w:lang w:val="en-US" w:eastAsia="zh-CN"/>
          </w:rPr>
          <w:t xml:space="preserve"> + </w:t>
        </w:r>
        <w:proofErr w:type="spellStart"/>
        <w:r w:rsidRPr="002E1ACF">
          <w:rPr>
            <w:iCs/>
          </w:rPr>
          <w:t>T</w:t>
        </w:r>
        <w:r w:rsidRPr="002E1ACF">
          <w:rPr>
            <w:iCs/>
            <w:vertAlign w:val="subscript"/>
          </w:rPr>
          <w:t>Event_DU</w:t>
        </w:r>
        <w:proofErr w:type="spellEnd"/>
        <w:r w:rsidRPr="002E1ACF">
          <w:rPr>
            <w:iCs/>
          </w:rPr>
          <w:t xml:space="preserve"> occurs during T1</w:t>
        </w:r>
        <w:r>
          <w:rPr>
            <w:iCs/>
          </w:rPr>
          <w:t xml:space="preserve"> and T2, as t</w:t>
        </w:r>
        <w:r w:rsidRPr="002E1ACF">
          <w:rPr>
            <w:iCs/>
          </w:rPr>
          <w:t xml:space="preserve">he conditional handover condition for cell 3 </w:t>
        </w:r>
        <w:r>
          <w:rPr>
            <w:iCs/>
          </w:rPr>
          <w:t xml:space="preserve">becomes satisfied at the start of T2, </w:t>
        </w:r>
        <w:r w:rsidRPr="002E1ACF">
          <w:rPr>
            <w:iCs/>
          </w:rPr>
          <w:t xml:space="preserve">and </w:t>
        </w:r>
        <w:r>
          <w:rPr>
            <w:iCs/>
          </w:rPr>
          <w:t xml:space="preserve">the </w:t>
        </w:r>
        <w:r w:rsidRPr="002E1ACF">
          <w:rPr>
            <w:iCs/>
          </w:rPr>
          <w:t xml:space="preserve">conditional </w:t>
        </w:r>
        <w:proofErr w:type="spellStart"/>
        <w:r w:rsidRPr="002E1ACF">
          <w:rPr>
            <w:iCs/>
          </w:rPr>
          <w:t>PSCell</w:t>
        </w:r>
        <w:proofErr w:type="spellEnd"/>
        <w:r w:rsidRPr="002E1ACF">
          <w:rPr>
            <w:iCs/>
          </w:rPr>
          <w:t xml:space="preserve"> change condition for cell 4 become</w:t>
        </w:r>
        <w:r>
          <w:rPr>
            <w:iCs/>
          </w:rPr>
          <w:t>s</w:t>
        </w:r>
        <w:r w:rsidRPr="002E1ACF">
          <w:rPr>
            <w:iCs/>
          </w:rPr>
          <w:t xml:space="preserve"> satisfied at the start of T</w:t>
        </w:r>
        <w:r>
          <w:rPr>
            <w:iCs/>
          </w:rPr>
          <w:t>3</w:t>
        </w:r>
        <w:r w:rsidRPr="002E1ACF">
          <w:rPr>
            <w:iCs/>
          </w:rPr>
          <w:t>. The test shall verify that there are no interruptions during T1</w:t>
        </w:r>
        <w:r>
          <w:rPr>
            <w:iCs/>
          </w:rPr>
          <w:t xml:space="preserve"> and T2</w:t>
        </w:r>
        <w:r w:rsidRPr="002E1ACF">
          <w:rPr>
            <w:iCs/>
          </w:rPr>
          <w:t>.</w:t>
        </w:r>
        <w:r>
          <w:rPr>
            <w:iCs/>
          </w:rPr>
          <w:t xml:space="preserve"> The UE shall not send PRACH to cell 3 before the end of T2.</w:t>
        </w:r>
      </w:ins>
    </w:p>
    <w:p w14:paraId="721F398D" w14:textId="77777777" w:rsidR="00D34459" w:rsidRPr="002E1ACF" w:rsidRDefault="00D34459" w:rsidP="00D34459">
      <w:pPr>
        <w:spacing w:before="120" w:after="0"/>
        <w:rPr>
          <w:ins w:id="1148" w:author="Nokia" w:date="2024-04-19T08:32:00Z"/>
          <w:iCs/>
        </w:rPr>
      </w:pPr>
      <w:ins w:id="1149" w:author="Nokia" w:date="2024-04-19T08:32:00Z">
        <w:r w:rsidRPr="002E1ACF">
          <w:rPr>
            <w:iCs/>
          </w:rPr>
          <w:t xml:space="preserve">The UE shall start </w:t>
        </w:r>
        <w:r w:rsidRPr="002E1ACF">
          <w:rPr>
            <w:rFonts w:eastAsia="MS Mincho" w:cs="v4.2.0"/>
          </w:rPr>
          <w:t xml:space="preserve">to transmit PRACH to Cell 3 less than </w:t>
        </w:r>
        <w:r w:rsidRPr="002E1ACF">
          <w:t>max (</w:t>
        </w:r>
        <w:proofErr w:type="spellStart"/>
        <w:r w:rsidRPr="002E1ACF">
          <w:rPr>
            <w:lang w:val="en-US" w:eastAsia="zh-CN"/>
          </w:rPr>
          <w:t>T</w:t>
        </w:r>
        <w:r w:rsidRPr="002E1ACF">
          <w:rPr>
            <w:vertAlign w:val="subscript"/>
            <w:lang w:val="en-US" w:eastAsia="zh-CN"/>
          </w:rPr>
          <w:t>measure_PCell</w:t>
        </w:r>
        <w:proofErr w:type="spellEnd"/>
        <w:r w:rsidRPr="002E1ACF">
          <w:t xml:space="preserve">, </w:t>
        </w:r>
        <w:proofErr w:type="spellStart"/>
        <w:r w:rsidRPr="002E1ACF">
          <w:t>T</w:t>
        </w:r>
        <w:r w:rsidRPr="002E1ACF">
          <w:rPr>
            <w:vertAlign w:val="subscript"/>
          </w:rPr>
          <w:t>measure</w:t>
        </w:r>
        <w:proofErr w:type="spellEnd"/>
        <w:r w:rsidRPr="002E1ACF">
          <w:rPr>
            <w:vertAlign w:val="subscript"/>
            <w:lang w:val="en-US" w:eastAsia="zh-CN"/>
          </w:rPr>
          <w:t>_</w:t>
        </w:r>
        <w:proofErr w:type="spellStart"/>
        <w:r w:rsidRPr="002E1ACF">
          <w:rPr>
            <w:vertAlign w:val="subscript"/>
            <w:lang w:val="en-US" w:eastAsia="zh-CN"/>
          </w:rPr>
          <w:t>PSCell</w:t>
        </w:r>
        <w:proofErr w:type="spellEnd"/>
        <w:r w:rsidRPr="002E1ACF">
          <w:t>)</w:t>
        </w:r>
        <w:r w:rsidRPr="002E1ACF">
          <w:rPr>
            <w:lang w:val="en-US" w:eastAsia="zh-CN"/>
          </w:rPr>
          <w:t xml:space="preserve"> + </w:t>
        </w:r>
        <w:proofErr w:type="spellStart"/>
        <w:r w:rsidRPr="002E1ACF">
          <w:t>T</w:t>
        </w:r>
        <w:r w:rsidRPr="002E1ACF">
          <w:rPr>
            <w:vertAlign w:val="subscript"/>
          </w:rPr>
          <w:t>UE_preparation</w:t>
        </w:r>
        <w:proofErr w:type="spellEnd"/>
        <w:r w:rsidRPr="002E1ACF">
          <w:t xml:space="preserve"> + </w:t>
        </w:r>
        <w:proofErr w:type="spellStart"/>
        <w:r w:rsidRPr="002E1ACF">
          <w:t>T</w:t>
        </w:r>
        <w:r w:rsidRPr="002E1ACF">
          <w:rPr>
            <w:vertAlign w:val="subscript"/>
          </w:rPr>
          <w:t>processing</w:t>
        </w:r>
        <w:proofErr w:type="spellEnd"/>
        <w:r w:rsidRPr="002E1ACF">
          <w:t xml:space="preserve"> + T</w:t>
        </w:r>
        <w:r w:rsidRPr="002E1ACF">
          <w:rPr>
            <w:vertAlign w:val="subscript"/>
          </w:rPr>
          <w:t>∆</w:t>
        </w:r>
        <w:r w:rsidRPr="002E1ACF">
          <w:rPr>
            <w:vertAlign w:val="subscript"/>
            <w:lang w:eastAsia="zh-CN"/>
          </w:rPr>
          <w:t>_</w:t>
        </w:r>
        <w:proofErr w:type="spellStart"/>
        <w:r w:rsidRPr="002E1ACF">
          <w:rPr>
            <w:vertAlign w:val="subscript"/>
            <w:lang w:eastAsia="zh-CN"/>
          </w:rPr>
          <w:t>PCell</w:t>
        </w:r>
        <w:proofErr w:type="spellEnd"/>
        <w:r w:rsidRPr="002E1ACF">
          <w:t xml:space="preserve"> + </w:t>
        </w:r>
        <w:proofErr w:type="spellStart"/>
        <w:r w:rsidRPr="002E1ACF">
          <w:t>T</w:t>
        </w:r>
        <w:r w:rsidRPr="002E1ACF">
          <w:rPr>
            <w:vertAlign w:val="subscript"/>
          </w:rPr>
          <w:t>PCell_DU</w:t>
        </w:r>
        <w:proofErr w:type="spellEnd"/>
        <w:r w:rsidRPr="002E1ACF">
          <w:t xml:space="preserve"> + 2 </w:t>
        </w:r>
        <w:proofErr w:type="spellStart"/>
        <w:r w:rsidRPr="002E1ACF">
          <w:t>ms</w:t>
        </w:r>
        <w:proofErr w:type="spellEnd"/>
        <w:r w:rsidRPr="002E1ACF">
          <w:t xml:space="preserve"> = (800 + 10 + 25 + 20 + 20 + 2) </w:t>
        </w:r>
        <w:proofErr w:type="spellStart"/>
        <w:r w:rsidRPr="002E1ACF">
          <w:t>ms</w:t>
        </w:r>
        <w:proofErr w:type="spellEnd"/>
        <w:r w:rsidRPr="002E1ACF">
          <w:t xml:space="preserve"> = 877 </w:t>
        </w:r>
        <w:proofErr w:type="spellStart"/>
        <w:r w:rsidRPr="002E1ACF">
          <w:t>ms</w:t>
        </w:r>
        <w:proofErr w:type="spellEnd"/>
        <w:r w:rsidRPr="002E1ACF">
          <w:t xml:space="preserve"> from the start of T</w:t>
        </w:r>
        <w:r>
          <w:t>3</w:t>
        </w:r>
        <w:r w:rsidRPr="002E1ACF">
          <w:t xml:space="preserve"> and t</w:t>
        </w:r>
        <w:r w:rsidRPr="002E1ACF">
          <w:rPr>
            <w:rFonts w:eastAsia="MS Mincho" w:cs="v4.2.0"/>
          </w:rPr>
          <w:t>he interruption during T</w:t>
        </w:r>
        <w:r>
          <w:rPr>
            <w:rFonts w:eastAsia="MS Mincho" w:cs="v4.2.0"/>
          </w:rPr>
          <w:t>3</w:t>
        </w:r>
        <w:r w:rsidRPr="002E1ACF">
          <w:rPr>
            <w:rFonts w:eastAsia="MS Mincho" w:cs="v4.2.0"/>
          </w:rPr>
          <w:t xml:space="preserve"> shall not </w:t>
        </w:r>
        <w:proofErr w:type="spellStart"/>
        <w:r w:rsidRPr="002E1ACF">
          <w:rPr>
            <w:rFonts w:eastAsia="MS Mincho" w:cs="v4.2.0"/>
          </w:rPr>
          <w:t>exceeed</w:t>
        </w:r>
        <w:proofErr w:type="spellEnd"/>
        <w:r w:rsidRPr="002E1ACF">
          <w:t xml:space="preserve"> </w:t>
        </w:r>
        <w:proofErr w:type="spellStart"/>
        <w:r w:rsidRPr="002E1ACF">
          <w:t>T</w:t>
        </w:r>
        <w:r w:rsidRPr="002E1ACF">
          <w:rPr>
            <w:vertAlign w:val="subscript"/>
          </w:rPr>
          <w:t>processing</w:t>
        </w:r>
        <w:proofErr w:type="spellEnd"/>
        <w:r w:rsidRPr="002E1ACF">
          <w:t xml:space="preserve"> + T</w:t>
        </w:r>
        <w:r w:rsidRPr="002E1ACF">
          <w:rPr>
            <w:vertAlign w:val="subscript"/>
          </w:rPr>
          <w:t>∆</w:t>
        </w:r>
        <w:r w:rsidRPr="002E1ACF">
          <w:rPr>
            <w:vertAlign w:val="subscript"/>
            <w:lang w:eastAsia="zh-CN"/>
          </w:rPr>
          <w:t>_</w:t>
        </w:r>
        <w:proofErr w:type="spellStart"/>
        <w:r w:rsidRPr="002E1ACF">
          <w:rPr>
            <w:vertAlign w:val="subscript"/>
            <w:lang w:eastAsia="zh-CN"/>
          </w:rPr>
          <w:t>PCell</w:t>
        </w:r>
        <w:proofErr w:type="spellEnd"/>
        <w:r w:rsidRPr="002E1ACF">
          <w:t xml:space="preserve"> + </w:t>
        </w:r>
        <w:proofErr w:type="spellStart"/>
        <w:r w:rsidRPr="002E1ACF">
          <w:t>T</w:t>
        </w:r>
        <w:r w:rsidRPr="002E1ACF">
          <w:rPr>
            <w:vertAlign w:val="subscript"/>
          </w:rPr>
          <w:t>PCell_DU</w:t>
        </w:r>
        <w:proofErr w:type="spellEnd"/>
        <w:r w:rsidRPr="002E1ACF">
          <w:t xml:space="preserve"> + 2 </w:t>
        </w:r>
        <w:proofErr w:type="spellStart"/>
        <w:r w:rsidRPr="002E1ACF">
          <w:t>ms</w:t>
        </w:r>
        <w:proofErr w:type="spellEnd"/>
        <w:r w:rsidRPr="002E1ACF">
          <w:rPr>
            <w:rFonts w:eastAsia="MS Mincho" w:cs="v4.2.0"/>
          </w:rPr>
          <w:t xml:space="preserve"> = (25 + 20 + 20 + 2) </w:t>
        </w:r>
        <w:proofErr w:type="spellStart"/>
        <w:r w:rsidRPr="002E1ACF">
          <w:rPr>
            <w:rFonts w:eastAsia="MS Mincho" w:cs="v4.2.0"/>
          </w:rPr>
          <w:t>ms</w:t>
        </w:r>
        <w:proofErr w:type="spellEnd"/>
        <w:r w:rsidRPr="002E1ACF">
          <w:rPr>
            <w:rFonts w:eastAsia="MS Mincho" w:cs="v4.2.0"/>
          </w:rPr>
          <w:t xml:space="preserve"> = 67 </w:t>
        </w:r>
        <w:proofErr w:type="spellStart"/>
        <w:r w:rsidRPr="002E1ACF">
          <w:rPr>
            <w:rFonts w:eastAsia="MS Mincho" w:cs="v4.2.0"/>
          </w:rPr>
          <w:t>ms</w:t>
        </w:r>
        <w:proofErr w:type="spellEnd"/>
      </w:ins>
    </w:p>
    <w:p w14:paraId="32EFC4F8" w14:textId="77777777" w:rsidR="00D34459" w:rsidRPr="002E1ACF" w:rsidRDefault="00D34459" w:rsidP="00D34459">
      <w:pPr>
        <w:spacing w:before="120" w:after="0"/>
        <w:rPr>
          <w:ins w:id="1150" w:author="Nokia" w:date="2024-04-19T08:32:00Z"/>
          <w:rFonts w:eastAsia="MS Mincho" w:cs="v4.2.0"/>
        </w:rPr>
      </w:pPr>
      <w:ins w:id="1151" w:author="Nokia" w:date="2024-04-19T08:32:00Z">
        <w:r w:rsidRPr="002E1ACF">
          <w:rPr>
            <w:rFonts w:eastAsia="MS Mincho" w:cs="v4.2.0"/>
          </w:rPr>
          <w:t xml:space="preserve">The UE shall start to transmit PRACH to Cell 4 less than </w:t>
        </w:r>
        <w:r w:rsidRPr="002E1ACF">
          <w:t>max (</w:t>
        </w:r>
        <w:proofErr w:type="spellStart"/>
        <w:r w:rsidRPr="002E1ACF">
          <w:rPr>
            <w:lang w:val="en-US" w:eastAsia="zh-CN"/>
          </w:rPr>
          <w:t>T</w:t>
        </w:r>
        <w:r w:rsidRPr="002E1ACF">
          <w:rPr>
            <w:vertAlign w:val="subscript"/>
            <w:lang w:val="en-US" w:eastAsia="zh-CN"/>
          </w:rPr>
          <w:t>measure_PCell</w:t>
        </w:r>
        <w:proofErr w:type="spellEnd"/>
        <w:r w:rsidRPr="002E1ACF">
          <w:t xml:space="preserve">, </w:t>
        </w:r>
        <w:proofErr w:type="spellStart"/>
        <w:r w:rsidRPr="002E1ACF">
          <w:t>T</w:t>
        </w:r>
        <w:r w:rsidRPr="002E1ACF">
          <w:rPr>
            <w:vertAlign w:val="subscript"/>
          </w:rPr>
          <w:t>measure</w:t>
        </w:r>
        <w:proofErr w:type="spellEnd"/>
        <w:r w:rsidRPr="002E1ACF">
          <w:rPr>
            <w:vertAlign w:val="subscript"/>
            <w:lang w:val="en-US" w:eastAsia="zh-CN"/>
          </w:rPr>
          <w:t>_</w:t>
        </w:r>
        <w:proofErr w:type="spellStart"/>
        <w:r w:rsidRPr="002E1ACF">
          <w:rPr>
            <w:vertAlign w:val="subscript"/>
            <w:lang w:val="en-US" w:eastAsia="zh-CN"/>
          </w:rPr>
          <w:t>PSCell</w:t>
        </w:r>
        <w:proofErr w:type="spellEnd"/>
        <w:r w:rsidRPr="002E1ACF">
          <w:t>)</w:t>
        </w:r>
        <w:r w:rsidRPr="002E1ACF">
          <w:rPr>
            <w:lang w:val="en-US" w:eastAsia="zh-CN"/>
          </w:rPr>
          <w:t xml:space="preserve"> + </w:t>
        </w:r>
        <w:proofErr w:type="spellStart"/>
        <w:r w:rsidRPr="002E1ACF">
          <w:t>T</w:t>
        </w:r>
        <w:r w:rsidRPr="002E1ACF">
          <w:rPr>
            <w:vertAlign w:val="subscript"/>
          </w:rPr>
          <w:t>UE_preparation</w:t>
        </w:r>
        <w:proofErr w:type="spellEnd"/>
        <w:r w:rsidRPr="002E1ACF">
          <w:t xml:space="preserve"> + </w:t>
        </w:r>
        <w:proofErr w:type="spellStart"/>
        <w:r w:rsidRPr="002E1ACF">
          <w:t>T</w:t>
        </w:r>
        <w:r w:rsidRPr="002E1ACF">
          <w:rPr>
            <w:vertAlign w:val="subscript"/>
          </w:rPr>
          <w:t>processing</w:t>
        </w:r>
        <w:proofErr w:type="spellEnd"/>
        <w:r w:rsidRPr="002E1ACF">
          <w:t xml:space="preserve"> + T</w:t>
        </w:r>
        <w:r w:rsidRPr="002E1ACF">
          <w:rPr>
            <w:vertAlign w:val="subscript"/>
          </w:rPr>
          <w:t>∆</w:t>
        </w:r>
        <w:r w:rsidRPr="002E1ACF">
          <w:rPr>
            <w:vertAlign w:val="subscript"/>
            <w:lang w:eastAsia="zh-CN"/>
          </w:rPr>
          <w:t>_</w:t>
        </w:r>
        <w:proofErr w:type="spellStart"/>
        <w:r w:rsidRPr="002E1ACF">
          <w:rPr>
            <w:vertAlign w:val="subscript"/>
            <w:lang w:eastAsia="zh-CN"/>
          </w:rPr>
          <w:t>PSCell</w:t>
        </w:r>
        <w:proofErr w:type="spellEnd"/>
        <w:r w:rsidRPr="002E1ACF">
          <w:t xml:space="preserve"> + </w:t>
        </w:r>
        <w:proofErr w:type="spellStart"/>
        <w:r w:rsidRPr="002E1ACF">
          <w:t>T</w:t>
        </w:r>
        <w:r w:rsidRPr="002E1ACF">
          <w:rPr>
            <w:vertAlign w:val="subscript"/>
          </w:rPr>
          <w:t>PSCell_DU</w:t>
        </w:r>
        <w:proofErr w:type="spellEnd"/>
        <w:r w:rsidRPr="002E1ACF">
          <w:t xml:space="preserve"> + 2 </w:t>
        </w:r>
        <w:proofErr w:type="spellStart"/>
        <w:r w:rsidRPr="002E1ACF">
          <w:t>ms</w:t>
        </w:r>
        <w:proofErr w:type="spellEnd"/>
        <w:r w:rsidRPr="002E1ACF">
          <w:t xml:space="preserve"> = (800 + 10 + 25 + 20 + 20 + 2) </w:t>
        </w:r>
        <w:proofErr w:type="spellStart"/>
        <w:r w:rsidRPr="002E1ACF">
          <w:t>ms</w:t>
        </w:r>
        <w:proofErr w:type="spellEnd"/>
        <w:r w:rsidRPr="002E1ACF">
          <w:t xml:space="preserve"> = 877 </w:t>
        </w:r>
        <w:proofErr w:type="spellStart"/>
        <w:r w:rsidRPr="002E1ACF">
          <w:t>ms</w:t>
        </w:r>
        <w:proofErr w:type="spellEnd"/>
        <w:r w:rsidRPr="002E1ACF">
          <w:t xml:space="preserve"> from the start of T</w:t>
        </w:r>
        <w:r>
          <w:t>3</w:t>
        </w:r>
        <w:r w:rsidRPr="002E1ACF">
          <w:t>. The interruption during T</w:t>
        </w:r>
        <w:r>
          <w:t>3</w:t>
        </w:r>
        <w:r w:rsidRPr="002E1ACF">
          <w:t xml:space="preserve"> shall not exceed </w:t>
        </w:r>
        <w:proofErr w:type="spellStart"/>
        <w:r w:rsidRPr="002E1ACF">
          <w:t>T</w:t>
        </w:r>
        <w:r w:rsidRPr="002E1ACF">
          <w:rPr>
            <w:vertAlign w:val="subscript"/>
          </w:rPr>
          <w:t>processing</w:t>
        </w:r>
        <w:proofErr w:type="spellEnd"/>
        <w:r w:rsidRPr="002E1ACF">
          <w:t xml:space="preserve"> + T</w:t>
        </w:r>
        <w:r w:rsidRPr="002E1ACF">
          <w:rPr>
            <w:vertAlign w:val="subscript"/>
          </w:rPr>
          <w:t>∆</w:t>
        </w:r>
        <w:r w:rsidRPr="002E1ACF">
          <w:rPr>
            <w:vertAlign w:val="subscript"/>
            <w:lang w:eastAsia="zh-CN"/>
          </w:rPr>
          <w:t>_</w:t>
        </w:r>
        <w:proofErr w:type="spellStart"/>
        <w:r w:rsidRPr="002E1ACF">
          <w:rPr>
            <w:vertAlign w:val="subscript"/>
            <w:lang w:eastAsia="zh-CN"/>
          </w:rPr>
          <w:t>PSCell</w:t>
        </w:r>
        <w:proofErr w:type="spellEnd"/>
        <w:r w:rsidRPr="002E1ACF">
          <w:t xml:space="preserve"> + </w:t>
        </w:r>
        <w:proofErr w:type="spellStart"/>
        <w:r w:rsidRPr="002E1ACF">
          <w:t>T</w:t>
        </w:r>
        <w:r w:rsidRPr="002E1ACF">
          <w:rPr>
            <w:vertAlign w:val="subscript"/>
          </w:rPr>
          <w:t>PSCell_DU</w:t>
        </w:r>
        <w:proofErr w:type="spellEnd"/>
        <w:r w:rsidRPr="002E1ACF">
          <w:t xml:space="preserve"> + 2 </w:t>
        </w:r>
        <w:proofErr w:type="spellStart"/>
        <w:r w:rsidRPr="002E1ACF">
          <w:t>ms</w:t>
        </w:r>
        <w:proofErr w:type="spellEnd"/>
        <w:r w:rsidRPr="002E1ACF">
          <w:t xml:space="preserve"> = 25 </w:t>
        </w:r>
        <w:proofErr w:type="spellStart"/>
        <w:r w:rsidRPr="002E1ACF">
          <w:t>ms</w:t>
        </w:r>
        <w:proofErr w:type="spellEnd"/>
        <w:r w:rsidRPr="002E1ACF">
          <w:t xml:space="preserve"> + 20 + 20 </w:t>
        </w:r>
        <w:proofErr w:type="spellStart"/>
        <w:r w:rsidRPr="002E1ACF">
          <w:t>ms</w:t>
        </w:r>
        <w:proofErr w:type="spellEnd"/>
        <w:r w:rsidRPr="002E1ACF">
          <w:t xml:space="preserve"> + 2 </w:t>
        </w:r>
        <w:proofErr w:type="spellStart"/>
        <w:r w:rsidRPr="002E1ACF">
          <w:t>ms</w:t>
        </w:r>
        <w:proofErr w:type="spellEnd"/>
        <w:r w:rsidRPr="002E1ACF">
          <w:t xml:space="preserve"> = 67 </w:t>
        </w:r>
        <w:proofErr w:type="spellStart"/>
        <w:r w:rsidRPr="002E1ACF">
          <w:t>ms</w:t>
        </w:r>
        <w:proofErr w:type="spellEnd"/>
        <w:r w:rsidRPr="002E1ACF">
          <w:t>.</w:t>
        </w:r>
      </w:ins>
    </w:p>
    <w:p w14:paraId="2065D7D7" w14:textId="77777777" w:rsidR="00D34459" w:rsidRPr="002E1ACF" w:rsidRDefault="00D34459" w:rsidP="0007175B"/>
    <w:p w14:paraId="287AD065" w14:textId="38CD1476" w:rsidR="000334F2" w:rsidRDefault="000334F2" w:rsidP="000334F2">
      <w:pPr>
        <w:jc w:val="center"/>
        <w:rPr>
          <w:snapToGrid w:val="0"/>
          <w:color w:val="FF0000"/>
          <w:sz w:val="32"/>
          <w:szCs w:val="32"/>
          <w:lang w:eastAsia="en-GB"/>
        </w:rPr>
      </w:pPr>
      <w:r w:rsidRPr="002E1ACF">
        <w:rPr>
          <w:snapToGrid w:val="0"/>
          <w:color w:val="FF0000"/>
          <w:sz w:val="32"/>
          <w:szCs w:val="32"/>
          <w:lang w:eastAsia="en-GB"/>
        </w:rPr>
        <w:t>&lt;&lt; Change 2 &gt;&gt;</w:t>
      </w:r>
    </w:p>
    <w:p w14:paraId="76431188" w14:textId="77777777" w:rsidR="006A4826" w:rsidRPr="002E1ACF" w:rsidRDefault="006A4826" w:rsidP="000334F2">
      <w:pPr>
        <w:jc w:val="center"/>
        <w:rPr>
          <w:snapToGrid w:val="0"/>
          <w:color w:val="FF0000"/>
          <w:sz w:val="32"/>
          <w:szCs w:val="32"/>
          <w:lang w:eastAsia="en-GB"/>
        </w:rPr>
      </w:pPr>
    </w:p>
    <w:p w14:paraId="444C4649" w14:textId="77777777" w:rsidR="00D34459" w:rsidRPr="002E1ACF" w:rsidRDefault="00D34459" w:rsidP="00D34459">
      <w:pPr>
        <w:pStyle w:val="Heading4"/>
        <w:rPr>
          <w:ins w:id="1152" w:author="Nokia" w:date="2024-04-19T08:33:00Z"/>
          <w:snapToGrid w:val="0"/>
        </w:rPr>
      </w:pPr>
      <w:ins w:id="1153" w:author="Nokia" w:date="2024-04-19T08:33:00Z">
        <w:r w:rsidRPr="002E1ACF">
          <w:rPr>
            <w:snapToGrid w:val="0"/>
          </w:rPr>
          <w:lastRenderedPageBreak/>
          <w:t>A.6.3.3.X2</w:t>
        </w:r>
        <w:r w:rsidRPr="002E1ACF">
          <w:rPr>
            <w:snapToGrid w:val="0"/>
          </w:rPr>
          <w:tab/>
          <w:t>Intra-frequency conditional handover including target MCG and candidate SCG for CPC – FR1-FR1 NR-DC to FR1-FR1 NR-DC handover with complementary conditional handover configuration</w:t>
        </w:r>
      </w:ins>
    </w:p>
    <w:p w14:paraId="3D313AFB" w14:textId="77777777" w:rsidR="00D34459" w:rsidRPr="002E1ACF" w:rsidRDefault="00D34459" w:rsidP="00D34459">
      <w:pPr>
        <w:pStyle w:val="Heading5"/>
        <w:rPr>
          <w:ins w:id="1154" w:author="Nokia" w:date="2024-04-19T08:33:00Z"/>
          <w:snapToGrid w:val="0"/>
        </w:rPr>
      </w:pPr>
      <w:ins w:id="1155" w:author="Nokia" w:date="2024-04-19T08:33:00Z">
        <w:r w:rsidRPr="002E1ACF">
          <w:rPr>
            <w:snapToGrid w:val="0"/>
          </w:rPr>
          <w:t>A.6.3.3.X2.1</w:t>
        </w:r>
        <w:r w:rsidRPr="002E1ACF">
          <w:rPr>
            <w:snapToGrid w:val="0"/>
          </w:rPr>
          <w:tab/>
          <w:t>Test Purpose and Environment</w:t>
        </w:r>
      </w:ins>
    </w:p>
    <w:p w14:paraId="24B08E92" w14:textId="77777777" w:rsidR="00D34459" w:rsidRPr="002E1ACF" w:rsidRDefault="00D34459" w:rsidP="00D34459">
      <w:pPr>
        <w:rPr>
          <w:ins w:id="1156" w:author="Nokia" w:date="2024-04-19T08:33:00Z"/>
          <w:rFonts w:cs="v4.2.0"/>
        </w:rPr>
      </w:pPr>
      <w:ins w:id="1157" w:author="Nokia" w:date="2024-04-19T08:33:00Z">
        <w:r w:rsidRPr="002E1ACF">
          <w:rPr>
            <w:rFonts w:cs="v4.2.0"/>
          </w:rPr>
          <w:t xml:space="preserve">This test verifies the requirement for conditional handover when the UE is configured with target MCG and candidate SCG for CPC in FR1 NR-DC and additionally configured with a complementary CHO configuration in FR1. The test verifies that the UE makes the correct decision to proceed with CHO without CPC in case CHO condition is met without CPC condition being met, meanwhile verifying the conditional handover delay requirement in section </w:t>
        </w:r>
        <w:r w:rsidRPr="002E1ACF">
          <w:rPr>
            <w:lang w:val="en-US" w:eastAsia="zh-CN"/>
          </w:rPr>
          <w:t>6.1.4.2.</w:t>
        </w:r>
      </w:ins>
    </w:p>
    <w:p w14:paraId="245A3349" w14:textId="77777777" w:rsidR="00D34459" w:rsidRPr="002E1ACF" w:rsidRDefault="00D34459" w:rsidP="00D34459">
      <w:pPr>
        <w:pStyle w:val="Heading5"/>
        <w:rPr>
          <w:ins w:id="1158" w:author="Nokia" w:date="2024-04-19T08:33:00Z"/>
          <w:snapToGrid w:val="0"/>
        </w:rPr>
      </w:pPr>
      <w:ins w:id="1159" w:author="Nokia" w:date="2024-04-19T08:33:00Z">
        <w:r w:rsidRPr="002E1ACF">
          <w:rPr>
            <w:snapToGrid w:val="0"/>
          </w:rPr>
          <w:t>A.6.3.3.X2.2</w:t>
        </w:r>
        <w:r w:rsidRPr="002E1ACF">
          <w:rPr>
            <w:snapToGrid w:val="0"/>
          </w:rPr>
          <w:tab/>
          <w:t>Test Parameters</w:t>
        </w:r>
      </w:ins>
    </w:p>
    <w:p w14:paraId="336E2C7F" w14:textId="77777777" w:rsidR="00D34459" w:rsidRPr="002E1ACF" w:rsidRDefault="00D34459" w:rsidP="00D34459">
      <w:pPr>
        <w:rPr>
          <w:ins w:id="1160" w:author="Nokia" w:date="2024-04-19T08:33:00Z"/>
        </w:rPr>
      </w:pPr>
      <w:ins w:id="1161" w:author="Nokia" w:date="2024-04-19T08:33:00Z">
        <w:r w:rsidRPr="002E1ACF">
          <w:t xml:space="preserve">Supported test configurations are shown in table </w:t>
        </w:r>
        <w:r w:rsidRPr="002E1ACF">
          <w:rPr>
            <w:snapToGrid w:val="0"/>
          </w:rPr>
          <w:t>A.6.3.3.X2.2</w:t>
        </w:r>
        <w:r w:rsidRPr="002E1ACF">
          <w:t xml:space="preserve">-1. Both conditional handover delay and interruption length are tested by using the parameters in table </w:t>
        </w:r>
        <w:r w:rsidRPr="002E1ACF">
          <w:rPr>
            <w:snapToGrid w:val="0"/>
          </w:rPr>
          <w:t>A.6.3.3.X2.2</w:t>
        </w:r>
        <w:r w:rsidRPr="002E1ACF">
          <w:t xml:space="preserve">-2, and </w:t>
        </w:r>
        <w:r w:rsidRPr="002E1ACF">
          <w:rPr>
            <w:snapToGrid w:val="0"/>
          </w:rPr>
          <w:t>A.6.3.3.X2.2</w:t>
        </w:r>
        <w:r w:rsidRPr="002E1ACF">
          <w:t>-3.</w:t>
        </w:r>
      </w:ins>
    </w:p>
    <w:p w14:paraId="24ADC7B9" w14:textId="77777777" w:rsidR="00D34459" w:rsidRPr="002E1ACF" w:rsidRDefault="00D34459" w:rsidP="00D34459">
      <w:pPr>
        <w:rPr>
          <w:ins w:id="1162" w:author="Nokia" w:date="2024-04-19T08:33:00Z"/>
          <w:rFonts w:cs="v4.2.0"/>
        </w:rPr>
      </w:pPr>
      <w:ins w:id="1163" w:author="Nokia" w:date="2024-04-19T08:33:00Z">
        <w:r w:rsidRPr="002E1ACF">
          <w:rPr>
            <w:rFonts w:cs="v4.2.0"/>
          </w:rPr>
          <w:t xml:space="preserve">The test consists of two successive time periods, with time durations of T1 and T2 respectively. </w:t>
        </w:r>
      </w:ins>
    </w:p>
    <w:p w14:paraId="39D3D7E7" w14:textId="77777777" w:rsidR="00D34459" w:rsidRPr="002E1ACF" w:rsidRDefault="00D34459" w:rsidP="00D34459">
      <w:pPr>
        <w:rPr>
          <w:ins w:id="1164" w:author="Nokia" w:date="2024-04-19T08:33:00Z"/>
          <w:rFonts w:cs="v4.2.0"/>
        </w:rPr>
      </w:pPr>
      <w:ins w:id="1165" w:author="Nokia" w:date="2024-04-19T08:33:00Z">
        <w:r w:rsidRPr="002E1ACF">
          <w:rPr>
            <w:rFonts w:cs="v4.2.0"/>
          </w:rPr>
          <w:t xml:space="preserve">At the start of time duration T1, the UE is connected to cell 1 (source </w:t>
        </w:r>
        <w:proofErr w:type="spellStart"/>
        <w:r w:rsidRPr="002E1ACF">
          <w:rPr>
            <w:rFonts w:cs="v4.2.0"/>
          </w:rPr>
          <w:t>PCell</w:t>
        </w:r>
        <w:proofErr w:type="spellEnd"/>
        <w:r w:rsidRPr="002E1ACF">
          <w:rPr>
            <w:rFonts w:cs="v4.2.0"/>
          </w:rPr>
          <w:t xml:space="preserve">) and cell 2 (source </w:t>
        </w:r>
        <w:proofErr w:type="spellStart"/>
        <w:r w:rsidRPr="002E1ACF">
          <w:rPr>
            <w:rFonts w:cs="v4.2.0"/>
          </w:rPr>
          <w:t>PSCell</w:t>
        </w:r>
        <w:proofErr w:type="spellEnd"/>
        <w:r w:rsidRPr="002E1ACF">
          <w:rPr>
            <w:rFonts w:cs="v4.2.0"/>
          </w:rPr>
          <w:t xml:space="preserve">). The UE may not have any timing information of cell 3 (target </w:t>
        </w:r>
        <w:proofErr w:type="spellStart"/>
        <w:r w:rsidRPr="002E1ACF">
          <w:rPr>
            <w:rFonts w:cs="v4.2.0"/>
          </w:rPr>
          <w:t>PCell</w:t>
        </w:r>
        <w:proofErr w:type="spellEnd"/>
        <w:r w:rsidRPr="002E1ACF">
          <w:rPr>
            <w:rFonts w:cs="v4.2.0"/>
          </w:rPr>
          <w:t xml:space="preserve">) and cell 4 (target </w:t>
        </w:r>
        <w:proofErr w:type="spellStart"/>
        <w:r w:rsidRPr="002E1ACF">
          <w:rPr>
            <w:rFonts w:cs="v4.2.0"/>
          </w:rPr>
          <w:t>PSCell</w:t>
        </w:r>
        <w:proofErr w:type="spellEnd"/>
        <w:r w:rsidRPr="002E1ACF">
          <w:rPr>
            <w:rFonts w:cs="v4.2.0"/>
          </w:rPr>
          <w:t>).</w:t>
        </w:r>
      </w:ins>
    </w:p>
    <w:p w14:paraId="0F0E8EA4" w14:textId="77777777" w:rsidR="00D34459" w:rsidRPr="002E1ACF" w:rsidRDefault="00D34459" w:rsidP="00D34459">
      <w:pPr>
        <w:rPr>
          <w:ins w:id="1166" w:author="Nokia" w:date="2024-04-19T08:33:00Z"/>
          <w:rFonts w:cs="v4.2.0"/>
        </w:rPr>
      </w:pPr>
      <w:ins w:id="1167" w:author="Nokia" w:date="2024-04-19T08:33:00Z">
        <w:r w:rsidRPr="002E1ACF">
          <w:rPr>
            <w:rFonts w:cs="v4.2.0"/>
          </w:rPr>
          <w:t xml:space="preserve">TE shall configure a condition implying conditional handover to cell 3 with a condition implying conditional </w:t>
        </w:r>
        <w:proofErr w:type="spellStart"/>
        <w:r w:rsidRPr="002E1ACF">
          <w:rPr>
            <w:rFonts w:cs="v4.2.0"/>
          </w:rPr>
          <w:t>PSCell</w:t>
        </w:r>
        <w:proofErr w:type="spellEnd"/>
        <w:r w:rsidRPr="002E1ACF">
          <w:rPr>
            <w:rFonts w:cs="v4.2.0"/>
          </w:rPr>
          <w:t xml:space="preserve"> change to cell 4 during T1, at a time earlier than </w:t>
        </w:r>
        <w:r w:rsidRPr="002E1ACF">
          <w:rPr>
            <w:bCs/>
            <w:lang w:val="en-US" w:eastAsia="zh-CN"/>
          </w:rPr>
          <w:t>T</w:t>
        </w:r>
        <w:r w:rsidRPr="002E1ACF">
          <w:rPr>
            <w:bCs/>
            <w:vertAlign w:val="subscript"/>
            <w:lang w:val="en-US" w:eastAsia="zh-CN"/>
          </w:rPr>
          <w:t>RRC</w:t>
        </w:r>
        <w:r w:rsidRPr="002E1ACF">
          <w:rPr>
            <w:bCs/>
            <w:lang w:val="en-US" w:eastAsia="zh-CN"/>
          </w:rPr>
          <w:t xml:space="preserve"> before </w:t>
        </w:r>
        <w:r w:rsidRPr="002E1ACF">
          <w:rPr>
            <w:rFonts w:cs="v4.2.0"/>
          </w:rPr>
          <w:t>the beginning of T2. Additionally, the TE shall configure a complementary condition only implying conditional handover to cell 3.</w:t>
        </w:r>
      </w:ins>
    </w:p>
    <w:p w14:paraId="3C82D543" w14:textId="77777777" w:rsidR="00D34459" w:rsidRPr="002E1ACF" w:rsidRDefault="00D34459" w:rsidP="00D34459">
      <w:pPr>
        <w:rPr>
          <w:ins w:id="1168" w:author="Nokia" w:date="2024-04-19T08:33:00Z"/>
        </w:rPr>
      </w:pPr>
      <w:ins w:id="1169" w:author="Nokia" w:date="2024-04-19T08:33:00Z">
        <w:r w:rsidRPr="002E1ACF">
          <w:rPr>
            <w:rFonts w:eastAsia="Batang"/>
          </w:rPr>
          <w:t>At the start of T2, cell 3 becomes detectable</w:t>
        </w:r>
        <w:r>
          <w:rPr>
            <w:rFonts w:eastAsia="Batang"/>
          </w:rPr>
          <w:t>. UE</w:t>
        </w:r>
        <w:r w:rsidRPr="002E1ACF">
          <w:rPr>
            <w:rFonts w:eastAsia="Batang"/>
          </w:rPr>
          <w:t xml:space="preserve"> meets the handover condition</w:t>
        </w:r>
        <w:r>
          <w:rPr>
            <w:rFonts w:eastAsia="Batang"/>
          </w:rPr>
          <w:t xml:space="preserve"> during T2</w:t>
        </w:r>
        <w:r w:rsidRPr="002E1ACF">
          <w:rPr>
            <w:rFonts w:eastAsia="Batang"/>
          </w:rPr>
          <w:t>.</w:t>
        </w:r>
      </w:ins>
    </w:p>
    <w:p w14:paraId="023C4136" w14:textId="77777777" w:rsidR="00D34459" w:rsidRPr="002E1ACF" w:rsidRDefault="00D34459" w:rsidP="00D34459">
      <w:pPr>
        <w:keepNext/>
        <w:keepLines/>
        <w:spacing w:before="60"/>
        <w:jc w:val="center"/>
        <w:rPr>
          <w:ins w:id="1170" w:author="Nokia" w:date="2024-04-19T08:33:00Z"/>
          <w:rFonts w:ascii="Arial" w:hAnsi="Arial"/>
          <w:b/>
          <w:lang w:eastAsia="zh-CN"/>
        </w:rPr>
      </w:pPr>
      <w:ins w:id="1171" w:author="Nokia" w:date="2024-04-19T08:33:00Z">
        <w:r w:rsidRPr="002E1ACF">
          <w:rPr>
            <w:rFonts w:ascii="Arial" w:hAnsi="Arial"/>
            <w:b/>
          </w:rPr>
          <w:t xml:space="preserve">Table </w:t>
        </w:r>
        <w:r w:rsidRPr="002E1ACF">
          <w:rPr>
            <w:rFonts w:ascii="Arial" w:hAnsi="Arial"/>
            <w:b/>
            <w:snapToGrid w:val="0"/>
          </w:rPr>
          <w:t>A.6.3.3.X2.2</w:t>
        </w:r>
        <w:r w:rsidRPr="002E1ACF">
          <w:rPr>
            <w:rFonts w:ascii="Arial" w:hAnsi="Arial"/>
            <w:b/>
          </w:rPr>
          <w:t xml:space="preserve">-1: </w:t>
        </w:r>
        <w:r w:rsidRPr="002E1ACF">
          <w:rPr>
            <w:rFonts w:ascii="Arial" w:hAnsi="Arial"/>
            <w:b/>
            <w:snapToGrid w:val="0"/>
          </w:rPr>
          <w:t xml:space="preserve">Intra-frequency conditional handover from </w:t>
        </w:r>
        <w:proofErr w:type="gramStart"/>
        <w:r w:rsidRPr="002E1ACF">
          <w:rPr>
            <w:rFonts w:ascii="Arial" w:hAnsi="Arial"/>
            <w:b/>
            <w:snapToGrid w:val="0"/>
          </w:rPr>
          <w:t>FR1 to FR1</w:t>
        </w:r>
        <w:proofErr w:type="gramEnd"/>
        <w:r w:rsidRPr="002E1ACF">
          <w:rPr>
            <w:rFonts w:ascii="Arial" w:hAnsi="Arial"/>
            <w:b/>
            <w:snapToGrid w:val="0"/>
          </w:rPr>
          <w:t xml:space="preserve"> </w:t>
        </w:r>
        <w:r w:rsidRPr="002E1ACF">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34459" w:rsidRPr="002E1ACF" w14:paraId="758401C1" w14:textId="77777777" w:rsidTr="009E4F20">
        <w:trPr>
          <w:trHeight w:val="187"/>
          <w:ins w:id="1172" w:author="Nokia" w:date="2024-04-19T08:33:00Z"/>
        </w:trPr>
        <w:tc>
          <w:tcPr>
            <w:tcW w:w="2330" w:type="dxa"/>
            <w:tcBorders>
              <w:top w:val="single" w:sz="4" w:space="0" w:color="auto"/>
              <w:left w:val="single" w:sz="4" w:space="0" w:color="auto"/>
              <w:bottom w:val="single" w:sz="4" w:space="0" w:color="auto"/>
              <w:right w:val="single" w:sz="4" w:space="0" w:color="auto"/>
            </w:tcBorders>
            <w:hideMark/>
          </w:tcPr>
          <w:p w14:paraId="5C9E6E3C" w14:textId="77777777" w:rsidR="00D34459" w:rsidRPr="002E1ACF" w:rsidRDefault="00D34459" w:rsidP="009E4F20">
            <w:pPr>
              <w:keepNext/>
              <w:keepLines/>
              <w:spacing w:after="0" w:line="256" w:lineRule="auto"/>
              <w:jc w:val="center"/>
              <w:rPr>
                <w:ins w:id="1173" w:author="Nokia" w:date="2024-04-19T08:33:00Z"/>
                <w:rFonts w:ascii="Arial" w:hAnsi="Arial"/>
                <w:b/>
                <w:sz w:val="18"/>
                <w:lang w:val="en-US"/>
              </w:rPr>
            </w:pPr>
            <w:ins w:id="1174" w:author="Nokia" w:date="2024-04-19T08:33:00Z">
              <w:r w:rsidRPr="002E1ACF">
                <w:rPr>
                  <w:rFonts w:ascii="Arial" w:hAnsi="Arial"/>
                  <w:b/>
                  <w:sz w:val="18"/>
                  <w:lang w:val="en-US"/>
                </w:rPr>
                <w:t>Config</w:t>
              </w:r>
            </w:ins>
          </w:p>
        </w:tc>
        <w:tc>
          <w:tcPr>
            <w:tcW w:w="7299" w:type="dxa"/>
            <w:tcBorders>
              <w:top w:val="single" w:sz="4" w:space="0" w:color="auto"/>
              <w:left w:val="single" w:sz="4" w:space="0" w:color="auto"/>
              <w:bottom w:val="single" w:sz="4" w:space="0" w:color="auto"/>
              <w:right w:val="single" w:sz="4" w:space="0" w:color="auto"/>
            </w:tcBorders>
            <w:hideMark/>
          </w:tcPr>
          <w:p w14:paraId="44F7E7CA" w14:textId="77777777" w:rsidR="00D34459" w:rsidRPr="002E1ACF" w:rsidRDefault="00D34459" w:rsidP="009E4F20">
            <w:pPr>
              <w:keepNext/>
              <w:keepLines/>
              <w:spacing w:after="0" w:line="256" w:lineRule="auto"/>
              <w:jc w:val="center"/>
              <w:rPr>
                <w:ins w:id="1175" w:author="Nokia" w:date="2024-04-19T08:33:00Z"/>
                <w:rFonts w:ascii="Arial" w:hAnsi="Arial"/>
                <w:b/>
                <w:sz w:val="18"/>
                <w:lang w:val="en-US"/>
              </w:rPr>
            </w:pPr>
            <w:ins w:id="1176" w:author="Nokia" w:date="2024-04-19T08:33:00Z">
              <w:r w:rsidRPr="002E1ACF">
                <w:rPr>
                  <w:rFonts w:ascii="Arial" w:hAnsi="Arial"/>
                  <w:b/>
                  <w:sz w:val="18"/>
                  <w:lang w:val="en-US"/>
                </w:rPr>
                <w:t>Description</w:t>
              </w:r>
            </w:ins>
          </w:p>
        </w:tc>
      </w:tr>
      <w:tr w:rsidR="00D34459" w:rsidRPr="002E1ACF" w14:paraId="6E24EF6D" w14:textId="77777777" w:rsidTr="009E4F20">
        <w:trPr>
          <w:trHeight w:val="187"/>
          <w:ins w:id="1177" w:author="Nokia" w:date="2024-04-19T08:33:00Z"/>
        </w:trPr>
        <w:tc>
          <w:tcPr>
            <w:tcW w:w="2330" w:type="dxa"/>
            <w:tcBorders>
              <w:top w:val="single" w:sz="4" w:space="0" w:color="auto"/>
              <w:left w:val="single" w:sz="4" w:space="0" w:color="auto"/>
              <w:bottom w:val="single" w:sz="4" w:space="0" w:color="auto"/>
              <w:right w:val="single" w:sz="4" w:space="0" w:color="auto"/>
            </w:tcBorders>
            <w:hideMark/>
          </w:tcPr>
          <w:p w14:paraId="64442CFE" w14:textId="77777777" w:rsidR="00D34459" w:rsidRPr="002E1ACF" w:rsidRDefault="00D34459" w:rsidP="009E4F20">
            <w:pPr>
              <w:keepNext/>
              <w:keepLines/>
              <w:spacing w:after="0" w:line="256" w:lineRule="auto"/>
              <w:rPr>
                <w:ins w:id="1178" w:author="Nokia" w:date="2024-04-19T08:33:00Z"/>
                <w:rFonts w:ascii="Arial" w:hAnsi="Arial"/>
                <w:sz w:val="18"/>
                <w:lang w:val="en-US"/>
              </w:rPr>
            </w:pPr>
            <w:ins w:id="1179" w:author="Nokia" w:date="2024-04-19T08:33:00Z">
              <w:r w:rsidRPr="002E1ACF">
                <w:rPr>
                  <w:rFonts w:ascii="Arial" w:hAnsi="Arial"/>
                  <w:sz w:val="18"/>
                  <w:lang w:val="en-US"/>
                </w:rPr>
                <w:t>1</w:t>
              </w:r>
            </w:ins>
          </w:p>
        </w:tc>
        <w:tc>
          <w:tcPr>
            <w:tcW w:w="7299" w:type="dxa"/>
            <w:tcBorders>
              <w:top w:val="single" w:sz="4" w:space="0" w:color="auto"/>
              <w:left w:val="single" w:sz="4" w:space="0" w:color="auto"/>
              <w:bottom w:val="single" w:sz="4" w:space="0" w:color="auto"/>
              <w:right w:val="single" w:sz="4" w:space="0" w:color="auto"/>
            </w:tcBorders>
            <w:hideMark/>
          </w:tcPr>
          <w:p w14:paraId="267EEB0F" w14:textId="77777777" w:rsidR="00D34459" w:rsidRPr="002E1ACF" w:rsidRDefault="00D34459" w:rsidP="009E4F20">
            <w:pPr>
              <w:keepNext/>
              <w:keepLines/>
              <w:spacing w:after="0" w:line="256" w:lineRule="auto"/>
              <w:rPr>
                <w:ins w:id="1180" w:author="Nokia" w:date="2024-04-19T08:33:00Z"/>
                <w:rFonts w:ascii="Arial" w:hAnsi="Arial"/>
                <w:sz w:val="18"/>
                <w:lang w:val="en-US"/>
              </w:rPr>
            </w:pPr>
            <w:ins w:id="1181" w:author="Nokia" w:date="2024-04-19T08:33:00Z">
              <w:r w:rsidRPr="002E1ACF">
                <w:rPr>
                  <w:rFonts w:ascii="Arial" w:hAnsi="Arial"/>
                  <w:sz w:val="18"/>
                  <w:lang w:val="en-US"/>
                </w:rPr>
                <w:t>Source cells (</w:t>
              </w:r>
              <w:proofErr w:type="spellStart"/>
              <w:r w:rsidRPr="002E1ACF">
                <w:rPr>
                  <w:rFonts w:ascii="Arial" w:hAnsi="Arial"/>
                  <w:sz w:val="18"/>
                  <w:lang w:val="en-US"/>
                </w:rPr>
                <w:t>PCell</w:t>
              </w:r>
              <w:proofErr w:type="spellEnd"/>
              <w:r w:rsidRPr="002E1ACF">
                <w:rPr>
                  <w:rFonts w:ascii="Arial" w:hAnsi="Arial"/>
                  <w:sz w:val="18"/>
                  <w:lang w:val="en-US"/>
                </w:rPr>
                <w:t xml:space="preserve"> and </w:t>
              </w:r>
              <w:proofErr w:type="spellStart"/>
              <w:r w:rsidRPr="002E1ACF">
                <w:rPr>
                  <w:rFonts w:ascii="Arial" w:hAnsi="Arial"/>
                  <w:sz w:val="18"/>
                  <w:lang w:val="en-US"/>
                </w:rPr>
                <w:t>PSCell</w:t>
              </w:r>
              <w:proofErr w:type="spellEnd"/>
              <w:r w:rsidRPr="002E1ACF">
                <w:rPr>
                  <w:rFonts w:ascii="Arial" w:hAnsi="Arial"/>
                  <w:sz w:val="18"/>
                  <w:lang w:val="en-US"/>
                </w:rPr>
                <w:t xml:space="preserve">): NR 15 kHz SSB SCS, 10 MHz bandwidth, FDD duplex </w:t>
              </w:r>
              <w:proofErr w:type="gramStart"/>
              <w:r w:rsidRPr="002E1ACF">
                <w:rPr>
                  <w:rFonts w:ascii="Arial" w:hAnsi="Arial"/>
                  <w:sz w:val="18"/>
                  <w:lang w:val="en-US"/>
                </w:rPr>
                <w:t>mode</w:t>
              </w:r>
              <w:proofErr w:type="gramEnd"/>
            </w:ins>
          </w:p>
          <w:p w14:paraId="6E0C6FAB" w14:textId="77777777" w:rsidR="00D34459" w:rsidRPr="002E1ACF" w:rsidRDefault="00D34459" w:rsidP="009E4F20">
            <w:pPr>
              <w:keepNext/>
              <w:keepLines/>
              <w:spacing w:after="0" w:line="256" w:lineRule="auto"/>
              <w:rPr>
                <w:ins w:id="1182" w:author="Nokia" w:date="2024-04-19T08:33:00Z"/>
                <w:rFonts w:ascii="Arial" w:hAnsi="Arial"/>
                <w:sz w:val="18"/>
                <w:lang w:val="en-US"/>
              </w:rPr>
            </w:pPr>
            <w:ins w:id="1183" w:author="Nokia" w:date="2024-04-19T08:33:00Z">
              <w:r w:rsidRPr="002E1ACF">
                <w:rPr>
                  <w:rFonts w:ascii="Arial" w:hAnsi="Arial"/>
                  <w:sz w:val="18"/>
                  <w:lang w:val="en-US"/>
                </w:rPr>
                <w:t>Target cells (</w:t>
              </w:r>
              <w:proofErr w:type="spellStart"/>
              <w:r w:rsidRPr="002E1ACF">
                <w:rPr>
                  <w:rFonts w:ascii="Arial" w:hAnsi="Arial"/>
                  <w:sz w:val="18"/>
                  <w:lang w:val="en-US"/>
                </w:rPr>
                <w:t>PCell</w:t>
              </w:r>
              <w:proofErr w:type="spellEnd"/>
              <w:r w:rsidRPr="002E1ACF">
                <w:rPr>
                  <w:rFonts w:ascii="Arial" w:hAnsi="Arial"/>
                  <w:sz w:val="18"/>
                  <w:lang w:val="en-US"/>
                </w:rPr>
                <w:t xml:space="preserve"> and </w:t>
              </w:r>
              <w:proofErr w:type="spellStart"/>
              <w:r w:rsidRPr="002E1ACF">
                <w:rPr>
                  <w:rFonts w:ascii="Arial" w:hAnsi="Arial"/>
                  <w:sz w:val="18"/>
                  <w:lang w:val="en-US"/>
                </w:rPr>
                <w:t>PSCell</w:t>
              </w:r>
              <w:proofErr w:type="spellEnd"/>
              <w:r w:rsidRPr="002E1ACF">
                <w:rPr>
                  <w:rFonts w:ascii="Arial" w:hAnsi="Arial"/>
                  <w:sz w:val="18"/>
                  <w:lang w:val="en-US"/>
                </w:rPr>
                <w:t>): NR 15 kHz SSB SCS, 10 MHz bandwidth, FDD duplex mode</w:t>
              </w:r>
            </w:ins>
          </w:p>
        </w:tc>
      </w:tr>
      <w:tr w:rsidR="00D34459" w:rsidRPr="002E1ACF" w14:paraId="5F2C555D" w14:textId="77777777" w:rsidTr="009E4F20">
        <w:trPr>
          <w:trHeight w:val="187"/>
          <w:ins w:id="1184" w:author="Nokia" w:date="2024-04-19T08:33:00Z"/>
        </w:trPr>
        <w:tc>
          <w:tcPr>
            <w:tcW w:w="2330" w:type="dxa"/>
            <w:tcBorders>
              <w:top w:val="single" w:sz="4" w:space="0" w:color="auto"/>
              <w:left w:val="single" w:sz="4" w:space="0" w:color="auto"/>
              <w:bottom w:val="single" w:sz="4" w:space="0" w:color="auto"/>
              <w:right w:val="single" w:sz="4" w:space="0" w:color="auto"/>
            </w:tcBorders>
            <w:hideMark/>
          </w:tcPr>
          <w:p w14:paraId="1A020FA0" w14:textId="77777777" w:rsidR="00D34459" w:rsidRPr="002E1ACF" w:rsidRDefault="00D34459" w:rsidP="009E4F20">
            <w:pPr>
              <w:keepNext/>
              <w:keepLines/>
              <w:spacing w:after="0" w:line="256" w:lineRule="auto"/>
              <w:rPr>
                <w:ins w:id="1185" w:author="Nokia" w:date="2024-04-19T08:33:00Z"/>
                <w:rFonts w:ascii="Arial" w:hAnsi="Arial"/>
                <w:sz w:val="18"/>
                <w:lang w:val="en-US"/>
              </w:rPr>
            </w:pPr>
            <w:ins w:id="1186" w:author="Nokia" w:date="2024-04-19T08:33:00Z">
              <w:r w:rsidRPr="002E1ACF">
                <w:rPr>
                  <w:rFonts w:ascii="Arial" w:hAnsi="Arial"/>
                  <w:sz w:val="18"/>
                  <w:lang w:val="en-US"/>
                </w:rPr>
                <w:t>2</w:t>
              </w:r>
            </w:ins>
          </w:p>
        </w:tc>
        <w:tc>
          <w:tcPr>
            <w:tcW w:w="7299" w:type="dxa"/>
            <w:tcBorders>
              <w:top w:val="single" w:sz="4" w:space="0" w:color="auto"/>
              <w:left w:val="single" w:sz="4" w:space="0" w:color="auto"/>
              <w:bottom w:val="single" w:sz="4" w:space="0" w:color="auto"/>
              <w:right w:val="single" w:sz="4" w:space="0" w:color="auto"/>
            </w:tcBorders>
            <w:hideMark/>
          </w:tcPr>
          <w:p w14:paraId="5C1E3DAC" w14:textId="77777777" w:rsidR="00D34459" w:rsidRPr="002E1ACF" w:rsidRDefault="00D34459" w:rsidP="009E4F20">
            <w:pPr>
              <w:keepNext/>
              <w:keepLines/>
              <w:spacing w:after="0" w:line="256" w:lineRule="auto"/>
              <w:rPr>
                <w:ins w:id="1187" w:author="Nokia" w:date="2024-04-19T08:33:00Z"/>
                <w:rFonts w:ascii="Arial" w:hAnsi="Arial"/>
                <w:sz w:val="18"/>
                <w:lang w:val="en-US"/>
              </w:rPr>
            </w:pPr>
            <w:ins w:id="1188" w:author="Nokia" w:date="2024-04-19T08:33:00Z">
              <w:r w:rsidRPr="002E1ACF">
                <w:rPr>
                  <w:rFonts w:ascii="Arial" w:hAnsi="Arial"/>
                  <w:sz w:val="18"/>
                  <w:lang w:val="en-US"/>
                </w:rPr>
                <w:t>Source cells (</w:t>
              </w:r>
              <w:proofErr w:type="spellStart"/>
              <w:r w:rsidRPr="002E1ACF">
                <w:rPr>
                  <w:rFonts w:ascii="Arial" w:hAnsi="Arial"/>
                  <w:sz w:val="18"/>
                  <w:lang w:val="en-US"/>
                </w:rPr>
                <w:t>PCell</w:t>
              </w:r>
              <w:proofErr w:type="spellEnd"/>
              <w:r w:rsidRPr="002E1ACF">
                <w:rPr>
                  <w:rFonts w:ascii="Arial" w:hAnsi="Arial"/>
                  <w:sz w:val="18"/>
                  <w:lang w:val="en-US"/>
                </w:rPr>
                <w:t xml:space="preserve"> and </w:t>
              </w:r>
              <w:proofErr w:type="spellStart"/>
              <w:r w:rsidRPr="002E1ACF">
                <w:rPr>
                  <w:rFonts w:ascii="Arial" w:hAnsi="Arial"/>
                  <w:sz w:val="18"/>
                  <w:lang w:val="en-US"/>
                </w:rPr>
                <w:t>PSCell</w:t>
              </w:r>
              <w:proofErr w:type="spellEnd"/>
              <w:r w:rsidRPr="002E1ACF">
                <w:rPr>
                  <w:rFonts w:ascii="Arial" w:hAnsi="Arial"/>
                  <w:sz w:val="18"/>
                  <w:lang w:val="en-US"/>
                </w:rPr>
                <w:t xml:space="preserve">): NR 15 kHz SSB SCS, 10 MHz bandwidth, TDD duplex </w:t>
              </w:r>
              <w:proofErr w:type="gramStart"/>
              <w:r w:rsidRPr="002E1ACF">
                <w:rPr>
                  <w:rFonts w:ascii="Arial" w:hAnsi="Arial"/>
                  <w:sz w:val="18"/>
                  <w:lang w:val="en-US"/>
                </w:rPr>
                <w:t>mode</w:t>
              </w:r>
              <w:proofErr w:type="gramEnd"/>
            </w:ins>
          </w:p>
          <w:p w14:paraId="0F30D371" w14:textId="77777777" w:rsidR="00D34459" w:rsidRPr="002E1ACF" w:rsidRDefault="00D34459" w:rsidP="009E4F20">
            <w:pPr>
              <w:keepNext/>
              <w:keepLines/>
              <w:spacing w:after="0" w:line="256" w:lineRule="auto"/>
              <w:rPr>
                <w:ins w:id="1189" w:author="Nokia" w:date="2024-04-19T08:33:00Z"/>
                <w:rFonts w:ascii="Arial" w:hAnsi="Arial"/>
                <w:sz w:val="18"/>
                <w:lang w:val="en-US"/>
              </w:rPr>
            </w:pPr>
            <w:ins w:id="1190" w:author="Nokia" w:date="2024-04-19T08:33:00Z">
              <w:r w:rsidRPr="002E1ACF">
                <w:rPr>
                  <w:rFonts w:ascii="Arial" w:hAnsi="Arial"/>
                  <w:sz w:val="18"/>
                  <w:lang w:val="en-US"/>
                </w:rPr>
                <w:t>Target cells (</w:t>
              </w:r>
              <w:proofErr w:type="spellStart"/>
              <w:r w:rsidRPr="002E1ACF">
                <w:rPr>
                  <w:rFonts w:ascii="Arial" w:hAnsi="Arial"/>
                  <w:sz w:val="18"/>
                  <w:lang w:val="en-US"/>
                </w:rPr>
                <w:t>PCell</w:t>
              </w:r>
              <w:proofErr w:type="spellEnd"/>
              <w:r w:rsidRPr="002E1ACF">
                <w:rPr>
                  <w:rFonts w:ascii="Arial" w:hAnsi="Arial"/>
                  <w:sz w:val="18"/>
                  <w:lang w:val="en-US"/>
                </w:rPr>
                <w:t xml:space="preserve"> and </w:t>
              </w:r>
              <w:proofErr w:type="spellStart"/>
              <w:r w:rsidRPr="002E1ACF">
                <w:rPr>
                  <w:rFonts w:ascii="Arial" w:hAnsi="Arial"/>
                  <w:sz w:val="18"/>
                  <w:lang w:val="en-US"/>
                </w:rPr>
                <w:t>PSCell</w:t>
              </w:r>
              <w:proofErr w:type="spellEnd"/>
              <w:r w:rsidRPr="002E1ACF">
                <w:rPr>
                  <w:rFonts w:ascii="Arial" w:hAnsi="Arial"/>
                  <w:sz w:val="18"/>
                  <w:lang w:val="en-US"/>
                </w:rPr>
                <w:t>): NR 15 kHz SSB SCS, 10 MHz bandwidth, TDD duplex mode</w:t>
              </w:r>
            </w:ins>
          </w:p>
        </w:tc>
      </w:tr>
      <w:tr w:rsidR="00D34459" w:rsidRPr="002E1ACF" w14:paraId="58B69336" w14:textId="77777777" w:rsidTr="009E4F20">
        <w:trPr>
          <w:trHeight w:val="187"/>
          <w:ins w:id="1191" w:author="Nokia" w:date="2024-04-19T08:33:00Z"/>
        </w:trPr>
        <w:tc>
          <w:tcPr>
            <w:tcW w:w="2330" w:type="dxa"/>
            <w:tcBorders>
              <w:top w:val="single" w:sz="4" w:space="0" w:color="auto"/>
              <w:left w:val="single" w:sz="4" w:space="0" w:color="auto"/>
              <w:bottom w:val="single" w:sz="4" w:space="0" w:color="auto"/>
              <w:right w:val="single" w:sz="4" w:space="0" w:color="auto"/>
            </w:tcBorders>
            <w:hideMark/>
          </w:tcPr>
          <w:p w14:paraId="42D3BD48" w14:textId="77777777" w:rsidR="00D34459" w:rsidRPr="002E1ACF" w:rsidRDefault="00D34459" w:rsidP="009E4F20">
            <w:pPr>
              <w:keepNext/>
              <w:keepLines/>
              <w:spacing w:after="0" w:line="256" w:lineRule="auto"/>
              <w:rPr>
                <w:ins w:id="1192" w:author="Nokia" w:date="2024-04-19T08:33:00Z"/>
                <w:rFonts w:ascii="Arial" w:hAnsi="Arial"/>
                <w:sz w:val="18"/>
                <w:lang w:val="en-US"/>
              </w:rPr>
            </w:pPr>
            <w:ins w:id="1193" w:author="Nokia" w:date="2024-04-19T08:33:00Z">
              <w:r w:rsidRPr="002E1ACF">
                <w:rPr>
                  <w:rFonts w:ascii="Arial" w:hAnsi="Arial"/>
                  <w:sz w:val="18"/>
                  <w:lang w:val="en-US"/>
                </w:rPr>
                <w:t>3</w:t>
              </w:r>
            </w:ins>
          </w:p>
        </w:tc>
        <w:tc>
          <w:tcPr>
            <w:tcW w:w="7299" w:type="dxa"/>
            <w:tcBorders>
              <w:top w:val="single" w:sz="4" w:space="0" w:color="auto"/>
              <w:left w:val="single" w:sz="4" w:space="0" w:color="auto"/>
              <w:bottom w:val="single" w:sz="4" w:space="0" w:color="auto"/>
              <w:right w:val="single" w:sz="4" w:space="0" w:color="auto"/>
            </w:tcBorders>
            <w:hideMark/>
          </w:tcPr>
          <w:p w14:paraId="50114D98" w14:textId="77777777" w:rsidR="00D34459" w:rsidRPr="002E1ACF" w:rsidRDefault="00D34459" w:rsidP="009E4F20">
            <w:pPr>
              <w:keepNext/>
              <w:keepLines/>
              <w:spacing w:after="0" w:line="256" w:lineRule="auto"/>
              <w:rPr>
                <w:ins w:id="1194" w:author="Nokia" w:date="2024-04-19T08:33:00Z"/>
                <w:rFonts w:ascii="Arial" w:hAnsi="Arial"/>
                <w:sz w:val="18"/>
                <w:lang w:val="en-US"/>
              </w:rPr>
            </w:pPr>
            <w:ins w:id="1195" w:author="Nokia" w:date="2024-04-19T08:33:00Z">
              <w:r w:rsidRPr="002E1ACF">
                <w:rPr>
                  <w:rFonts w:ascii="Arial" w:hAnsi="Arial"/>
                  <w:sz w:val="18"/>
                  <w:lang w:val="en-US"/>
                </w:rPr>
                <w:t>Source cells (</w:t>
              </w:r>
              <w:proofErr w:type="spellStart"/>
              <w:r w:rsidRPr="002E1ACF">
                <w:rPr>
                  <w:rFonts w:ascii="Arial" w:hAnsi="Arial"/>
                  <w:sz w:val="18"/>
                  <w:lang w:val="en-US"/>
                </w:rPr>
                <w:t>PCell</w:t>
              </w:r>
              <w:proofErr w:type="spellEnd"/>
              <w:r w:rsidRPr="002E1ACF">
                <w:rPr>
                  <w:rFonts w:ascii="Arial" w:hAnsi="Arial"/>
                  <w:sz w:val="18"/>
                  <w:lang w:val="en-US"/>
                </w:rPr>
                <w:t xml:space="preserve"> and </w:t>
              </w:r>
              <w:proofErr w:type="spellStart"/>
              <w:r w:rsidRPr="002E1ACF">
                <w:rPr>
                  <w:rFonts w:ascii="Arial" w:hAnsi="Arial"/>
                  <w:sz w:val="18"/>
                  <w:lang w:val="en-US"/>
                </w:rPr>
                <w:t>PSCell</w:t>
              </w:r>
              <w:proofErr w:type="spellEnd"/>
              <w:r w:rsidRPr="002E1ACF">
                <w:rPr>
                  <w:rFonts w:ascii="Arial" w:hAnsi="Arial"/>
                  <w:sz w:val="18"/>
                  <w:lang w:val="en-US"/>
                </w:rPr>
                <w:t xml:space="preserve">): NR 30 kHz SSB SCS, 40 MHz bandwidth, TDD duplex </w:t>
              </w:r>
              <w:proofErr w:type="gramStart"/>
              <w:r w:rsidRPr="002E1ACF">
                <w:rPr>
                  <w:rFonts w:ascii="Arial" w:hAnsi="Arial"/>
                  <w:sz w:val="18"/>
                  <w:lang w:val="en-US"/>
                </w:rPr>
                <w:t>mode</w:t>
              </w:r>
              <w:proofErr w:type="gramEnd"/>
            </w:ins>
          </w:p>
          <w:p w14:paraId="42DAA346" w14:textId="77777777" w:rsidR="00D34459" w:rsidRPr="002E1ACF" w:rsidRDefault="00D34459" w:rsidP="009E4F20">
            <w:pPr>
              <w:keepNext/>
              <w:keepLines/>
              <w:spacing w:after="0" w:line="256" w:lineRule="auto"/>
              <w:rPr>
                <w:ins w:id="1196" w:author="Nokia" w:date="2024-04-19T08:33:00Z"/>
                <w:rFonts w:ascii="Arial" w:hAnsi="Arial"/>
                <w:sz w:val="18"/>
                <w:lang w:val="en-US"/>
              </w:rPr>
            </w:pPr>
            <w:ins w:id="1197" w:author="Nokia" w:date="2024-04-19T08:33:00Z">
              <w:r w:rsidRPr="002E1ACF">
                <w:rPr>
                  <w:rFonts w:ascii="Arial" w:hAnsi="Arial"/>
                  <w:sz w:val="18"/>
                  <w:lang w:val="en-US"/>
                </w:rPr>
                <w:t>Target cells (</w:t>
              </w:r>
              <w:proofErr w:type="spellStart"/>
              <w:r w:rsidRPr="002E1ACF">
                <w:rPr>
                  <w:rFonts w:ascii="Arial" w:hAnsi="Arial"/>
                  <w:sz w:val="18"/>
                  <w:lang w:val="en-US"/>
                </w:rPr>
                <w:t>PCell</w:t>
              </w:r>
              <w:proofErr w:type="spellEnd"/>
              <w:r w:rsidRPr="002E1ACF">
                <w:rPr>
                  <w:rFonts w:ascii="Arial" w:hAnsi="Arial"/>
                  <w:sz w:val="18"/>
                  <w:lang w:val="en-US"/>
                </w:rPr>
                <w:t xml:space="preserve"> and </w:t>
              </w:r>
              <w:proofErr w:type="spellStart"/>
              <w:r w:rsidRPr="002E1ACF">
                <w:rPr>
                  <w:rFonts w:ascii="Arial" w:hAnsi="Arial"/>
                  <w:sz w:val="18"/>
                  <w:lang w:val="en-US"/>
                </w:rPr>
                <w:t>PSCell</w:t>
              </w:r>
              <w:proofErr w:type="spellEnd"/>
              <w:r w:rsidRPr="002E1ACF">
                <w:rPr>
                  <w:rFonts w:ascii="Arial" w:hAnsi="Arial"/>
                  <w:sz w:val="18"/>
                  <w:lang w:val="en-US"/>
                </w:rPr>
                <w:t>): NR 30 kHz SSB SCS, 40 MHz bandwidth, TDD duplex mode</w:t>
              </w:r>
            </w:ins>
          </w:p>
        </w:tc>
      </w:tr>
      <w:tr w:rsidR="00D34459" w:rsidRPr="002E1ACF" w14:paraId="30D57ED6" w14:textId="77777777" w:rsidTr="009E4F20">
        <w:trPr>
          <w:trHeight w:val="187"/>
          <w:ins w:id="1198" w:author="Nokia" w:date="2024-04-19T08:33:00Z"/>
        </w:trPr>
        <w:tc>
          <w:tcPr>
            <w:tcW w:w="9629" w:type="dxa"/>
            <w:gridSpan w:val="2"/>
            <w:tcBorders>
              <w:top w:val="single" w:sz="4" w:space="0" w:color="auto"/>
              <w:left w:val="single" w:sz="4" w:space="0" w:color="auto"/>
              <w:bottom w:val="single" w:sz="4" w:space="0" w:color="auto"/>
              <w:right w:val="single" w:sz="4" w:space="0" w:color="auto"/>
            </w:tcBorders>
            <w:hideMark/>
          </w:tcPr>
          <w:p w14:paraId="6F3A7633" w14:textId="77777777" w:rsidR="00D34459" w:rsidRPr="002E1ACF" w:rsidRDefault="00D34459" w:rsidP="009E4F20">
            <w:pPr>
              <w:keepNext/>
              <w:keepLines/>
              <w:spacing w:after="0" w:line="256" w:lineRule="auto"/>
              <w:ind w:left="851" w:hanging="851"/>
              <w:rPr>
                <w:ins w:id="1199" w:author="Nokia" w:date="2024-04-19T08:33:00Z"/>
                <w:rFonts w:ascii="Arial" w:hAnsi="Arial"/>
                <w:sz w:val="18"/>
                <w:lang w:val="en-US"/>
              </w:rPr>
            </w:pPr>
            <w:ins w:id="1200" w:author="Nokia" w:date="2024-04-19T08:33:00Z">
              <w:r w:rsidRPr="002E1ACF">
                <w:rPr>
                  <w:rFonts w:ascii="Arial" w:hAnsi="Arial"/>
                  <w:sz w:val="18"/>
                  <w:lang w:val="en-US"/>
                </w:rPr>
                <w:t>Note:</w:t>
              </w:r>
              <w:r w:rsidRPr="002E1ACF">
                <w:rPr>
                  <w:rFonts w:ascii="Arial" w:hAnsi="Arial"/>
                  <w:sz w:val="18"/>
                  <w:lang w:val="en-US"/>
                </w:rPr>
                <w:tab/>
                <w:t>The UE is only required to be tested in one of the supported test configurations</w:t>
              </w:r>
            </w:ins>
          </w:p>
        </w:tc>
      </w:tr>
    </w:tbl>
    <w:p w14:paraId="096F9869" w14:textId="77777777" w:rsidR="00D34459" w:rsidRPr="002E1ACF" w:rsidRDefault="00D34459" w:rsidP="00D34459">
      <w:pPr>
        <w:rPr>
          <w:ins w:id="1201" w:author="Nokia" w:date="2024-04-19T08:33:00Z"/>
          <w:rFonts w:cs="v4.2.0"/>
        </w:rPr>
      </w:pPr>
    </w:p>
    <w:p w14:paraId="19369E42" w14:textId="77777777" w:rsidR="00D34459" w:rsidRPr="002E1ACF" w:rsidRDefault="00D34459" w:rsidP="00D34459">
      <w:pPr>
        <w:keepNext/>
        <w:keepLines/>
        <w:spacing w:before="60"/>
        <w:jc w:val="center"/>
        <w:rPr>
          <w:ins w:id="1202" w:author="Nokia" w:date="2024-04-19T08:33:00Z"/>
          <w:rFonts w:ascii="Arial" w:hAnsi="Arial"/>
          <w:b/>
        </w:rPr>
      </w:pPr>
      <w:ins w:id="1203" w:author="Nokia" w:date="2024-04-19T08:33:00Z">
        <w:r w:rsidRPr="002E1ACF">
          <w:rPr>
            <w:rFonts w:ascii="Arial" w:hAnsi="Arial"/>
            <w:b/>
          </w:rPr>
          <w:t xml:space="preserve">Table </w:t>
        </w:r>
        <w:r w:rsidRPr="002E1ACF">
          <w:rPr>
            <w:rFonts w:ascii="Arial" w:hAnsi="Arial"/>
            <w:b/>
            <w:snapToGrid w:val="0"/>
          </w:rPr>
          <w:t>A.6.3.3.X2.2</w:t>
        </w:r>
        <w:r w:rsidRPr="002E1ACF">
          <w:rPr>
            <w:rFonts w:ascii="Arial" w:hAnsi="Arial"/>
            <w:b/>
          </w:rPr>
          <w:t>-2</w:t>
        </w:r>
        <w:r w:rsidRPr="002E1ACF">
          <w:rPr>
            <w:rFonts w:ascii="Arial" w:hAnsi="Arial" w:cs="v4.2.0"/>
            <w:b/>
          </w:rPr>
          <w:t xml:space="preserve">: General test parameters </w:t>
        </w:r>
        <w:r w:rsidRPr="002E1ACF">
          <w:rPr>
            <w:rFonts w:ascii="Arial" w:hAnsi="Arial"/>
            <w:b/>
            <w:snapToGrid w:val="0"/>
          </w:rPr>
          <w:t>Intra-frequency conditional handover from FR1 to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D34459" w:rsidRPr="002E1ACF" w14:paraId="4B313BE6" w14:textId="77777777" w:rsidTr="009E4F20">
        <w:trPr>
          <w:cantSplit/>
          <w:trHeight w:val="113"/>
          <w:jc w:val="center"/>
          <w:ins w:id="1204" w:author="Nokia" w:date="2024-04-19T08:33:00Z"/>
        </w:trPr>
        <w:tc>
          <w:tcPr>
            <w:tcW w:w="3289" w:type="dxa"/>
            <w:gridSpan w:val="2"/>
            <w:tcBorders>
              <w:top w:val="single" w:sz="2" w:space="0" w:color="auto"/>
              <w:left w:val="single" w:sz="2" w:space="0" w:color="auto"/>
              <w:bottom w:val="single" w:sz="2" w:space="0" w:color="auto"/>
              <w:right w:val="single" w:sz="2" w:space="0" w:color="auto"/>
            </w:tcBorders>
            <w:hideMark/>
          </w:tcPr>
          <w:p w14:paraId="5F620099" w14:textId="77777777" w:rsidR="00D34459" w:rsidRPr="002E1ACF" w:rsidRDefault="00D34459" w:rsidP="009E4F20">
            <w:pPr>
              <w:keepLines/>
              <w:spacing w:after="0" w:line="256" w:lineRule="auto"/>
              <w:jc w:val="center"/>
              <w:rPr>
                <w:ins w:id="1205" w:author="Nokia" w:date="2024-04-19T08:33:00Z"/>
                <w:rFonts w:ascii="Arial" w:hAnsi="Arial" w:cs="Arial"/>
                <w:b/>
                <w:sz w:val="18"/>
                <w:lang w:val="en-US"/>
              </w:rPr>
            </w:pPr>
            <w:ins w:id="1206" w:author="Nokia" w:date="2024-04-19T08:33:00Z">
              <w:r w:rsidRPr="002E1ACF">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4DBDD761" w14:textId="77777777" w:rsidR="00D34459" w:rsidRPr="002E1ACF" w:rsidRDefault="00D34459" w:rsidP="009E4F20">
            <w:pPr>
              <w:keepLines/>
              <w:spacing w:after="0" w:line="256" w:lineRule="auto"/>
              <w:jc w:val="center"/>
              <w:rPr>
                <w:ins w:id="1207" w:author="Nokia" w:date="2024-04-19T08:33:00Z"/>
                <w:rFonts w:ascii="Arial" w:hAnsi="Arial" w:cs="Arial"/>
                <w:b/>
                <w:sz w:val="18"/>
                <w:lang w:val="en-US"/>
              </w:rPr>
            </w:pPr>
            <w:ins w:id="1208" w:author="Nokia" w:date="2024-04-19T08:33:00Z">
              <w:r w:rsidRPr="002E1ACF">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06FC905D" w14:textId="77777777" w:rsidR="00D34459" w:rsidRPr="002E1ACF" w:rsidRDefault="00D34459" w:rsidP="009E4F20">
            <w:pPr>
              <w:keepLines/>
              <w:spacing w:after="0" w:line="256" w:lineRule="auto"/>
              <w:jc w:val="center"/>
              <w:rPr>
                <w:ins w:id="1209" w:author="Nokia" w:date="2024-04-19T08:33:00Z"/>
                <w:rFonts w:ascii="Arial" w:hAnsi="Arial" w:cs="Arial"/>
                <w:b/>
                <w:sz w:val="18"/>
                <w:lang w:val="en-US"/>
              </w:rPr>
            </w:pPr>
            <w:ins w:id="1210" w:author="Nokia" w:date="2024-04-19T08:33:00Z">
              <w:r w:rsidRPr="002E1ACF">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223AF762" w14:textId="77777777" w:rsidR="00D34459" w:rsidRPr="002E1ACF" w:rsidRDefault="00D34459" w:rsidP="009E4F20">
            <w:pPr>
              <w:keepLines/>
              <w:spacing w:after="0" w:line="256" w:lineRule="auto"/>
              <w:jc w:val="center"/>
              <w:rPr>
                <w:ins w:id="1211" w:author="Nokia" w:date="2024-04-19T08:33:00Z"/>
                <w:rFonts w:ascii="Arial" w:hAnsi="Arial" w:cs="Arial"/>
                <w:b/>
                <w:sz w:val="18"/>
                <w:lang w:val="en-US"/>
              </w:rPr>
            </w:pPr>
            <w:ins w:id="1212" w:author="Nokia" w:date="2024-04-19T08:33:00Z">
              <w:r w:rsidRPr="002E1ACF">
                <w:rPr>
                  <w:rFonts w:ascii="Arial" w:hAnsi="Arial" w:cs="Arial"/>
                  <w:b/>
                  <w:sz w:val="18"/>
                  <w:lang w:val="en-US"/>
                </w:rPr>
                <w:t>Comment</w:t>
              </w:r>
            </w:ins>
          </w:p>
        </w:tc>
      </w:tr>
      <w:tr w:rsidR="00D34459" w:rsidRPr="002E1ACF" w14:paraId="1D9EA872" w14:textId="77777777" w:rsidTr="009E4F20">
        <w:trPr>
          <w:cantSplit/>
          <w:trHeight w:val="113"/>
          <w:jc w:val="center"/>
          <w:ins w:id="1213" w:author="Nokia" w:date="2024-04-19T08:33:00Z"/>
        </w:trPr>
        <w:tc>
          <w:tcPr>
            <w:tcW w:w="1588" w:type="dxa"/>
            <w:tcBorders>
              <w:top w:val="single" w:sz="4" w:space="0" w:color="auto"/>
              <w:left w:val="single" w:sz="4" w:space="0" w:color="auto"/>
              <w:bottom w:val="nil"/>
              <w:right w:val="single" w:sz="4" w:space="0" w:color="auto"/>
            </w:tcBorders>
            <w:shd w:val="clear" w:color="auto" w:fill="auto"/>
            <w:hideMark/>
          </w:tcPr>
          <w:p w14:paraId="3AD3C377" w14:textId="77777777" w:rsidR="00D34459" w:rsidRPr="002E1ACF" w:rsidRDefault="00D34459" w:rsidP="009E4F20">
            <w:pPr>
              <w:keepLines/>
              <w:spacing w:after="0" w:line="256" w:lineRule="auto"/>
              <w:rPr>
                <w:ins w:id="1214" w:author="Nokia" w:date="2024-04-19T08:33:00Z"/>
                <w:rFonts w:ascii="Arial" w:hAnsi="Arial" w:cs="Arial"/>
                <w:sz w:val="18"/>
                <w:lang w:val="en-US"/>
              </w:rPr>
            </w:pPr>
            <w:ins w:id="1215" w:author="Nokia" w:date="2024-04-19T08:33:00Z">
              <w:r w:rsidRPr="002E1ACF">
                <w:rPr>
                  <w:rFonts w:ascii="Arial" w:hAnsi="Arial" w:cs="Arial"/>
                  <w:sz w:val="18"/>
                  <w:lang w:val="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68FE8F0F" w14:textId="77777777" w:rsidR="00D34459" w:rsidRPr="002E1ACF" w:rsidRDefault="00D34459" w:rsidP="009E4F20">
            <w:pPr>
              <w:keepLines/>
              <w:spacing w:after="0" w:line="256" w:lineRule="auto"/>
              <w:rPr>
                <w:ins w:id="1216" w:author="Nokia" w:date="2024-04-19T08:33:00Z"/>
                <w:rFonts w:ascii="Arial" w:hAnsi="Arial" w:cs="Arial"/>
                <w:sz w:val="18"/>
                <w:lang w:val="en-US"/>
              </w:rPr>
            </w:pPr>
            <w:ins w:id="1217" w:author="Nokia" w:date="2024-04-19T08:33:00Z">
              <w:r w:rsidRPr="002E1ACF">
                <w:rPr>
                  <w:rFonts w:ascii="Arial" w:hAnsi="Arial" w:cs="Arial"/>
                  <w:sz w:val="18"/>
                  <w:lang w:val="en-US"/>
                </w:rPr>
                <w:t>Active cells</w:t>
              </w:r>
            </w:ins>
          </w:p>
        </w:tc>
        <w:tc>
          <w:tcPr>
            <w:tcW w:w="708" w:type="dxa"/>
            <w:tcBorders>
              <w:top w:val="single" w:sz="2" w:space="0" w:color="auto"/>
              <w:left w:val="single" w:sz="2" w:space="0" w:color="auto"/>
              <w:bottom w:val="single" w:sz="2" w:space="0" w:color="auto"/>
              <w:right w:val="single" w:sz="2" w:space="0" w:color="auto"/>
            </w:tcBorders>
          </w:tcPr>
          <w:p w14:paraId="08C322B2" w14:textId="77777777" w:rsidR="00D34459" w:rsidRPr="002E1ACF" w:rsidRDefault="00D34459" w:rsidP="009E4F20">
            <w:pPr>
              <w:keepLines/>
              <w:spacing w:after="0" w:line="256" w:lineRule="auto"/>
              <w:jc w:val="center"/>
              <w:rPr>
                <w:ins w:id="1218" w:author="Nokia" w:date="2024-04-19T08:33: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116BDE3" w14:textId="77777777" w:rsidR="00D34459" w:rsidRPr="002E1ACF" w:rsidRDefault="00D34459" w:rsidP="009E4F20">
            <w:pPr>
              <w:keepLines/>
              <w:spacing w:after="0" w:line="256" w:lineRule="auto"/>
              <w:jc w:val="center"/>
              <w:rPr>
                <w:ins w:id="1219" w:author="Nokia" w:date="2024-04-19T08:33:00Z"/>
                <w:rFonts w:ascii="Arial" w:hAnsi="Arial" w:cs="Arial"/>
                <w:sz w:val="18"/>
                <w:lang w:val="en-US"/>
              </w:rPr>
            </w:pPr>
            <w:proofErr w:type="spellStart"/>
            <w:ins w:id="1220" w:author="Nokia" w:date="2024-04-19T08:33:00Z">
              <w:r w:rsidRPr="002E1ACF">
                <w:rPr>
                  <w:rFonts w:ascii="Arial" w:hAnsi="Arial" w:cs="Arial"/>
                  <w:sz w:val="18"/>
                  <w:lang w:val="en-US"/>
                </w:rPr>
                <w:t>PCell</w:t>
              </w:r>
              <w:proofErr w:type="spellEnd"/>
              <w:r w:rsidRPr="002E1ACF">
                <w:rPr>
                  <w:rFonts w:ascii="Arial" w:hAnsi="Arial" w:cs="Arial"/>
                  <w:sz w:val="18"/>
                  <w:lang w:val="en-US"/>
                </w:rPr>
                <w:t>: Cell 1</w:t>
              </w:r>
            </w:ins>
          </w:p>
          <w:p w14:paraId="207F8249" w14:textId="77777777" w:rsidR="00D34459" w:rsidRPr="002E1ACF" w:rsidRDefault="00D34459" w:rsidP="009E4F20">
            <w:pPr>
              <w:keepLines/>
              <w:spacing w:after="0" w:line="256" w:lineRule="auto"/>
              <w:jc w:val="center"/>
              <w:rPr>
                <w:ins w:id="1221" w:author="Nokia" w:date="2024-04-19T08:33:00Z"/>
                <w:rFonts w:ascii="Arial" w:hAnsi="Arial" w:cs="Arial"/>
                <w:sz w:val="18"/>
                <w:lang w:val="en-US"/>
              </w:rPr>
            </w:pPr>
            <w:proofErr w:type="spellStart"/>
            <w:ins w:id="1222" w:author="Nokia" w:date="2024-04-19T08:33:00Z">
              <w:r w:rsidRPr="002E1ACF">
                <w:rPr>
                  <w:rFonts w:ascii="Arial" w:hAnsi="Arial" w:cs="Arial"/>
                  <w:sz w:val="18"/>
                  <w:lang w:val="en-US"/>
                </w:rPr>
                <w:t>PSCell</w:t>
              </w:r>
              <w:proofErr w:type="spellEnd"/>
              <w:r w:rsidRPr="002E1ACF">
                <w:rPr>
                  <w:rFonts w:ascii="Arial" w:hAnsi="Arial" w:cs="Arial"/>
                  <w:sz w:val="18"/>
                  <w:lang w:val="en-US"/>
                </w:rPr>
                <w:t>: Cell 2</w:t>
              </w:r>
            </w:ins>
          </w:p>
        </w:tc>
        <w:tc>
          <w:tcPr>
            <w:tcW w:w="2834" w:type="dxa"/>
            <w:tcBorders>
              <w:top w:val="single" w:sz="2" w:space="0" w:color="auto"/>
              <w:left w:val="single" w:sz="2" w:space="0" w:color="auto"/>
              <w:bottom w:val="single" w:sz="2" w:space="0" w:color="auto"/>
              <w:right w:val="single" w:sz="2" w:space="0" w:color="auto"/>
            </w:tcBorders>
          </w:tcPr>
          <w:p w14:paraId="56B5F5AC" w14:textId="77777777" w:rsidR="00D34459" w:rsidRPr="002E1ACF" w:rsidRDefault="00D34459" w:rsidP="009E4F20">
            <w:pPr>
              <w:keepLines/>
              <w:spacing w:after="0" w:line="256" w:lineRule="auto"/>
              <w:rPr>
                <w:ins w:id="1223" w:author="Nokia" w:date="2024-04-19T08:33:00Z"/>
                <w:rFonts w:ascii="Arial" w:hAnsi="Arial" w:cs="Arial"/>
                <w:sz w:val="18"/>
                <w:lang w:val="en-US"/>
              </w:rPr>
            </w:pPr>
          </w:p>
        </w:tc>
      </w:tr>
      <w:tr w:rsidR="00D34459" w:rsidRPr="002E1ACF" w14:paraId="143C47C5" w14:textId="77777777" w:rsidTr="009E4F20">
        <w:trPr>
          <w:cantSplit/>
          <w:trHeight w:val="113"/>
          <w:jc w:val="center"/>
          <w:ins w:id="1224" w:author="Nokia" w:date="2024-04-19T08:33:00Z"/>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6AB0D289" w14:textId="77777777" w:rsidR="00D34459" w:rsidRPr="002E1ACF" w:rsidRDefault="00D34459" w:rsidP="009E4F20">
            <w:pPr>
              <w:spacing w:after="0" w:line="256" w:lineRule="auto"/>
              <w:rPr>
                <w:ins w:id="1225" w:author="Nokia" w:date="2024-04-19T08:33:00Z"/>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1C89C9A8" w14:textId="77777777" w:rsidR="00D34459" w:rsidRPr="002E1ACF" w:rsidRDefault="00D34459" w:rsidP="009E4F20">
            <w:pPr>
              <w:keepLines/>
              <w:spacing w:after="0" w:line="256" w:lineRule="auto"/>
              <w:rPr>
                <w:ins w:id="1226" w:author="Nokia" w:date="2024-04-19T08:33:00Z"/>
                <w:rFonts w:ascii="Arial" w:hAnsi="Arial" w:cs="Arial"/>
                <w:sz w:val="18"/>
                <w:lang w:val="en-US"/>
              </w:rPr>
            </w:pPr>
            <w:proofErr w:type="spellStart"/>
            <w:ins w:id="1227" w:author="Nokia" w:date="2024-04-19T08:33:00Z">
              <w:r w:rsidRPr="002E1ACF">
                <w:rPr>
                  <w:rFonts w:ascii="Arial" w:hAnsi="Arial" w:cs="Arial"/>
                  <w:sz w:val="18"/>
                  <w:lang w:val="en-US"/>
                </w:rPr>
                <w:t>Neighbouring</w:t>
              </w:r>
              <w:proofErr w:type="spellEnd"/>
              <w:r w:rsidRPr="002E1ACF">
                <w:rPr>
                  <w:rFonts w:ascii="Arial" w:hAnsi="Arial" w:cs="Arial"/>
                  <w:sz w:val="18"/>
                  <w:lang w:val="en-US"/>
                </w:rPr>
                <w:t xml:space="preserve"> cells</w:t>
              </w:r>
            </w:ins>
          </w:p>
        </w:tc>
        <w:tc>
          <w:tcPr>
            <w:tcW w:w="708" w:type="dxa"/>
            <w:tcBorders>
              <w:top w:val="single" w:sz="2" w:space="0" w:color="auto"/>
              <w:left w:val="single" w:sz="2" w:space="0" w:color="auto"/>
              <w:bottom w:val="single" w:sz="2" w:space="0" w:color="auto"/>
              <w:right w:val="single" w:sz="2" w:space="0" w:color="auto"/>
            </w:tcBorders>
          </w:tcPr>
          <w:p w14:paraId="6D09FD7B" w14:textId="77777777" w:rsidR="00D34459" w:rsidRPr="002E1ACF" w:rsidRDefault="00D34459" w:rsidP="009E4F20">
            <w:pPr>
              <w:keepLines/>
              <w:spacing w:after="0" w:line="256" w:lineRule="auto"/>
              <w:jc w:val="center"/>
              <w:rPr>
                <w:ins w:id="1228" w:author="Nokia" w:date="2024-04-19T08:33: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34E5484" w14:textId="77777777" w:rsidR="00D34459" w:rsidRPr="002E1ACF" w:rsidRDefault="00D34459" w:rsidP="009E4F20">
            <w:pPr>
              <w:keepLines/>
              <w:spacing w:after="0" w:line="256" w:lineRule="auto"/>
              <w:jc w:val="center"/>
              <w:rPr>
                <w:ins w:id="1229" w:author="Nokia" w:date="2024-04-19T08:33:00Z"/>
                <w:rFonts w:ascii="Arial" w:hAnsi="Arial" w:cs="Arial"/>
                <w:sz w:val="18"/>
                <w:lang w:val="en-US"/>
              </w:rPr>
            </w:pPr>
            <w:ins w:id="1230" w:author="Nokia" w:date="2024-04-19T08:33:00Z">
              <w:r w:rsidRPr="002E1ACF">
                <w:rPr>
                  <w:rFonts w:ascii="Arial" w:hAnsi="Arial" w:cs="Arial"/>
                  <w:sz w:val="18"/>
                  <w:lang w:val="en-US"/>
                </w:rPr>
                <w:t>Cell 3, Cell 4</w:t>
              </w:r>
            </w:ins>
          </w:p>
        </w:tc>
        <w:tc>
          <w:tcPr>
            <w:tcW w:w="2834" w:type="dxa"/>
            <w:tcBorders>
              <w:top w:val="single" w:sz="2" w:space="0" w:color="auto"/>
              <w:left w:val="single" w:sz="2" w:space="0" w:color="auto"/>
              <w:bottom w:val="single" w:sz="2" w:space="0" w:color="auto"/>
              <w:right w:val="single" w:sz="2" w:space="0" w:color="auto"/>
            </w:tcBorders>
          </w:tcPr>
          <w:p w14:paraId="5F0D171B" w14:textId="77777777" w:rsidR="00D34459" w:rsidRPr="002E1ACF" w:rsidRDefault="00D34459" w:rsidP="009E4F20">
            <w:pPr>
              <w:keepLines/>
              <w:spacing w:after="0" w:line="256" w:lineRule="auto"/>
              <w:rPr>
                <w:ins w:id="1231" w:author="Nokia" w:date="2024-04-19T08:33:00Z"/>
                <w:rFonts w:ascii="Arial" w:hAnsi="Arial" w:cs="Arial"/>
                <w:sz w:val="18"/>
                <w:lang w:val="en-US"/>
              </w:rPr>
            </w:pPr>
          </w:p>
        </w:tc>
      </w:tr>
      <w:tr w:rsidR="00D34459" w:rsidRPr="002E1ACF" w14:paraId="5EA5E0B7" w14:textId="77777777" w:rsidTr="009E4F20">
        <w:trPr>
          <w:cantSplit/>
          <w:trHeight w:val="113"/>
          <w:jc w:val="center"/>
          <w:ins w:id="1232" w:author="Nokia" w:date="2024-04-19T08:33:00Z"/>
        </w:trPr>
        <w:tc>
          <w:tcPr>
            <w:tcW w:w="1588" w:type="dxa"/>
            <w:tcBorders>
              <w:top w:val="single" w:sz="4" w:space="0" w:color="auto"/>
              <w:left w:val="single" w:sz="2" w:space="0" w:color="auto"/>
              <w:bottom w:val="single" w:sz="2" w:space="0" w:color="auto"/>
              <w:right w:val="single" w:sz="2" w:space="0" w:color="auto"/>
            </w:tcBorders>
            <w:hideMark/>
          </w:tcPr>
          <w:p w14:paraId="679A05B0" w14:textId="77777777" w:rsidR="00D34459" w:rsidRPr="002E1ACF" w:rsidRDefault="00D34459" w:rsidP="009E4F20">
            <w:pPr>
              <w:keepLines/>
              <w:spacing w:after="0" w:line="256" w:lineRule="auto"/>
              <w:rPr>
                <w:ins w:id="1233" w:author="Nokia" w:date="2024-04-19T08:33:00Z"/>
                <w:rFonts w:ascii="Arial" w:hAnsi="Arial" w:cs="Arial"/>
                <w:sz w:val="18"/>
                <w:lang w:val="en-US"/>
              </w:rPr>
            </w:pPr>
            <w:ins w:id="1234" w:author="Nokia" w:date="2024-04-19T08:33:00Z">
              <w:r w:rsidRPr="002E1ACF">
                <w:rPr>
                  <w:rFonts w:ascii="Arial" w:hAnsi="Arial" w:cs="Arial"/>
                  <w:sz w:val="18"/>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1AD928D3" w14:textId="77777777" w:rsidR="00D34459" w:rsidRPr="002E1ACF" w:rsidRDefault="00D34459" w:rsidP="009E4F20">
            <w:pPr>
              <w:keepLines/>
              <w:spacing w:after="0" w:line="256" w:lineRule="auto"/>
              <w:rPr>
                <w:ins w:id="1235" w:author="Nokia" w:date="2024-04-19T08:33:00Z"/>
                <w:rFonts w:ascii="Arial" w:hAnsi="Arial" w:cs="Arial"/>
                <w:sz w:val="18"/>
                <w:lang w:val="en-US"/>
              </w:rPr>
            </w:pPr>
            <w:ins w:id="1236" w:author="Nokia" w:date="2024-04-19T08:33:00Z">
              <w:r w:rsidRPr="002E1ACF">
                <w:rPr>
                  <w:rFonts w:ascii="Arial" w:hAnsi="Arial" w:cs="Arial"/>
                  <w:sz w:val="18"/>
                  <w:lang w:val="en-US"/>
                </w:rPr>
                <w:t>Active cells</w:t>
              </w:r>
            </w:ins>
          </w:p>
        </w:tc>
        <w:tc>
          <w:tcPr>
            <w:tcW w:w="708" w:type="dxa"/>
            <w:tcBorders>
              <w:top w:val="single" w:sz="2" w:space="0" w:color="auto"/>
              <w:left w:val="single" w:sz="2" w:space="0" w:color="auto"/>
              <w:bottom w:val="single" w:sz="2" w:space="0" w:color="auto"/>
              <w:right w:val="single" w:sz="2" w:space="0" w:color="auto"/>
            </w:tcBorders>
          </w:tcPr>
          <w:p w14:paraId="17FFF21C" w14:textId="77777777" w:rsidR="00D34459" w:rsidRPr="002E1ACF" w:rsidRDefault="00D34459" w:rsidP="009E4F20">
            <w:pPr>
              <w:keepLines/>
              <w:spacing w:after="0" w:line="256" w:lineRule="auto"/>
              <w:jc w:val="center"/>
              <w:rPr>
                <w:ins w:id="1237" w:author="Nokia" w:date="2024-04-19T08:33: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0F7CC46" w14:textId="77777777" w:rsidR="00D34459" w:rsidRPr="002E1ACF" w:rsidRDefault="00D34459" w:rsidP="009E4F20">
            <w:pPr>
              <w:keepLines/>
              <w:spacing w:after="0" w:line="256" w:lineRule="auto"/>
              <w:jc w:val="center"/>
              <w:rPr>
                <w:ins w:id="1238" w:author="Nokia" w:date="2024-04-19T08:33:00Z"/>
                <w:rFonts w:ascii="Arial" w:hAnsi="Arial" w:cs="Arial"/>
                <w:sz w:val="18"/>
                <w:lang w:val="en-US"/>
              </w:rPr>
            </w:pPr>
            <w:proofErr w:type="spellStart"/>
            <w:ins w:id="1239" w:author="Nokia" w:date="2024-04-19T08:33:00Z">
              <w:r w:rsidRPr="002E1ACF">
                <w:rPr>
                  <w:rFonts w:ascii="Arial" w:hAnsi="Arial" w:cs="Arial"/>
                  <w:sz w:val="18"/>
                  <w:lang w:val="en-US"/>
                </w:rPr>
                <w:t>PCell</w:t>
              </w:r>
              <w:proofErr w:type="spellEnd"/>
              <w:r w:rsidRPr="002E1ACF">
                <w:rPr>
                  <w:rFonts w:ascii="Arial" w:hAnsi="Arial" w:cs="Arial"/>
                  <w:sz w:val="18"/>
                  <w:lang w:val="en-US"/>
                </w:rPr>
                <w:t>: Cell 3</w:t>
              </w:r>
            </w:ins>
          </w:p>
          <w:p w14:paraId="4D648ACC" w14:textId="77777777" w:rsidR="00D34459" w:rsidRPr="002E1ACF" w:rsidRDefault="00D34459" w:rsidP="009E4F20">
            <w:pPr>
              <w:keepLines/>
              <w:spacing w:after="0" w:line="256" w:lineRule="auto"/>
              <w:jc w:val="center"/>
              <w:rPr>
                <w:ins w:id="1240" w:author="Nokia" w:date="2024-04-19T08:33:00Z"/>
                <w:rFonts w:ascii="Arial" w:hAnsi="Arial" w:cs="Arial"/>
                <w:sz w:val="18"/>
                <w:lang w:val="en-US"/>
              </w:rPr>
            </w:pPr>
            <w:proofErr w:type="spellStart"/>
            <w:ins w:id="1241" w:author="Nokia" w:date="2024-04-19T08:33:00Z">
              <w:r w:rsidRPr="002E1ACF">
                <w:rPr>
                  <w:rFonts w:ascii="Arial" w:hAnsi="Arial" w:cs="Arial"/>
                  <w:sz w:val="18"/>
                  <w:lang w:val="en-US"/>
                </w:rPr>
                <w:t>PSCell</w:t>
              </w:r>
              <w:proofErr w:type="spellEnd"/>
              <w:r w:rsidRPr="002E1ACF">
                <w:rPr>
                  <w:rFonts w:ascii="Arial" w:hAnsi="Arial" w:cs="Arial"/>
                  <w:sz w:val="18"/>
                  <w:lang w:val="en-US"/>
                </w:rPr>
                <w:t>: Cell 4</w:t>
              </w:r>
            </w:ins>
          </w:p>
        </w:tc>
        <w:tc>
          <w:tcPr>
            <w:tcW w:w="2834" w:type="dxa"/>
            <w:tcBorders>
              <w:top w:val="single" w:sz="2" w:space="0" w:color="auto"/>
              <w:left w:val="single" w:sz="2" w:space="0" w:color="auto"/>
              <w:bottom w:val="single" w:sz="2" w:space="0" w:color="auto"/>
              <w:right w:val="single" w:sz="2" w:space="0" w:color="auto"/>
            </w:tcBorders>
          </w:tcPr>
          <w:p w14:paraId="252D8722" w14:textId="77777777" w:rsidR="00D34459" w:rsidRPr="002E1ACF" w:rsidRDefault="00D34459" w:rsidP="009E4F20">
            <w:pPr>
              <w:keepLines/>
              <w:spacing w:after="0" w:line="256" w:lineRule="auto"/>
              <w:rPr>
                <w:ins w:id="1242" w:author="Nokia" w:date="2024-04-19T08:33:00Z"/>
                <w:rFonts w:ascii="Arial" w:hAnsi="Arial" w:cs="Arial"/>
                <w:sz w:val="18"/>
                <w:lang w:val="en-US"/>
              </w:rPr>
            </w:pPr>
          </w:p>
        </w:tc>
      </w:tr>
      <w:tr w:rsidR="00D34459" w:rsidRPr="002E1ACF" w14:paraId="737A06FE" w14:textId="77777777" w:rsidTr="009E4F20">
        <w:trPr>
          <w:cantSplit/>
          <w:trHeight w:val="113"/>
          <w:jc w:val="center"/>
          <w:ins w:id="1243" w:author="Nokia" w:date="2024-04-19T08:33:00Z"/>
        </w:trPr>
        <w:tc>
          <w:tcPr>
            <w:tcW w:w="3289" w:type="dxa"/>
            <w:gridSpan w:val="2"/>
            <w:tcBorders>
              <w:top w:val="single" w:sz="2" w:space="0" w:color="auto"/>
              <w:left w:val="single" w:sz="2" w:space="0" w:color="auto"/>
              <w:bottom w:val="single" w:sz="2" w:space="0" w:color="auto"/>
              <w:right w:val="single" w:sz="2" w:space="0" w:color="auto"/>
            </w:tcBorders>
            <w:hideMark/>
          </w:tcPr>
          <w:p w14:paraId="1CAAC39E" w14:textId="77777777" w:rsidR="00D34459" w:rsidRPr="002E1ACF" w:rsidRDefault="00D34459" w:rsidP="009E4F20">
            <w:pPr>
              <w:keepLines/>
              <w:spacing w:after="0" w:line="256" w:lineRule="auto"/>
              <w:rPr>
                <w:ins w:id="1244" w:author="Nokia" w:date="2024-04-19T08:33:00Z"/>
                <w:rFonts w:ascii="Arial" w:hAnsi="Arial" w:cs="Arial"/>
                <w:sz w:val="18"/>
                <w:lang w:val="en-US"/>
              </w:rPr>
            </w:pPr>
            <w:ins w:id="1245" w:author="Nokia" w:date="2024-04-19T08:33:00Z">
              <w:r w:rsidRPr="002E1ACF">
                <w:rPr>
                  <w:rFonts w:ascii="Arial" w:hAnsi="Arial" w:cs="v4.2.0"/>
                  <w:sz w:val="18"/>
                  <w:lang w:val="en-US"/>
                </w:rPr>
                <w:t xml:space="preserve">A3-Offset in condition for </w:t>
              </w:r>
              <w:proofErr w:type="spellStart"/>
              <w:r w:rsidRPr="002E1ACF">
                <w:rPr>
                  <w:rFonts w:ascii="Arial" w:hAnsi="Arial" w:cs="v4.2.0"/>
                  <w:sz w:val="18"/>
                  <w:lang w:val="en-US"/>
                </w:rPr>
                <w:t>PCell</w:t>
              </w:r>
              <w:proofErr w:type="spellEnd"/>
            </w:ins>
          </w:p>
        </w:tc>
        <w:tc>
          <w:tcPr>
            <w:tcW w:w="708" w:type="dxa"/>
            <w:tcBorders>
              <w:top w:val="single" w:sz="2" w:space="0" w:color="auto"/>
              <w:left w:val="single" w:sz="2" w:space="0" w:color="auto"/>
              <w:bottom w:val="single" w:sz="2" w:space="0" w:color="auto"/>
              <w:right w:val="single" w:sz="2" w:space="0" w:color="auto"/>
            </w:tcBorders>
            <w:hideMark/>
          </w:tcPr>
          <w:p w14:paraId="5E1F56E5" w14:textId="77777777" w:rsidR="00D34459" w:rsidRPr="002E1ACF" w:rsidRDefault="00D34459" w:rsidP="009E4F20">
            <w:pPr>
              <w:keepLines/>
              <w:spacing w:after="0" w:line="256" w:lineRule="auto"/>
              <w:jc w:val="center"/>
              <w:rPr>
                <w:ins w:id="1246" w:author="Nokia" w:date="2024-04-19T08:33:00Z"/>
                <w:rFonts w:ascii="Arial" w:hAnsi="Arial" w:cs="Arial"/>
                <w:sz w:val="18"/>
                <w:lang w:val="en-US"/>
              </w:rPr>
            </w:pPr>
            <w:ins w:id="1247" w:author="Nokia" w:date="2024-04-19T08:33:00Z">
              <w:r w:rsidRPr="002E1ACF">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73556881" w14:textId="77777777" w:rsidR="00D34459" w:rsidRPr="002E1ACF" w:rsidRDefault="00D34459" w:rsidP="009E4F20">
            <w:pPr>
              <w:keepLines/>
              <w:spacing w:after="0" w:line="256" w:lineRule="auto"/>
              <w:jc w:val="center"/>
              <w:rPr>
                <w:ins w:id="1248" w:author="Nokia" w:date="2024-04-19T08:33:00Z"/>
                <w:rFonts w:ascii="Arial" w:hAnsi="Arial" w:cs="Arial"/>
                <w:sz w:val="18"/>
                <w:lang w:val="en-US"/>
              </w:rPr>
            </w:pPr>
            <w:ins w:id="1249" w:author="Nokia" w:date="2024-04-19T08:33:00Z">
              <w:r w:rsidRPr="002E1ACF">
                <w:rPr>
                  <w:rFonts w:ascii="Arial" w:hAnsi="Arial" w:cs="Arial"/>
                  <w:sz w:val="18"/>
                  <w:lang w:val="en-US"/>
                </w:rPr>
                <w:t>-10</w:t>
              </w:r>
            </w:ins>
          </w:p>
        </w:tc>
        <w:tc>
          <w:tcPr>
            <w:tcW w:w="2834" w:type="dxa"/>
            <w:tcBorders>
              <w:top w:val="single" w:sz="2" w:space="0" w:color="auto"/>
              <w:left w:val="single" w:sz="2" w:space="0" w:color="auto"/>
              <w:bottom w:val="single" w:sz="2" w:space="0" w:color="auto"/>
              <w:right w:val="single" w:sz="2" w:space="0" w:color="auto"/>
            </w:tcBorders>
          </w:tcPr>
          <w:p w14:paraId="2E970A7C" w14:textId="77777777" w:rsidR="00D34459" w:rsidRPr="002E1ACF" w:rsidRDefault="00D34459" w:rsidP="009E4F20">
            <w:pPr>
              <w:keepLines/>
              <w:spacing w:after="0" w:line="256" w:lineRule="auto"/>
              <w:rPr>
                <w:ins w:id="1250" w:author="Nokia" w:date="2024-04-19T08:33:00Z"/>
                <w:rFonts w:ascii="Arial" w:hAnsi="Arial" w:cs="Arial"/>
                <w:sz w:val="18"/>
                <w:lang w:val="en-US"/>
              </w:rPr>
            </w:pPr>
          </w:p>
        </w:tc>
      </w:tr>
      <w:tr w:rsidR="00D34459" w:rsidRPr="002E1ACF" w14:paraId="38EC6BEA" w14:textId="77777777" w:rsidTr="009E4F20">
        <w:trPr>
          <w:cantSplit/>
          <w:trHeight w:val="113"/>
          <w:jc w:val="center"/>
          <w:ins w:id="1251" w:author="Nokia" w:date="2024-04-19T08:33:00Z"/>
        </w:trPr>
        <w:tc>
          <w:tcPr>
            <w:tcW w:w="3289" w:type="dxa"/>
            <w:gridSpan w:val="2"/>
            <w:tcBorders>
              <w:top w:val="single" w:sz="2" w:space="0" w:color="auto"/>
              <w:left w:val="single" w:sz="2" w:space="0" w:color="auto"/>
              <w:bottom w:val="single" w:sz="2" w:space="0" w:color="auto"/>
              <w:right w:val="single" w:sz="2" w:space="0" w:color="auto"/>
            </w:tcBorders>
          </w:tcPr>
          <w:p w14:paraId="2B6B3736" w14:textId="77777777" w:rsidR="00D34459" w:rsidRPr="002E1ACF" w:rsidRDefault="00D34459" w:rsidP="009E4F20">
            <w:pPr>
              <w:keepLines/>
              <w:spacing w:after="0" w:line="256" w:lineRule="auto"/>
              <w:rPr>
                <w:ins w:id="1252" w:author="Nokia" w:date="2024-04-19T08:33:00Z"/>
                <w:rFonts w:ascii="Arial" w:hAnsi="Arial" w:cs="v4.2.0"/>
                <w:sz w:val="18"/>
                <w:lang w:val="en-US"/>
              </w:rPr>
            </w:pPr>
            <w:ins w:id="1253" w:author="Nokia" w:date="2024-04-19T08:33:00Z">
              <w:r w:rsidRPr="002E1ACF">
                <w:rPr>
                  <w:rFonts w:ascii="Arial" w:hAnsi="Arial" w:cs="v4.2.0"/>
                  <w:sz w:val="18"/>
                  <w:lang w:val="en-US"/>
                </w:rPr>
                <w:t xml:space="preserve">A4-Offset in condition for </w:t>
              </w:r>
              <w:proofErr w:type="spellStart"/>
              <w:r w:rsidRPr="002E1ACF">
                <w:rPr>
                  <w:rFonts w:ascii="Arial" w:hAnsi="Arial" w:cs="v4.2.0"/>
                  <w:sz w:val="18"/>
                  <w:lang w:val="en-US"/>
                </w:rPr>
                <w:t>PSCell</w:t>
              </w:r>
              <w:proofErr w:type="spellEnd"/>
            </w:ins>
          </w:p>
        </w:tc>
        <w:tc>
          <w:tcPr>
            <w:tcW w:w="708" w:type="dxa"/>
            <w:tcBorders>
              <w:top w:val="single" w:sz="2" w:space="0" w:color="auto"/>
              <w:left w:val="single" w:sz="2" w:space="0" w:color="auto"/>
              <w:bottom w:val="single" w:sz="2" w:space="0" w:color="auto"/>
              <w:right w:val="single" w:sz="2" w:space="0" w:color="auto"/>
            </w:tcBorders>
          </w:tcPr>
          <w:p w14:paraId="4B31CCB0" w14:textId="77777777" w:rsidR="00D34459" w:rsidRPr="002E1ACF" w:rsidRDefault="00D34459" w:rsidP="009E4F20">
            <w:pPr>
              <w:keepLines/>
              <w:spacing w:after="0" w:line="256" w:lineRule="auto"/>
              <w:jc w:val="center"/>
              <w:rPr>
                <w:ins w:id="1254" w:author="Nokia" w:date="2024-04-19T08:33:00Z"/>
                <w:rFonts w:ascii="Arial" w:hAnsi="Arial" w:cs="Arial"/>
                <w:sz w:val="18"/>
                <w:lang w:val="en-US"/>
              </w:rPr>
            </w:pPr>
            <w:ins w:id="1255" w:author="Nokia" w:date="2024-04-19T08:33:00Z">
              <w:r w:rsidRPr="002E1ACF">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tcPr>
          <w:p w14:paraId="50864D02" w14:textId="77777777" w:rsidR="00D34459" w:rsidRPr="002E1ACF" w:rsidRDefault="00D34459" w:rsidP="009E4F20">
            <w:pPr>
              <w:keepLines/>
              <w:spacing w:after="0" w:line="256" w:lineRule="auto"/>
              <w:jc w:val="center"/>
              <w:rPr>
                <w:ins w:id="1256" w:author="Nokia" w:date="2024-04-19T08:33:00Z"/>
                <w:rFonts w:ascii="Arial" w:hAnsi="Arial" w:cs="Arial"/>
                <w:sz w:val="18"/>
                <w:lang w:val="en-US"/>
              </w:rPr>
            </w:pPr>
            <w:ins w:id="1257" w:author="Nokia" w:date="2024-04-19T08:33:00Z">
              <w:r w:rsidRPr="002E1ACF">
                <w:rPr>
                  <w:rFonts w:ascii="Arial" w:hAnsi="Arial" w:cs="Arial"/>
                  <w:sz w:val="18"/>
                  <w:lang w:val="en-US"/>
                </w:rPr>
                <w:t>-120</w:t>
              </w:r>
            </w:ins>
          </w:p>
        </w:tc>
        <w:tc>
          <w:tcPr>
            <w:tcW w:w="2834" w:type="dxa"/>
            <w:tcBorders>
              <w:top w:val="single" w:sz="2" w:space="0" w:color="auto"/>
              <w:left w:val="single" w:sz="2" w:space="0" w:color="auto"/>
              <w:bottom w:val="single" w:sz="2" w:space="0" w:color="auto"/>
              <w:right w:val="single" w:sz="2" w:space="0" w:color="auto"/>
            </w:tcBorders>
          </w:tcPr>
          <w:p w14:paraId="4B453418" w14:textId="77777777" w:rsidR="00D34459" w:rsidRPr="002E1ACF" w:rsidRDefault="00D34459" w:rsidP="009E4F20">
            <w:pPr>
              <w:keepLines/>
              <w:spacing w:after="0" w:line="256" w:lineRule="auto"/>
              <w:rPr>
                <w:ins w:id="1258" w:author="Nokia" w:date="2024-04-19T08:33:00Z"/>
                <w:rFonts w:ascii="Arial" w:hAnsi="Arial" w:cs="Arial"/>
                <w:sz w:val="18"/>
                <w:lang w:val="en-US"/>
              </w:rPr>
            </w:pPr>
          </w:p>
        </w:tc>
      </w:tr>
      <w:tr w:rsidR="00D34459" w:rsidRPr="002E1ACF" w14:paraId="5DC397BA" w14:textId="77777777" w:rsidTr="009E4F20">
        <w:trPr>
          <w:cantSplit/>
          <w:trHeight w:val="113"/>
          <w:jc w:val="center"/>
          <w:ins w:id="1259" w:author="Nokia" w:date="2024-04-19T08:33:00Z"/>
        </w:trPr>
        <w:tc>
          <w:tcPr>
            <w:tcW w:w="3289" w:type="dxa"/>
            <w:gridSpan w:val="2"/>
            <w:tcBorders>
              <w:top w:val="single" w:sz="2" w:space="0" w:color="auto"/>
              <w:left w:val="single" w:sz="2" w:space="0" w:color="auto"/>
              <w:bottom w:val="single" w:sz="2" w:space="0" w:color="auto"/>
              <w:right w:val="single" w:sz="2" w:space="0" w:color="auto"/>
            </w:tcBorders>
            <w:hideMark/>
          </w:tcPr>
          <w:p w14:paraId="60F4B8C3" w14:textId="77777777" w:rsidR="00D34459" w:rsidRPr="002E1ACF" w:rsidRDefault="00D34459" w:rsidP="009E4F20">
            <w:pPr>
              <w:keepLines/>
              <w:spacing w:after="0" w:line="256" w:lineRule="auto"/>
              <w:rPr>
                <w:ins w:id="1260" w:author="Nokia" w:date="2024-04-19T08:33:00Z"/>
                <w:rFonts w:ascii="Arial" w:hAnsi="Arial" w:cs="Arial"/>
                <w:sz w:val="18"/>
                <w:lang w:val="en-US"/>
              </w:rPr>
            </w:pPr>
            <w:ins w:id="1261" w:author="Nokia" w:date="2024-04-19T08:33:00Z">
              <w:r w:rsidRPr="002E1ACF">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2760F8FE" w14:textId="77777777" w:rsidR="00D34459" w:rsidRPr="002E1ACF" w:rsidRDefault="00D34459" w:rsidP="009E4F20">
            <w:pPr>
              <w:keepLines/>
              <w:spacing w:after="0" w:line="256" w:lineRule="auto"/>
              <w:jc w:val="center"/>
              <w:rPr>
                <w:ins w:id="1262" w:author="Nokia" w:date="2024-04-19T08:33:00Z"/>
                <w:rFonts w:ascii="Arial" w:hAnsi="Arial" w:cs="Arial"/>
                <w:sz w:val="18"/>
                <w:lang w:val="en-US"/>
              </w:rPr>
            </w:pPr>
            <w:ins w:id="1263" w:author="Nokia" w:date="2024-04-19T08:33:00Z">
              <w:r w:rsidRPr="002E1ACF">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4E3CEE2E" w14:textId="77777777" w:rsidR="00D34459" w:rsidRPr="002E1ACF" w:rsidRDefault="00D34459" w:rsidP="009E4F20">
            <w:pPr>
              <w:keepLines/>
              <w:spacing w:after="0" w:line="256" w:lineRule="auto"/>
              <w:jc w:val="center"/>
              <w:rPr>
                <w:ins w:id="1264" w:author="Nokia" w:date="2024-04-19T08:33:00Z"/>
                <w:rFonts w:ascii="Arial" w:hAnsi="Arial" w:cs="Arial"/>
                <w:sz w:val="18"/>
                <w:lang w:val="en-US"/>
              </w:rPr>
            </w:pPr>
            <w:ins w:id="1265" w:author="Nokia" w:date="2024-04-19T08:33:00Z">
              <w:r w:rsidRPr="002E1ACF">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128A469C" w14:textId="77777777" w:rsidR="00D34459" w:rsidRPr="002E1ACF" w:rsidRDefault="00D34459" w:rsidP="009E4F20">
            <w:pPr>
              <w:keepLines/>
              <w:spacing w:after="0" w:line="256" w:lineRule="auto"/>
              <w:rPr>
                <w:ins w:id="1266" w:author="Nokia" w:date="2024-04-19T08:33:00Z"/>
                <w:rFonts w:ascii="Arial" w:hAnsi="Arial" w:cs="Arial"/>
                <w:sz w:val="18"/>
                <w:lang w:val="en-US"/>
              </w:rPr>
            </w:pPr>
          </w:p>
        </w:tc>
      </w:tr>
      <w:tr w:rsidR="00D34459" w:rsidRPr="002E1ACF" w14:paraId="4DCE9F3D" w14:textId="77777777" w:rsidTr="009E4F20">
        <w:trPr>
          <w:cantSplit/>
          <w:trHeight w:val="113"/>
          <w:jc w:val="center"/>
          <w:ins w:id="1267" w:author="Nokia" w:date="2024-04-19T08:33:00Z"/>
        </w:trPr>
        <w:tc>
          <w:tcPr>
            <w:tcW w:w="3289" w:type="dxa"/>
            <w:gridSpan w:val="2"/>
            <w:tcBorders>
              <w:top w:val="single" w:sz="2" w:space="0" w:color="auto"/>
              <w:left w:val="single" w:sz="2" w:space="0" w:color="auto"/>
              <w:bottom w:val="single" w:sz="2" w:space="0" w:color="auto"/>
              <w:right w:val="single" w:sz="2" w:space="0" w:color="auto"/>
            </w:tcBorders>
            <w:hideMark/>
          </w:tcPr>
          <w:p w14:paraId="33A0983B" w14:textId="77777777" w:rsidR="00D34459" w:rsidRPr="002E1ACF" w:rsidRDefault="00D34459" w:rsidP="009E4F20">
            <w:pPr>
              <w:keepLines/>
              <w:spacing w:after="0" w:line="256" w:lineRule="auto"/>
              <w:rPr>
                <w:ins w:id="1268" w:author="Nokia" w:date="2024-04-19T08:33:00Z"/>
                <w:rFonts w:ascii="Arial" w:hAnsi="Arial" w:cs="Arial"/>
                <w:sz w:val="18"/>
                <w:lang w:val="en-US"/>
              </w:rPr>
            </w:pPr>
            <w:ins w:id="1269" w:author="Nokia" w:date="2024-04-19T08:33:00Z">
              <w:r w:rsidRPr="002E1ACF">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32FCEB39" w14:textId="77777777" w:rsidR="00D34459" w:rsidRPr="002E1ACF" w:rsidRDefault="00D34459" w:rsidP="009E4F20">
            <w:pPr>
              <w:keepLines/>
              <w:spacing w:after="0" w:line="256" w:lineRule="auto"/>
              <w:jc w:val="center"/>
              <w:rPr>
                <w:ins w:id="1270" w:author="Nokia" w:date="2024-04-19T08:33:00Z"/>
                <w:rFonts w:ascii="Arial" w:hAnsi="Arial" w:cs="Arial"/>
                <w:sz w:val="18"/>
                <w:lang w:val="en-US"/>
              </w:rPr>
            </w:pPr>
            <w:ins w:id="1271" w:author="Nokia" w:date="2024-04-19T08:33:00Z">
              <w:r w:rsidRPr="002E1ACF">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2BD8B0BE" w14:textId="77777777" w:rsidR="00D34459" w:rsidRPr="002E1ACF" w:rsidRDefault="00D34459" w:rsidP="009E4F20">
            <w:pPr>
              <w:keepLines/>
              <w:spacing w:after="0" w:line="256" w:lineRule="auto"/>
              <w:jc w:val="center"/>
              <w:rPr>
                <w:ins w:id="1272" w:author="Nokia" w:date="2024-04-19T08:33:00Z"/>
                <w:rFonts w:ascii="Arial" w:hAnsi="Arial" w:cs="Arial"/>
                <w:sz w:val="18"/>
                <w:lang w:val="en-US"/>
              </w:rPr>
            </w:pPr>
            <w:ins w:id="1273" w:author="Nokia" w:date="2024-04-19T08:33:00Z">
              <w:r w:rsidRPr="002E1ACF">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330123FE" w14:textId="77777777" w:rsidR="00D34459" w:rsidRPr="002E1ACF" w:rsidRDefault="00D34459" w:rsidP="009E4F20">
            <w:pPr>
              <w:keepLines/>
              <w:spacing w:after="0" w:line="256" w:lineRule="auto"/>
              <w:rPr>
                <w:ins w:id="1274" w:author="Nokia" w:date="2024-04-19T08:33:00Z"/>
                <w:rFonts w:ascii="Arial" w:hAnsi="Arial" w:cs="Arial"/>
                <w:sz w:val="18"/>
                <w:lang w:val="en-US"/>
              </w:rPr>
            </w:pPr>
          </w:p>
        </w:tc>
      </w:tr>
      <w:tr w:rsidR="00D34459" w:rsidRPr="002E1ACF" w14:paraId="70B4C00F" w14:textId="77777777" w:rsidTr="009E4F20">
        <w:trPr>
          <w:cantSplit/>
          <w:trHeight w:val="113"/>
          <w:jc w:val="center"/>
          <w:ins w:id="1275" w:author="Nokia" w:date="2024-04-19T08:33:00Z"/>
        </w:trPr>
        <w:tc>
          <w:tcPr>
            <w:tcW w:w="3289" w:type="dxa"/>
            <w:gridSpan w:val="2"/>
            <w:tcBorders>
              <w:top w:val="single" w:sz="2" w:space="0" w:color="auto"/>
              <w:left w:val="single" w:sz="2" w:space="0" w:color="auto"/>
              <w:bottom w:val="single" w:sz="2" w:space="0" w:color="auto"/>
              <w:right w:val="single" w:sz="2" w:space="0" w:color="auto"/>
            </w:tcBorders>
            <w:hideMark/>
          </w:tcPr>
          <w:p w14:paraId="0ABFCA72" w14:textId="77777777" w:rsidR="00D34459" w:rsidRPr="002E1ACF" w:rsidRDefault="00D34459" w:rsidP="009E4F20">
            <w:pPr>
              <w:keepLines/>
              <w:spacing w:after="0" w:line="256" w:lineRule="auto"/>
              <w:rPr>
                <w:ins w:id="1276" w:author="Nokia" w:date="2024-04-19T08:33:00Z"/>
                <w:rFonts w:ascii="Arial" w:hAnsi="Arial" w:cs="Arial"/>
                <w:sz w:val="18"/>
                <w:lang w:val="en-US"/>
              </w:rPr>
            </w:pPr>
            <w:ins w:id="1277" w:author="Nokia" w:date="2024-04-19T08:33:00Z">
              <w:r w:rsidRPr="002E1ACF">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7AC61E60" w14:textId="77777777" w:rsidR="00D34459" w:rsidRPr="002E1ACF" w:rsidRDefault="00D34459" w:rsidP="009E4F20">
            <w:pPr>
              <w:keepLines/>
              <w:spacing w:after="0" w:line="256" w:lineRule="auto"/>
              <w:jc w:val="center"/>
              <w:rPr>
                <w:ins w:id="1278" w:author="Nokia" w:date="2024-04-19T08:33: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D88341A" w14:textId="77777777" w:rsidR="00D34459" w:rsidRPr="002E1ACF" w:rsidRDefault="00D34459" w:rsidP="009E4F20">
            <w:pPr>
              <w:keepLines/>
              <w:spacing w:after="0" w:line="256" w:lineRule="auto"/>
              <w:jc w:val="center"/>
              <w:rPr>
                <w:ins w:id="1279" w:author="Nokia" w:date="2024-04-19T08:33:00Z"/>
                <w:rFonts w:ascii="Arial" w:hAnsi="Arial" w:cs="Arial"/>
                <w:sz w:val="18"/>
                <w:lang w:val="en-US"/>
              </w:rPr>
            </w:pPr>
            <w:ins w:id="1280" w:author="Nokia" w:date="2024-04-19T08:33:00Z">
              <w:r w:rsidRPr="002E1ACF">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0D437A3A" w14:textId="77777777" w:rsidR="00D34459" w:rsidRPr="002E1ACF" w:rsidRDefault="00D34459" w:rsidP="009E4F20">
            <w:pPr>
              <w:keepLines/>
              <w:spacing w:after="0" w:line="256" w:lineRule="auto"/>
              <w:rPr>
                <w:ins w:id="1281" w:author="Nokia" w:date="2024-04-19T08:33:00Z"/>
                <w:rFonts w:ascii="Arial" w:hAnsi="Arial" w:cs="Arial"/>
                <w:sz w:val="18"/>
                <w:lang w:val="en-US"/>
              </w:rPr>
            </w:pPr>
            <w:ins w:id="1282" w:author="Nokia" w:date="2024-04-19T08:33:00Z">
              <w:r w:rsidRPr="002E1ACF">
                <w:rPr>
                  <w:rFonts w:ascii="Arial" w:hAnsi="Arial" w:cs="Arial"/>
                  <w:sz w:val="18"/>
                  <w:lang w:val="en-US"/>
                </w:rPr>
                <w:t>L3 filtering is not used</w:t>
              </w:r>
            </w:ins>
          </w:p>
        </w:tc>
      </w:tr>
      <w:tr w:rsidR="00D34459" w:rsidRPr="002E1ACF" w14:paraId="77E745EF" w14:textId="77777777" w:rsidTr="009E4F20">
        <w:trPr>
          <w:cantSplit/>
          <w:trHeight w:val="113"/>
          <w:jc w:val="center"/>
          <w:ins w:id="1283" w:author="Nokia" w:date="2024-04-19T08:33:00Z"/>
        </w:trPr>
        <w:tc>
          <w:tcPr>
            <w:tcW w:w="3289" w:type="dxa"/>
            <w:gridSpan w:val="2"/>
            <w:tcBorders>
              <w:top w:val="single" w:sz="2" w:space="0" w:color="auto"/>
              <w:left w:val="single" w:sz="2" w:space="0" w:color="auto"/>
              <w:bottom w:val="single" w:sz="2" w:space="0" w:color="auto"/>
              <w:right w:val="single" w:sz="2" w:space="0" w:color="auto"/>
            </w:tcBorders>
            <w:hideMark/>
          </w:tcPr>
          <w:p w14:paraId="6138FA1B" w14:textId="77777777" w:rsidR="00D34459" w:rsidRPr="002E1ACF" w:rsidRDefault="00D34459" w:rsidP="009E4F20">
            <w:pPr>
              <w:keepLines/>
              <w:spacing w:after="0" w:line="256" w:lineRule="auto"/>
              <w:rPr>
                <w:ins w:id="1284" w:author="Nokia" w:date="2024-04-19T08:33:00Z"/>
                <w:rFonts w:ascii="Arial" w:hAnsi="Arial" w:cs="Arial"/>
                <w:sz w:val="18"/>
                <w:lang w:val="en-US"/>
              </w:rPr>
            </w:pPr>
            <w:ins w:id="1285" w:author="Nokia" w:date="2024-04-19T08:33:00Z">
              <w:r w:rsidRPr="002E1ACF">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61DFC4FC" w14:textId="77777777" w:rsidR="00D34459" w:rsidRPr="002E1ACF" w:rsidRDefault="00D34459" w:rsidP="009E4F20">
            <w:pPr>
              <w:keepLines/>
              <w:spacing w:after="0" w:line="256" w:lineRule="auto"/>
              <w:jc w:val="center"/>
              <w:rPr>
                <w:ins w:id="1286" w:author="Nokia" w:date="2024-04-19T08:33:00Z"/>
                <w:rFonts w:ascii="Arial" w:hAnsi="Arial" w:cs="Arial"/>
                <w:sz w:val="18"/>
                <w:lang w:val="en-US"/>
              </w:rPr>
            </w:pPr>
            <w:ins w:id="1287" w:author="Nokia" w:date="2024-04-19T08:33:00Z">
              <w:r w:rsidRPr="002E1ACF">
                <w:rPr>
                  <w:rFonts w:ascii="Arial" w:hAnsi="Arial" w:cs="Arial"/>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6094D5F4" w14:textId="77777777" w:rsidR="00D34459" w:rsidRPr="002E1ACF" w:rsidRDefault="00D34459" w:rsidP="009E4F20">
            <w:pPr>
              <w:keepLines/>
              <w:spacing w:after="0" w:line="256" w:lineRule="auto"/>
              <w:jc w:val="center"/>
              <w:rPr>
                <w:ins w:id="1288" w:author="Nokia" w:date="2024-04-19T08:33:00Z"/>
                <w:rFonts w:ascii="Arial" w:hAnsi="Arial" w:cs="Arial"/>
                <w:sz w:val="18"/>
                <w:lang w:val="en-US"/>
              </w:rPr>
            </w:pPr>
            <w:ins w:id="1289" w:author="Nokia" w:date="2024-04-19T08:33:00Z">
              <w:r w:rsidRPr="002E1ACF">
                <w:rPr>
                  <w:rFonts w:ascii="Arial" w:hAnsi="Arial" w:cs="Arial"/>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48E0ECBF" w14:textId="77777777" w:rsidR="00D34459" w:rsidRPr="002E1ACF" w:rsidRDefault="00D34459" w:rsidP="009E4F20">
            <w:pPr>
              <w:keepLines/>
              <w:spacing w:after="0" w:line="256" w:lineRule="auto"/>
              <w:rPr>
                <w:ins w:id="1290" w:author="Nokia" w:date="2024-04-19T08:33:00Z"/>
                <w:rFonts w:ascii="Arial" w:hAnsi="Arial" w:cs="Arial"/>
                <w:sz w:val="18"/>
                <w:lang w:val="en-US"/>
              </w:rPr>
            </w:pPr>
            <w:ins w:id="1291" w:author="Nokia" w:date="2024-04-19T08:33:00Z">
              <w:r w:rsidRPr="002E1ACF">
                <w:rPr>
                  <w:rFonts w:ascii="Arial" w:hAnsi="Arial" w:cs="Arial"/>
                  <w:sz w:val="18"/>
                  <w:lang w:val="en-US"/>
                </w:rPr>
                <w:t>No additional delays in random access procedure.</w:t>
              </w:r>
            </w:ins>
          </w:p>
        </w:tc>
      </w:tr>
      <w:tr w:rsidR="00D34459" w:rsidRPr="002E1ACF" w14:paraId="1391D5EF" w14:textId="77777777" w:rsidTr="009E4F20">
        <w:trPr>
          <w:cantSplit/>
          <w:trHeight w:val="113"/>
          <w:jc w:val="center"/>
          <w:ins w:id="1292" w:author="Nokia" w:date="2024-04-19T08:33:00Z"/>
        </w:trPr>
        <w:tc>
          <w:tcPr>
            <w:tcW w:w="3289" w:type="dxa"/>
            <w:gridSpan w:val="2"/>
            <w:tcBorders>
              <w:top w:val="single" w:sz="2" w:space="0" w:color="auto"/>
              <w:left w:val="single" w:sz="2" w:space="0" w:color="auto"/>
              <w:bottom w:val="single" w:sz="2" w:space="0" w:color="auto"/>
              <w:right w:val="single" w:sz="2" w:space="0" w:color="auto"/>
            </w:tcBorders>
            <w:hideMark/>
          </w:tcPr>
          <w:p w14:paraId="7E72C6E6" w14:textId="77777777" w:rsidR="00D34459" w:rsidRPr="002E1ACF" w:rsidRDefault="00D34459" w:rsidP="009E4F20">
            <w:pPr>
              <w:keepLines/>
              <w:spacing w:after="0" w:line="256" w:lineRule="auto"/>
              <w:rPr>
                <w:ins w:id="1293" w:author="Nokia" w:date="2024-04-19T08:33:00Z"/>
                <w:rFonts w:ascii="Arial" w:hAnsi="Arial" w:cs="Arial"/>
                <w:sz w:val="18"/>
                <w:lang w:val="en-US"/>
              </w:rPr>
            </w:pPr>
            <w:ins w:id="1294" w:author="Nokia" w:date="2024-04-19T08:33:00Z">
              <w:r w:rsidRPr="002E1ACF">
                <w:rPr>
                  <w:rFonts w:ascii="Arial" w:hAnsi="Arial" w:cs="Arial"/>
                  <w:sz w:val="18"/>
                  <w:lang w:val="en-US"/>
                </w:rPr>
                <w:t>PRACH configuration index</w:t>
              </w:r>
            </w:ins>
          </w:p>
        </w:tc>
        <w:tc>
          <w:tcPr>
            <w:tcW w:w="708" w:type="dxa"/>
            <w:tcBorders>
              <w:top w:val="single" w:sz="2" w:space="0" w:color="auto"/>
              <w:left w:val="single" w:sz="2" w:space="0" w:color="auto"/>
              <w:bottom w:val="single" w:sz="2" w:space="0" w:color="auto"/>
              <w:right w:val="single" w:sz="2" w:space="0" w:color="auto"/>
            </w:tcBorders>
          </w:tcPr>
          <w:p w14:paraId="1445671C" w14:textId="77777777" w:rsidR="00D34459" w:rsidRPr="002E1ACF" w:rsidRDefault="00D34459" w:rsidP="009E4F20">
            <w:pPr>
              <w:keepLines/>
              <w:spacing w:after="0" w:line="256" w:lineRule="auto"/>
              <w:jc w:val="center"/>
              <w:rPr>
                <w:ins w:id="1295" w:author="Nokia" w:date="2024-04-19T08:33: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59152E5" w14:textId="77777777" w:rsidR="00D34459" w:rsidRPr="002E1ACF" w:rsidRDefault="00D34459" w:rsidP="009E4F20">
            <w:pPr>
              <w:keepLines/>
              <w:spacing w:after="0" w:line="256" w:lineRule="auto"/>
              <w:jc w:val="center"/>
              <w:rPr>
                <w:ins w:id="1296" w:author="Nokia" w:date="2024-04-19T08:33:00Z"/>
                <w:rFonts w:ascii="Arial" w:hAnsi="Arial" w:cs="Arial"/>
                <w:sz w:val="18"/>
                <w:lang w:val="en-US"/>
              </w:rPr>
            </w:pPr>
            <w:ins w:id="1297" w:author="Nokia" w:date="2024-04-19T08:33:00Z">
              <w:r w:rsidRPr="002E1ACF">
                <w:rPr>
                  <w:rFonts w:ascii="Arial" w:hAnsi="Arial"/>
                  <w:sz w:val="18"/>
                  <w:lang w:val="en-US" w:eastAsia="zh-CN"/>
                </w:rPr>
                <w:t>FR1 PRACH configuration 1</w:t>
              </w:r>
            </w:ins>
          </w:p>
        </w:tc>
        <w:tc>
          <w:tcPr>
            <w:tcW w:w="2834" w:type="dxa"/>
            <w:tcBorders>
              <w:top w:val="single" w:sz="2" w:space="0" w:color="auto"/>
              <w:left w:val="single" w:sz="2" w:space="0" w:color="auto"/>
              <w:bottom w:val="single" w:sz="2" w:space="0" w:color="auto"/>
              <w:right w:val="single" w:sz="2" w:space="0" w:color="auto"/>
            </w:tcBorders>
            <w:hideMark/>
          </w:tcPr>
          <w:p w14:paraId="7325FE18" w14:textId="77777777" w:rsidR="00D34459" w:rsidRPr="002E1ACF" w:rsidRDefault="00D34459" w:rsidP="009E4F20">
            <w:pPr>
              <w:keepLines/>
              <w:spacing w:after="0" w:line="256" w:lineRule="auto"/>
              <w:rPr>
                <w:ins w:id="1298" w:author="Nokia" w:date="2024-04-19T08:33:00Z"/>
                <w:rFonts w:ascii="Arial" w:hAnsi="Arial" w:cs="Arial"/>
                <w:sz w:val="18"/>
                <w:lang w:val="en-US"/>
              </w:rPr>
            </w:pPr>
            <w:ins w:id="1299" w:author="Nokia" w:date="2024-04-19T08:33:00Z">
              <w:r w:rsidRPr="002E1ACF">
                <w:rPr>
                  <w:rFonts w:ascii="Arial" w:hAnsi="Arial" w:cs="Arial"/>
                  <w:sz w:val="18"/>
                  <w:lang w:val="en-US"/>
                </w:rPr>
                <w:t xml:space="preserve">As specified in table </w:t>
              </w:r>
              <w:proofErr w:type="spellStart"/>
              <w:r w:rsidRPr="002E1ACF">
                <w:rPr>
                  <w:rFonts w:ascii="Arial" w:hAnsi="Arial"/>
                  <w:sz w:val="18"/>
                  <w:lang w:val="en-US"/>
                </w:rPr>
                <w:t>Table</w:t>
              </w:r>
              <w:proofErr w:type="spellEnd"/>
              <w:r w:rsidRPr="002E1ACF">
                <w:rPr>
                  <w:rFonts w:ascii="Arial" w:hAnsi="Arial"/>
                  <w:sz w:val="18"/>
                  <w:lang w:val="en-US"/>
                </w:rPr>
                <w:t xml:space="preserve"> 6.3.3.2-3</w:t>
              </w:r>
              <w:r w:rsidRPr="002E1ACF">
                <w:rPr>
                  <w:rFonts w:ascii="Arial" w:hAnsi="Arial" w:cs="Arial"/>
                  <w:sz w:val="18"/>
                  <w:lang w:val="en-US"/>
                </w:rPr>
                <w:t xml:space="preserve"> in TS 38.211 [6]</w:t>
              </w:r>
            </w:ins>
          </w:p>
        </w:tc>
      </w:tr>
      <w:tr w:rsidR="00D34459" w:rsidRPr="002E1ACF" w14:paraId="22362016" w14:textId="77777777" w:rsidTr="009E4F20">
        <w:trPr>
          <w:cantSplit/>
          <w:trHeight w:val="113"/>
          <w:jc w:val="center"/>
          <w:ins w:id="1300" w:author="Nokia" w:date="2024-04-19T08:33:00Z"/>
        </w:trPr>
        <w:tc>
          <w:tcPr>
            <w:tcW w:w="3289" w:type="dxa"/>
            <w:gridSpan w:val="2"/>
            <w:tcBorders>
              <w:top w:val="single" w:sz="2" w:space="0" w:color="auto"/>
              <w:left w:val="single" w:sz="2" w:space="0" w:color="auto"/>
              <w:bottom w:val="single" w:sz="2" w:space="0" w:color="auto"/>
              <w:right w:val="single" w:sz="2" w:space="0" w:color="auto"/>
            </w:tcBorders>
            <w:hideMark/>
          </w:tcPr>
          <w:p w14:paraId="5CC8E500" w14:textId="77777777" w:rsidR="00D34459" w:rsidRPr="002E1ACF" w:rsidRDefault="00D34459" w:rsidP="009E4F20">
            <w:pPr>
              <w:keepLines/>
              <w:spacing w:after="0" w:line="256" w:lineRule="auto"/>
              <w:rPr>
                <w:ins w:id="1301" w:author="Nokia" w:date="2024-04-19T08:33:00Z"/>
                <w:rFonts w:ascii="Arial" w:hAnsi="Arial" w:cs="Arial"/>
                <w:sz w:val="18"/>
                <w:lang w:val="en-US"/>
              </w:rPr>
            </w:pPr>
            <w:ins w:id="1302" w:author="Nokia" w:date="2024-04-19T08:33:00Z">
              <w:r w:rsidRPr="002E1ACF">
                <w:rPr>
                  <w:rFonts w:ascii="Arial" w:hAnsi="Arial" w:cs="Arial"/>
                  <w:sz w:val="18"/>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22060D2A" w14:textId="77777777" w:rsidR="00D34459" w:rsidRPr="002E1ACF" w:rsidRDefault="00D34459" w:rsidP="009E4F20">
            <w:pPr>
              <w:keepLines/>
              <w:spacing w:after="0" w:line="256" w:lineRule="auto"/>
              <w:jc w:val="center"/>
              <w:rPr>
                <w:ins w:id="1303" w:author="Nokia" w:date="2024-04-19T08:33: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D33C7C4" w14:textId="77777777" w:rsidR="00D34459" w:rsidRPr="002E1ACF" w:rsidRDefault="00D34459" w:rsidP="009E4F20">
            <w:pPr>
              <w:keepLines/>
              <w:spacing w:after="0" w:line="256" w:lineRule="auto"/>
              <w:jc w:val="center"/>
              <w:rPr>
                <w:ins w:id="1304" w:author="Nokia" w:date="2024-04-19T08:33:00Z"/>
                <w:rFonts w:ascii="Arial" w:hAnsi="Arial" w:cs="Arial"/>
                <w:sz w:val="18"/>
                <w:lang w:val="en-US"/>
              </w:rPr>
            </w:pPr>
            <w:ins w:id="1305" w:author="Nokia" w:date="2024-04-19T08:33:00Z">
              <w:r w:rsidRPr="002E1ACF">
                <w:rPr>
                  <w:rFonts w:ascii="Arial" w:hAnsi="Arial" w:cs="Arial"/>
                  <w:sz w:val="18"/>
                  <w:lang w:val="en-US"/>
                </w:rPr>
                <w:t xml:space="preserve">3 </w:t>
              </w:r>
              <w:r w:rsidRPr="002E1ACF">
                <w:rPr>
                  <w:rFonts w:ascii="Arial" w:hAnsi="Arial" w:cs="Arial"/>
                  <w:sz w:val="18"/>
                  <w:lang w:val="en-US"/>
                </w:rPr>
                <w:sym w:font="Symbol" w:char="F06D"/>
              </w:r>
              <w:r w:rsidRPr="002E1ACF">
                <w:rPr>
                  <w:rFonts w:ascii="Arial" w:hAnsi="Arial" w:cs="Arial"/>
                  <w:sz w:val="18"/>
                  <w:lang w:val="en-US"/>
                </w:rPr>
                <w:t>s</w:t>
              </w:r>
            </w:ins>
          </w:p>
        </w:tc>
        <w:tc>
          <w:tcPr>
            <w:tcW w:w="2834" w:type="dxa"/>
            <w:tcBorders>
              <w:top w:val="single" w:sz="2" w:space="0" w:color="auto"/>
              <w:left w:val="single" w:sz="2" w:space="0" w:color="auto"/>
              <w:bottom w:val="single" w:sz="2" w:space="0" w:color="auto"/>
              <w:right w:val="single" w:sz="2" w:space="0" w:color="auto"/>
            </w:tcBorders>
            <w:hideMark/>
          </w:tcPr>
          <w:p w14:paraId="26839D4B" w14:textId="77777777" w:rsidR="00D34459" w:rsidRPr="002E1ACF" w:rsidRDefault="00D34459" w:rsidP="009E4F20">
            <w:pPr>
              <w:keepLines/>
              <w:spacing w:after="0" w:line="256" w:lineRule="auto"/>
              <w:rPr>
                <w:ins w:id="1306" w:author="Nokia" w:date="2024-04-19T08:33:00Z"/>
                <w:rFonts w:ascii="Arial" w:hAnsi="Arial" w:cs="Arial"/>
                <w:sz w:val="18"/>
                <w:lang w:val="en-US"/>
              </w:rPr>
            </w:pPr>
            <w:ins w:id="1307" w:author="Nokia" w:date="2024-04-19T08:33:00Z">
              <w:r w:rsidRPr="002E1ACF">
                <w:rPr>
                  <w:rFonts w:ascii="Arial" w:hAnsi="Arial" w:cs="Arial"/>
                  <w:sz w:val="18"/>
                  <w:lang w:val="en-US"/>
                </w:rPr>
                <w:t>Synchronous cells</w:t>
              </w:r>
            </w:ins>
          </w:p>
        </w:tc>
      </w:tr>
      <w:tr w:rsidR="00D34459" w:rsidRPr="002E1ACF" w14:paraId="2DFBD160" w14:textId="77777777" w:rsidTr="009E4F20">
        <w:trPr>
          <w:cantSplit/>
          <w:trHeight w:val="113"/>
          <w:jc w:val="center"/>
          <w:ins w:id="1308" w:author="Nokia" w:date="2024-04-19T08:33:00Z"/>
        </w:trPr>
        <w:tc>
          <w:tcPr>
            <w:tcW w:w="3289" w:type="dxa"/>
            <w:gridSpan w:val="2"/>
            <w:tcBorders>
              <w:top w:val="single" w:sz="2" w:space="0" w:color="auto"/>
              <w:left w:val="single" w:sz="2" w:space="0" w:color="auto"/>
              <w:bottom w:val="single" w:sz="2" w:space="0" w:color="auto"/>
              <w:right w:val="single" w:sz="2" w:space="0" w:color="auto"/>
            </w:tcBorders>
            <w:hideMark/>
          </w:tcPr>
          <w:p w14:paraId="1179BDAB" w14:textId="77777777" w:rsidR="00D34459" w:rsidRPr="002E1ACF" w:rsidRDefault="00D34459" w:rsidP="009E4F20">
            <w:pPr>
              <w:keepLines/>
              <w:spacing w:after="0" w:line="256" w:lineRule="auto"/>
              <w:rPr>
                <w:ins w:id="1309" w:author="Nokia" w:date="2024-04-19T08:33:00Z"/>
                <w:rFonts w:ascii="Arial" w:hAnsi="Arial" w:cs="Arial"/>
                <w:sz w:val="18"/>
                <w:lang w:val="en-US"/>
              </w:rPr>
            </w:pPr>
            <w:ins w:id="1310" w:author="Nokia" w:date="2024-04-19T08:33:00Z">
              <w:r w:rsidRPr="002E1ACF">
                <w:rPr>
                  <w:rFonts w:ascii="Arial" w:hAnsi="Arial" w:cs="Arial"/>
                  <w:sz w:val="18"/>
                  <w:lang w:val="en-US"/>
                </w:rPr>
                <w:lastRenderedPageBreak/>
                <w:t>T1</w:t>
              </w:r>
            </w:ins>
          </w:p>
        </w:tc>
        <w:tc>
          <w:tcPr>
            <w:tcW w:w="708" w:type="dxa"/>
            <w:tcBorders>
              <w:top w:val="single" w:sz="2" w:space="0" w:color="auto"/>
              <w:left w:val="single" w:sz="2" w:space="0" w:color="auto"/>
              <w:bottom w:val="single" w:sz="2" w:space="0" w:color="auto"/>
              <w:right w:val="single" w:sz="2" w:space="0" w:color="auto"/>
            </w:tcBorders>
            <w:hideMark/>
          </w:tcPr>
          <w:p w14:paraId="066DFC27" w14:textId="77777777" w:rsidR="00D34459" w:rsidRPr="002E1ACF" w:rsidRDefault="00D34459" w:rsidP="009E4F20">
            <w:pPr>
              <w:keepLines/>
              <w:spacing w:after="0" w:line="256" w:lineRule="auto"/>
              <w:jc w:val="center"/>
              <w:rPr>
                <w:ins w:id="1311" w:author="Nokia" w:date="2024-04-19T08:33:00Z"/>
                <w:rFonts w:ascii="Arial" w:hAnsi="Arial" w:cs="Arial"/>
                <w:sz w:val="18"/>
                <w:lang w:val="en-US"/>
              </w:rPr>
            </w:pPr>
            <w:ins w:id="1312" w:author="Nokia" w:date="2024-04-19T08:33:00Z">
              <w:r w:rsidRPr="002E1ACF">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446F0C08" w14:textId="77777777" w:rsidR="00D34459" w:rsidRPr="002E1ACF" w:rsidRDefault="00D34459" w:rsidP="009E4F20">
            <w:pPr>
              <w:keepLines/>
              <w:spacing w:after="0" w:line="256" w:lineRule="auto"/>
              <w:jc w:val="center"/>
              <w:rPr>
                <w:ins w:id="1313" w:author="Nokia" w:date="2024-04-19T08:33:00Z"/>
                <w:rFonts w:ascii="Arial" w:hAnsi="Arial" w:cs="Arial"/>
                <w:sz w:val="18"/>
                <w:lang w:val="en-US"/>
              </w:rPr>
            </w:pPr>
            <w:ins w:id="1314" w:author="Nokia" w:date="2024-04-19T08:33:00Z">
              <w:r w:rsidRPr="002E1ACF">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732D5AA8" w14:textId="77777777" w:rsidR="00D34459" w:rsidRPr="002E1ACF" w:rsidRDefault="00D34459" w:rsidP="009E4F20">
            <w:pPr>
              <w:keepLines/>
              <w:spacing w:after="0" w:line="256" w:lineRule="auto"/>
              <w:rPr>
                <w:ins w:id="1315" w:author="Nokia" w:date="2024-04-19T08:33:00Z"/>
                <w:rFonts w:ascii="Arial" w:hAnsi="Arial" w:cs="Arial"/>
                <w:sz w:val="18"/>
                <w:lang w:val="en-US"/>
              </w:rPr>
            </w:pPr>
          </w:p>
        </w:tc>
      </w:tr>
      <w:tr w:rsidR="00D34459" w:rsidRPr="002E1ACF" w14:paraId="199FE479" w14:textId="77777777" w:rsidTr="009E4F20">
        <w:trPr>
          <w:cantSplit/>
          <w:trHeight w:val="113"/>
          <w:jc w:val="center"/>
          <w:ins w:id="1316" w:author="Nokia" w:date="2024-04-19T08:33:00Z"/>
        </w:trPr>
        <w:tc>
          <w:tcPr>
            <w:tcW w:w="3289" w:type="dxa"/>
            <w:gridSpan w:val="2"/>
            <w:tcBorders>
              <w:top w:val="single" w:sz="2" w:space="0" w:color="auto"/>
              <w:left w:val="single" w:sz="2" w:space="0" w:color="auto"/>
              <w:bottom w:val="single" w:sz="2" w:space="0" w:color="auto"/>
              <w:right w:val="single" w:sz="2" w:space="0" w:color="auto"/>
            </w:tcBorders>
            <w:hideMark/>
          </w:tcPr>
          <w:p w14:paraId="309C0A8C" w14:textId="77777777" w:rsidR="00D34459" w:rsidRPr="002E1ACF" w:rsidRDefault="00D34459" w:rsidP="009E4F20">
            <w:pPr>
              <w:keepLines/>
              <w:spacing w:after="0" w:line="256" w:lineRule="auto"/>
              <w:rPr>
                <w:ins w:id="1317" w:author="Nokia" w:date="2024-04-19T08:33:00Z"/>
                <w:rFonts w:ascii="Arial" w:hAnsi="Arial" w:cs="Arial"/>
                <w:sz w:val="18"/>
                <w:lang w:val="en-US"/>
              </w:rPr>
            </w:pPr>
            <w:ins w:id="1318" w:author="Nokia" w:date="2024-04-19T08:33:00Z">
              <w:r w:rsidRPr="002E1ACF">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6D4D58F3" w14:textId="77777777" w:rsidR="00D34459" w:rsidRPr="002E1ACF" w:rsidRDefault="00D34459" w:rsidP="009E4F20">
            <w:pPr>
              <w:keepLines/>
              <w:spacing w:after="0" w:line="256" w:lineRule="auto"/>
              <w:jc w:val="center"/>
              <w:rPr>
                <w:ins w:id="1319" w:author="Nokia" w:date="2024-04-19T08:33:00Z"/>
                <w:rFonts w:ascii="Arial" w:hAnsi="Arial" w:cs="Arial"/>
                <w:sz w:val="18"/>
                <w:lang w:val="en-US"/>
              </w:rPr>
            </w:pPr>
            <w:ins w:id="1320" w:author="Nokia" w:date="2024-04-19T08:33:00Z">
              <w:r w:rsidRPr="002E1ACF">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4B5A560B" w14:textId="77777777" w:rsidR="00D34459" w:rsidRPr="002E1ACF" w:rsidRDefault="00D34459" w:rsidP="009E4F20">
            <w:pPr>
              <w:keepLines/>
              <w:spacing w:after="0" w:line="256" w:lineRule="auto"/>
              <w:jc w:val="center"/>
              <w:rPr>
                <w:ins w:id="1321" w:author="Nokia" w:date="2024-04-19T08:33:00Z"/>
                <w:rFonts w:ascii="Arial" w:hAnsi="Arial" w:cs="Arial"/>
                <w:sz w:val="18"/>
                <w:lang w:val="en-US"/>
              </w:rPr>
            </w:pPr>
            <w:ins w:id="1322" w:author="Nokia" w:date="2024-04-19T08:33:00Z">
              <w:r w:rsidRPr="002E1ACF">
                <w:rPr>
                  <w:rFonts w:ascii="Arial" w:hAnsi="Arial" w:cs="Arial"/>
                  <w:sz w:val="18"/>
                  <w:lang w:val="en-US"/>
                </w:rPr>
                <w:sym w:font="Symbol" w:char="F0A3"/>
              </w:r>
              <w:r w:rsidRPr="002E1ACF">
                <w:rPr>
                  <w:rFonts w:ascii="Arial" w:hAnsi="Arial" w:cs="Arial"/>
                  <w:sz w:val="18"/>
                  <w:lang w:val="en-US"/>
                </w:rPr>
                <w:t>2</w:t>
              </w:r>
            </w:ins>
          </w:p>
        </w:tc>
        <w:tc>
          <w:tcPr>
            <w:tcW w:w="2834" w:type="dxa"/>
            <w:tcBorders>
              <w:top w:val="single" w:sz="2" w:space="0" w:color="auto"/>
              <w:left w:val="single" w:sz="2" w:space="0" w:color="auto"/>
              <w:bottom w:val="single" w:sz="2" w:space="0" w:color="auto"/>
              <w:right w:val="single" w:sz="2" w:space="0" w:color="auto"/>
            </w:tcBorders>
          </w:tcPr>
          <w:p w14:paraId="63A3AFE6" w14:textId="77777777" w:rsidR="00D34459" w:rsidRPr="002E1ACF" w:rsidRDefault="00D34459" w:rsidP="009E4F20">
            <w:pPr>
              <w:keepLines/>
              <w:spacing w:after="0" w:line="256" w:lineRule="auto"/>
              <w:rPr>
                <w:ins w:id="1323" w:author="Nokia" w:date="2024-04-19T08:33:00Z"/>
                <w:rFonts w:ascii="Arial" w:hAnsi="Arial" w:cs="Arial"/>
                <w:sz w:val="18"/>
                <w:lang w:val="en-US"/>
              </w:rPr>
            </w:pPr>
          </w:p>
        </w:tc>
      </w:tr>
    </w:tbl>
    <w:p w14:paraId="260CA83C" w14:textId="77777777" w:rsidR="00D34459" w:rsidRPr="002E1ACF" w:rsidRDefault="00D34459" w:rsidP="00D34459">
      <w:pPr>
        <w:rPr>
          <w:ins w:id="1324" w:author="Nokia" w:date="2024-04-19T08:33:00Z"/>
        </w:rPr>
      </w:pPr>
    </w:p>
    <w:p w14:paraId="4E9EDB11" w14:textId="77777777" w:rsidR="00D34459" w:rsidRPr="002E1ACF" w:rsidRDefault="00D34459" w:rsidP="00D34459">
      <w:pPr>
        <w:keepNext/>
        <w:keepLines/>
        <w:spacing w:before="60"/>
        <w:jc w:val="center"/>
        <w:rPr>
          <w:ins w:id="1325" w:author="Nokia" w:date="2024-04-19T08:33:00Z"/>
          <w:rFonts w:ascii="Arial" w:hAnsi="Arial"/>
          <w:b/>
        </w:rPr>
      </w:pPr>
      <w:ins w:id="1326" w:author="Nokia" w:date="2024-04-19T08:33:00Z">
        <w:r w:rsidRPr="002E1ACF">
          <w:rPr>
            <w:rFonts w:ascii="Arial" w:hAnsi="Arial"/>
            <w:b/>
          </w:rPr>
          <w:lastRenderedPageBreak/>
          <w:t xml:space="preserve">Table </w:t>
        </w:r>
        <w:r w:rsidRPr="002E1ACF">
          <w:rPr>
            <w:rFonts w:ascii="Arial" w:hAnsi="Arial"/>
            <w:b/>
            <w:snapToGrid w:val="0"/>
          </w:rPr>
          <w:t>A.6.3.3.X2.2</w:t>
        </w:r>
        <w:r w:rsidRPr="002E1ACF">
          <w:rPr>
            <w:rFonts w:ascii="Arial" w:hAnsi="Arial"/>
            <w:b/>
          </w:rPr>
          <w:t>-3</w:t>
        </w:r>
        <w:r w:rsidRPr="002E1ACF">
          <w:rPr>
            <w:rFonts w:ascii="Arial" w:hAnsi="Arial" w:cs="v4.2.0"/>
            <w:b/>
          </w:rPr>
          <w:t xml:space="preserve">: Cell specific test parameters for FR1-FR1 </w:t>
        </w:r>
        <w:r>
          <w:rPr>
            <w:rFonts w:ascii="Arial" w:hAnsi="Arial" w:cs="v4.2.0"/>
            <w:b/>
          </w:rPr>
          <w:t>CHO</w:t>
        </w:r>
        <w:r w:rsidRPr="002E1ACF">
          <w:rPr>
            <w:rFonts w:ascii="Arial" w:hAnsi="Arial" w:cs="v4.2.0"/>
            <w:b/>
          </w:rPr>
          <w:t xml:space="preserve"> (Cell </w:t>
        </w:r>
        <w:r>
          <w:rPr>
            <w:rFonts w:ascii="Arial" w:hAnsi="Arial" w:cs="v4.2.0"/>
            <w:b/>
          </w:rPr>
          <w:t>1</w:t>
        </w:r>
        <w:r w:rsidRPr="002E1ACF">
          <w:rPr>
            <w:rFonts w:ascii="Arial" w:hAnsi="Arial" w:cs="v4.2.0"/>
            <w:b/>
          </w:rPr>
          <w:t xml:space="preserve"> and Cell </w:t>
        </w:r>
        <w:r>
          <w:rPr>
            <w:rFonts w:ascii="Arial" w:hAnsi="Arial" w:cs="v4.2.0"/>
            <w:b/>
          </w:rPr>
          <w:t>3</w:t>
        </w:r>
        <w:r w:rsidRPr="002E1ACF">
          <w:rPr>
            <w:rFonts w:ascii="Arial" w:hAnsi="Arial" w:cs="v4.2.0"/>
            <w:b/>
          </w:rPr>
          <w:t>)</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8"/>
        <w:gridCol w:w="1715"/>
        <w:gridCol w:w="1133"/>
        <w:gridCol w:w="1015"/>
        <w:gridCol w:w="992"/>
        <w:gridCol w:w="851"/>
        <w:gridCol w:w="992"/>
      </w:tblGrid>
      <w:tr w:rsidR="00D34459" w:rsidRPr="002E1ACF" w14:paraId="7618C19C" w14:textId="77777777" w:rsidTr="009E4F20">
        <w:trPr>
          <w:trHeight w:val="187"/>
          <w:jc w:val="center"/>
          <w:ins w:id="1327" w:author="Nokia" w:date="2024-04-19T08:33:00Z"/>
        </w:trPr>
        <w:tc>
          <w:tcPr>
            <w:tcW w:w="3801" w:type="dxa"/>
            <w:gridSpan w:val="3"/>
            <w:tcBorders>
              <w:top w:val="single" w:sz="4" w:space="0" w:color="auto"/>
              <w:left w:val="single" w:sz="4" w:space="0" w:color="auto"/>
              <w:bottom w:val="nil"/>
              <w:right w:val="single" w:sz="4" w:space="0" w:color="auto"/>
            </w:tcBorders>
            <w:shd w:val="clear" w:color="auto" w:fill="auto"/>
            <w:vAlign w:val="center"/>
            <w:hideMark/>
          </w:tcPr>
          <w:p w14:paraId="3F46E9C7" w14:textId="77777777" w:rsidR="00D34459" w:rsidRPr="002E1ACF" w:rsidRDefault="00D34459" w:rsidP="009E4F20">
            <w:pPr>
              <w:pStyle w:val="TAH"/>
              <w:rPr>
                <w:ins w:id="1328" w:author="Nokia" w:date="2024-04-19T08:33:00Z"/>
                <w:lang w:val="en-US"/>
              </w:rPr>
            </w:pPr>
            <w:ins w:id="1329" w:author="Nokia" w:date="2024-04-19T08:33:00Z">
              <w:r w:rsidRPr="002E1ACF">
                <w:rPr>
                  <w:lang w:val="en-US"/>
                </w:rPr>
                <w:lastRenderedPageBreak/>
                <w:t>Parameter</w:t>
              </w:r>
            </w:ins>
          </w:p>
        </w:tc>
        <w:tc>
          <w:tcPr>
            <w:tcW w:w="1133" w:type="dxa"/>
            <w:tcBorders>
              <w:top w:val="single" w:sz="4" w:space="0" w:color="auto"/>
              <w:left w:val="single" w:sz="4" w:space="0" w:color="auto"/>
              <w:bottom w:val="nil"/>
              <w:right w:val="single" w:sz="4" w:space="0" w:color="auto"/>
            </w:tcBorders>
            <w:shd w:val="clear" w:color="auto" w:fill="auto"/>
            <w:vAlign w:val="center"/>
            <w:hideMark/>
          </w:tcPr>
          <w:p w14:paraId="1E833F87" w14:textId="77777777" w:rsidR="00D34459" w:rsidRPr="002E1ACF" w:rsidRDefault="00D34459" w:rsidP="009E4F20">
            <w:pPr>
              <w:pStyle w:val="TAH"/>
              <w:rPr>
                <w:ins w:id="1330" w:author="Nokia" w:date="2024-04-19T08:33:00Z"/>
                <w:lang w:val="en-US"/>
              </w:rPr>
            </w:pPr>
            <w:ins w:id="1331" w:author="Nokia" w:date="2024-04-19T08:33:00Z">
              <w:r w:rsidRPr="002E1ACF">
                <w:rPr>
                  <w:lang w:val="en-US"/>
                </w:rPr>
                <w:t>Unit</w:t>
              </w:r>
            </w:ins>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2C28D56B" w14:textId="77777777" w:rsidR="00D34459" w:rsidRPr="002E1ACF" w:rsidRDefault="00D34459" w:rsidP="009E4F20">
            <w:pPr>
              <w:pStyle w:val="TAH"/>
              <w:rPr>
                <w:ins w:id="1332" w:author="Nokia" w:date="2024-04-19T08:33:00Z"/>
                <w:lang w:val="en-US"/>
              </w:rPr>
            </w:pPr>
            <w:ins w:id="1333" w:author="Nokia" w:date="2024-04-19T08:33:00Z">
              <w:r w:rsidRPr="002E1ACF">
                <w:rPr>
                  <w:lang w:val="en-US"/>
                </w:rPr>
                <w:t>Cell 1</w:t>
              </w:r>
            </w:ins>
          </w:p>
        </w:tc>
        <w:tc>
          <w:tcPr>
            <w:tcW w:w="1843" w:type="dxa"/>
            <w:gridSpan w:val="2"/>
            <w:tcBorders>
              <w:top w:val="single" w:sz="4" w:space="0" w:color="auto"/>
              <w:left w:val="single" w:sz="4" w:space="0" w:color="auto"/>
              <w:bottom w:val="single" w:sz="4" w:space="0" w:color="auto"/>
              <w:right w:val="single" w:sz="4" w:space="0" w:color="auto"/>
            </w:tcBorders>
          </w:tcPr>
          <w:p w14:paraId="35902644" w14:textId="77777777" w:rsidR="00D34459" w:rsidRPr="002E1ACF" w:rsidRDefault="00D34459" w:rsidP="009E4F20">
            <w:pPr>
              <w:pStyle w:val="TAH"/>
              <w:rPr>
                <w:ins w:id="1334" w:author="Nokia" w:date="2024-04-19T08:33:00Z"/>
                <w:lang w:val="en-US"/>
              </w:rPr>
            </w:pPr>
            <w:ins w:id="1335" w:author="Nokia" w:date="2024-04-19T08:33:00Z">
              <w:r w:rsidRPr="002E1ACF">
                <w:rPr>
                  <w:lang w:val="en-US"/>
                </w:rPr>
                <w:t>Cell 3</w:t>
              </w:r>
            </w:ins>
          </w:p>
        </w:tc>
      </w:tr>
      <w:tr w:rsidR="00D34459" w:rsidRPr="002E1ACF" w14:paraId="04902358" w14:textId="77777777" w:rsidTr="009E4F20">
        <w:trPr>
          <w:trHeight w:val="342"/>
          <w:jc w:val="center"/>
          <w:ins w:id="1336" w:author="Nokia" w:date="2024-04-19T08:33:00Z"/>
        </w:trPr>
        <w:tc>
          <w:tcPr>
            <w:tcW w:w="3801" w:type="dxa"/>
            <w:gridSpan w:val="3"/>
            <w:tcBorders>
              <w:top w:val="nil"/>
              <w:left w:val="single" w:sz="4" w:space="0" w:color="auto"/>
              <w:bottom w:val="single" w:sz="4" w:space="0" w:color="auto"/>
              <w:right w:val="single" w:sz="4" w:space="0" w:color="auto"/>
            </w:tcBorders>
            <w:shd w:val="clear" w:color="auto" w:fill="auto"/>
            <w:vAlign w:val="center"/>
            <w:hideMark/>
          </w:tcPr>
          <w:p w14:paraId="2EC885BE" w14:textId="77777777" w:rsidR="00D34459" w:rsidRPr="002E1ACF" w:rsidRDefault="00D34459" w:rsidP="009E4F20">
            <w:pPr>
              <w:pStyle w:val="TAH"/>
              <w:rPr>
                <w:ins w:id="1337" w:author="Nokia" w:date="2024-04-19T08:33:00Z"/>
                <w:lang w:val="en-US"/>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5DBF9E77" w14:textId="77777777" w:rsidR="00D34459" w:rsidRPr="002E1ACF" w:rsidRDefault="00D34459" w:rsidP="009E4F20">
            <w:pPr>
              <w:pStyle w:val="TAH"/>
              <w:rPr>
                <w:ins w:id="1338" w:author="Nokia" w:date="2024-04-19T08:33:00Z"/>
                <w:lang w:val="en-US"/>
              </w:rPr>
            </w:pPr>
          </w:p>
        </w:tc>
        <w:tc>
          <w:tcPr>
            <w:tcW w:w="1015" w:type="dxa"/>
            <w:tcBorders>
              <w:top w:val="single" w:sz="4" w:space="0" w:color="auto"/>
              <w:left w:val="single" w:sz="4" w:space="0" w:color="auto"/>
              <w:bottom w:val="single" w:sz="4" w:space="0" w:color="auto"/>
              <w:right w:val="single" w:sz="4" w:space="0" w:color="auto"/>
            </w:tcBorders>
            <w:vAlign w:val="center"/>
            <w:hideMark/>
          </w:tcPr>
          <w:p w14:paraId="1B2F3045" w14:textId="77777777" w:rsidR="00D34459" w:rsidRPr="002E1ACF" w:rsidRDefault="00D34459" w:rsidP="009E4F20">
            <w:pPr>
              <w:pStyle w:val="TAH"/>
              <w:rPr>
                <w:ins w:id="1339" w:author="Nokia" w:date="2024-04-19T08:33:00Z"/>
                <w:lang w:val="en-US"/>
              </w:rPr>
            </w:pPr>
            <w:ins w:id="1340" w:author="Nokia" w:date="2024-04-19T08:33:00Z">
              <w:r w:rsidRPr="002E1ACF">
                <w:rPr>
                  <w:lang w:val="en-US"/>
                </w:rPr>
                <w:t>T1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C5B9643" w14:textId="77777777" w:rsidR="00D34459" w:rsidRPr="002E1ACF" w:rsidRDefault="00D34459" w:rsidP="009E4F20">
            <w:pPr>
              <w:pStyle w:val="TAH"/>
              <w:rPr>
                <w:ins w:id="1341" w:author="Nokia" w:date="2024-04-19T08:33:00Z"/>
                <w:lang w:val="en-US"/>
              </w:rPr>
            </w:pPr>
            <w:ins w:id="1342" w:author="Nokia" w:date="2024-04-19T08:33:00Z">
              <w:r w:rsidRPr="002E1ACF">
                <w:rPr>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60A08851" w14:textId="77777777" w:rsidR="00D34459" w:rsidRPr="002E1ACF" w:rsidRDefault="00D34459" w:rsidP="009E4F20">
            <w:pPr>
              <w:pStyle w:val="TAH"/>
              <w:rPr>
                <w:ins w:id="1343" w:author="Nokia" w:date="2024-04-19T08:33:00Z"/>
                <w:lang w:val="en-US"/>
              </w:rPr>
            </w:pPr>
            <w:ins w:id="1344" w:author="Nokia" w:date="2024-04-19T08:33:00Z">
              <w:r w:rsidRPr="002E1ACF">
                <w:rPr>
                  <w:lang w:val="en-US"/>
                </w:rPr>
                <w:t>T1</w:t>
              </w:r>
            </w:ins>
          </w:p>
        </w:tc>
        <w:tc>
          <w:tcPr>
            <w:tcW w:w="992" w:type="dxa"/>
            <w:tcBorders>
              <w:top w:val="single" w:sz="4" w:space="0" w:color="auto"/>
              <w:left w:val="single" w:sz="4" w:space="0" w:color="auto"/>
              <w:bottom w:val="single" w:sz="4" w:space="0" w:color="auto"/>
              <w:right w:val="single" w:sz="4" w:space="0" w:color="auto"/>
            </w:tcBorders>
            <w:vAlign w:val="center"/>
          </w:tcPr>
          <w:p w14:paraId="099A6E8F" w14:textId="77777777" w:rsidR="00D34459" w:rsidRPr="002E1ACF" w:rsidRDefault="00D34459" w:rsidP="009E4F20">
            <w:pPr>
              <w:pStyle w:val="TAH"/>
              <w:rPr>
                <w:ins w:id="1345" w:author="Nokia" w:date="2024-04-19T08:33:00Z"/>
                <w:lang w:val="en-US"/>
              </w:rPr>
            </w:pPr>
            <w:ins w:id="1346" w:author="Nokia" w:date="2024-04-19T08:33:00Z">
              <w:r w:rsidRPr="002E1ACF">
                <w:rPr>
                  <w:lang w:val="en-US"/>
                </w:rPr>
                <w:t>T2</w:t>
              </w:r>
            </w:ins>
          </w:p>
        </w:tc>
      </w:tr>
      <w:tr w:rsidR="00D34459" w:rsidRPr="002E1ACF" w14:paraId="788F3F30" w14:textId="77777777" w:rsidTr="009E4F20">
        <w:trPr>
          <w:trHeight w:val="187"/>
          <w:jc w:val="center"/>
          <w:ins w:id="1347" w:author="Nokia" w:date="2024-04-19T08:33:00Z"/>
        </w:trPr>
        <w:tc>
          <w:tcPr>
            <w:tcW w:w="3801" w:type="dxa"/>
            <w:gridSpan w:val="3"/>
            <w:tcBorders>
              <w:top w:val="single" w:sz="4" w:space="0" w:color="auto"/>
              <w:left w:val="single" w:sz="4" w:space="0" w:color="auto"/>
              <w:bottom w:val="single" w:sz="4" w:space="0" w:color="auto"/>
              <w:right w:val="single" w:sz="4" w:space="0" w:color="auto"/>
            </w:tcBorders>
            <w:hideMark/>
          </w:tcPr>
          <w:p w14:paraId="28A88DB5" w14:textId="77777777" w:rsidR="00D34459" w:rsidRPr="002E1ACF" w:rsidRDefault="00D34459" w:rsidP="009E4F20">
            <w:pPr>
              <w:pStyle w:val="TAL"/>
              <w:rPr>
                <w:ins w:id="1348" w:author="Nokia" w:date="2024-04-19T08:33:00Z"/>
                <w:lang w:val="en-US"/>
              </w:rPr>
            </w:pPr>
            <w:ins w:id="1349" w:author="Nokia" w:date="2024-04-19T08:33:00Z">
              <w:r w:rsidRPr="002E1ACF">
                <w:rPr>
                  <w:lang w:val="en-US"/>
                </w:rPr>
                <w:t>NR RF Channel Number</w:t>
              </w:r>
            </w:ins>
          </w:p>
        </w:tc>
        <w:tc>
          <w:tcPr>
            <w:tcW w:w="1133" w:type="dxa"/>
            <w:tcBorders>
              <w:top w:val="single" w:sz="4" w:space="0" w:color="auto"/>
              <w:left w:val="single" w:sz="4" w:space="0" w:color="auto"/>
              <w:bottom w:val="single" w:sz="4" w:space="0" w:color="auto"/>
              <w:right w:val="single" w:sz="4" w:space="0" w:color="auto"/>
            </w:tcBorders>
            <w:vAlign w:val="center"/>
          </w:tcPr>
          <w:p w14:paraId="65512F12" w14:textId="77777777" w:rsidR="00D34459" w:rsidRPr="002E1ACF" w:rsidRDefault="00D34459" w:rsidP="009E4F20">
            <w:pPr>
              <w:pStyle w:val="TAC"/>
              <w:rPr>
                <w:ins w:id="1350" w:author="Nokia" w:date="2024-04-19T08:33:00Z"/>
                <w:lang w:val="en-US"/>
              </w:rPr>
            </w:pPr>
          </w:p>
        </w:tc>
        <w:tc>
          <w:tcPr>
            <w:tcW w:w="2007" w:type="dxa"/>
            <w:gridSpan w:val="2"/>
            <w:tcBorders>
              <w:top w:val="single" w:sz="4" w:space="0" w:color="auto"/>
              <w:left w:val="single" w:sz="4" w:space="0" w:color="auto"/>
              <w:bottom w:val="single" w:sz="4" w:space="0" w:color="auto"/>
              <w:right w:val="single" w:sz="4" w:space="0" w:color="auto"/>
            </w:tcBorders>
            <w:hideMark/>
          </w:tcPr>
          <w:p w14:paraId="7687A8F7" w14:textId="77777777" w:rsidR="00D34459" w:rsidRPr="002E1ACF" w:rsidRDefault="00D34459" w:rsidP="009E4F20">
            <w:pPr>
              <w:pStyle w:val="TAC"/>
              <w:rPr>
                <w:ins w:id="1351" w:author="Nokia" w:date="2024-04-19T08:33:00Z"/>
                <w:lang w:val="en-US"/>
              </w:rPr>
            </w:pPr>
            <w:ins w:id="1352" w:author="Nokia" w:date="2024-04-19T08:33:00Z">
              <w:r w:rsidRPr="002E1ACF">
                <w:rPr>
                  <w:lang w:val="en-US"/>
                </w:rPr>
                <w:t>1</w:t>
              </w:r>
            </w:ins>
          </w:p>
        </w:tc>
        <w:tc>
          <w:tcPr>
            <w:tcW w:w="1843" w:type="dxa"/>
            <w:gridSpan w:val="2"/>
            <w:tcBorders>
              <w:top w:val="single" w:sz="4" w:space="0" w:color="auto"/>
              <w:left w:val="single" w:sz="4" w:space="0" w:color="auto"/>
              <w:bottom w:val="single" w:sz="4" w:space="0" w:color="auto"/>
              <w:right w:val="single" w:sz="4" w:space="0" w:color="auto"/>
            </w:tcBorders>
          </w:tcPr>
          <w:p w14:paraId="4D6A0D5B" w14:textId="77777777" w:rsidR="00D34459" w:rsidRPr="002E1ACF" w:rsidRDefault="00D34459" w:rsidP="009E4F20">
            <w:pPr>
              <w:pStyle w:val="TAC"/>
              <w:rPr>
                <w:ins w:id="1353" w:author="Nokia" w:date="2024-04-19T08:33:00Z"/>
                <w:lang w:val="en-US"/>
              </w:rPr>
            </w:pPr>
            <w:ins w:id="1354" w:author="Nokia" w:date="2024-04-19T08:33:00Z">
              <w:r w:rsidRPr="002E1ACF">
                <w:rPr>
                  <w:lang w:val="en-US"/>
                </w:rPr>
                <w:t>1</w:t>
              </w:r>
            </w:ins>
          </w:p>
        </w:tc>
      </w:tr>
      <w:tr w:rsidR="00D34459" w:rsidRPr="002E1ACF" w14:paraId="45FACBBD" w14:textId="77777777" w:rsidTr="009E4F20">
        <w:trPr>
          <w:trHeight w:val="187"/>
          <w:jc w:val="center"/>
          <w:ins w:id="1355" w:author="Nokia" w:date="2024-04-19T08:33: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2A77FA31" w14:textId="77777777" w:rsidR="00D34459" w:rsidRPr="002E1ACF" w:rsidRDefault="00D34459" w:rsidP="009E4F20">
            <w:pPr>
              <w:pStyle w:val="TAL"/>
              <w:rPr>
                <w:ins w:id="1356" w:author="Nokia" w:date="2024-04-19T08:33:00Z"/>
                <w:lang w:val="en-US"/>
              </w:rPr>
            </w:pPr>
            <w:ins w:id="1357" w:author="Nokia" w:date="2024-04-19T08:33:00Z">
              <w:r w:rsidRPr="002E1ACF">
                <w:rPr>
                  <w:lang w:val="en-US"/>
                </w:rPr>
                <w:t>Duplex mode</w:t>
              </w:r>
            </w:ins>
          </w:p>
        </w:tc>
        <w:tc>
          <w:tcPr>
            <w:tcW w:w="1715" w:type="dxa"/>
            <w:tcBorders>
              <w:top w:val="single" w:sz="4" w:space="0" w:color="auto"/>
              <w:left w:val="single" w:sz="4" w:space="0" w:color="auto"/>
              <w:bottom w:val="single" w:sz="4" w:space="0" w:color="auto"/>
              <w:right w:val="single" w:sz="4" w:space="0" w:color="auto"/>
            </w:tcBorders>
            <w:hideMark/>
          </w:tcPr>
          <w:p w14:paraId="57C5F70D" w14:textId="77777777" w:rsidR="00D34459" w:rsidRPr="002E1ACF" w:rsidRDefault="00D34459" w:rsidP="009E4F20">
            <w:pPr>
              <w:pStyle w:val="TAL"/>
              <w:rPr>
                <w:ins w:id="1358" w:author="Nokia" w:date="2024-04-19T08:33:00Z"/>
                <w:lang w:val="en-US"/>
              </w:rPr>
            </w:pPr>
            <w:ins w:id="1359" w:author="Nokia" w:date="2024-04-19T08:33:00Z">
              <w:r w:rsidRPr="002E1ACF">
                <w:rPr>
                  <w:lang w:val="en-US"/>
                </w:rPr>
                <w:t>Config 1</w:t>
              </w:r>
            </w:ins>
          </w:p>
        </w:tc>
        <w:tc>
          <w:tcPr>
            <w:tcW w:w="1133" w:type="dxa"/>
            <w:tcBorders>
              <w:top w:val="single" w:sz="4" w:space="0" w:color="auto"/>
              <w:left w:val="single" w:sz="4" w:space="0" w:color="auto"/>
              <w:bottom w:val="nil"/>
              <w:right w:val="single" w:sz="4" w:space="0" w:color="auto"/>
            </w:tcBorders>
            <w:shd w:val="clear" w:color="auto" w:fill="auto"/>
          </w:tcPr>
          <w:p w14:paraId="60A391FA" w14:textId="77777777" w:rsidR="00D34459" w:rsidRPr="002E1ACF" w:rsidRDefault="00D34459" w:rsidP="009E4F20">
            <w:pPr>
              <w:pStyle w:val="TAC"/>
              <w:rPr>
                <w:ins w:id="1360" w:author="Nokia" w:date="2024-04-19T08:33:00Z"/>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7E23FF01" w14:textId="77777777" w:rsidR="00D34459" w:rsidRPr="002E1ACF" w:rsidRDefault="00D34459" w:rsidP="009E4F20">
            <w:pPr>
              <w:pStyle w:val="TAC"/>
              <w:rPr>
                <w:ins w:id="1361" w:author="Nokia" w:date="2024-04-19T08:33:00Z"/>
                <w:lang w:val="en-US"/>
              </w:rPr>
            </w:pPr>
            <w:ins w:id="1362" w:author="Nokia" w:date="2024-04-19T08:33:00Z">
              <w:r w:rsidRPr="002E1ACF">
                <w:rPr>
                  <w:lang w:val="en-US"/>
                </w:rPr>
                <w:t>FDD</w:t>
              </w:r>
            </w:ins>
          </w:p>
        </w:tc>
      </w:tr>
      <w:tr w:rsidR="00D34459" w:rsidRPr="002E1ACF" w14:paraId="57B2A087" w14:textId="77777777" w:rsidTr="009E4F20">
        <w:trPr>
          <w:trHeight w:val="187"/>
          <w:jc w:val="center"/>
          <w:ins w:id="1363" w:author="Nokia" w:date="2024-04-19T08:33: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4166ED99" w14:textId="77777777" w:rsidR="00D34459" w:rsidRPr="002E1ACF" w:rsidRDefault="00D34459" w:rsidP="009E4F20">
            <w:pPr>
              <w:pStyle w:val="TAL"/>
              <w:rPr>
                <w:ins w:id="1364" w:author="Nokia" w:date="2024-04-19T08:33: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4B5DB8D" w14:textId="77777777" w:rsidR="00D34459" w:rsidRPr="002E1ACF" w:rsidRDefault="00D34459" w:rsidP="009E4F20">
            <w:pPr>
              <w:pStyle w:val="TAL"/>
              <w:rPr>
                <w:ins w:id="1365" w:author="Nokia" w:date="2024-04-19T08:33:00Z"/>
                <w:lang w:val="en-US"/>
              </w:rPr>
            </w:pPr>
            <w:ins w:id="1366" w:author="Nokia" w:date="2024-04-19T08:33:00Z">
              <w:r w:rsidRPr="002E1ACF">
                <w:rPr>
                  <w:lang w:val="en-US"/>
                </w:rPr>
                <w:t>Config 2,3</w:t>
              </w:r>
            </w:ins>
          </w:p>
        </w:tc>
        <w:tc>
          <w:tcPr>
            <w:tcW w:w="1133" w:type="dxa"/>
            <w:tcBorders>
              <w:top w:val="nil"/>
              <w:left w:val="single" w:sz="4" w:space="0" w:color="auto"/>
              <w:bottom w:val="single" w:sz="4" w:space="0" w:color="auto"/>
              <w:right w:val="single" w:sz="4" w:space="0" w:color="auto"/>
            </w:tcBorders>
            <w:shd w:val="clear" w:color="auto" w:fill="auto"/>
            <w:hideMark/>
          </w:tcPr>
          <w:p w14:paraId="6FB4894F" w14:textId="77777777" w:rsidR="00D34459" w:rsidRPr="002E1ACF" w:rsidRDefault="00D34459" w:rsidP="009E4F20">
            <w:pPr>
              <w:pStyle w:val="TAC"/>
              <w:rPr>
                <w:ins w:id="1367" w:author="Nokia" w:date="2024-04-19T08:33:00Z"/>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7C049AC6" w14:textId="77777777" w:rsidR="00D34459" w:rsidRPr="002E1ACF" w:rsidRDefault="00D34459" w:rsidP="009E4F20">
            <w:pPr>
              <w:pStyle w:val="TAC"/>
              <w:rPr>
                <w:ins w:id="1368" w:author="Nokia" w:date="2024-04-19T08:33:00Z"/>
                <w:lang w:val="en-US"/>
              </w:rPr>
            </w:pPr>
            <w:ins w:id="1369" w:author="Nokia" w:date="2024-04-19T08:33:00Z">
              <w:r w:rsidRPr="002E1ACF">
                <w:rPr>
                  <w:lang w:val="en-US"/>
                </w:rPr>
                <w:t>TDD</w:t>
              </w:r>
            </w:ins>
          </w:p>
        </w:tc>
      </w:tr>
      <w:tr w:rsidR="00D34459" w:rsidRPr="002E1ACF" w14:paraId="46EE3A82" w14:textId="77777777" w:rsidTr="009E4F20">
        <w:trPr>
          <w:trHeight w:val="187"/>
          <w:jc w:val="center"/>
          <w:ins w:id="1370" w:author="Nokia" w:date="2024-04-19T08:33: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7AC54BF5" w14:textId="77777777" w:rsidR="00D34459" w:rsidRPr="002E1ACF" w:rsidRDefault="00D34459" w:rsidP="009E4F20">
            <w:pPr>
              <w:pStyle w:val="TAL"/>
              <w:rPr>
                <w:ins w:id="1371" w:author="Nokia" w:date="2024-04-19T08:33:00Z"/>
                <w:lang w:val="en-US"/>
              </w:rPr>
            </w:pPr>
            <w:ins w:id="1372" w:author="Nokia" w:date="2024-04-19T08:33:00Z">
              <w:r w:rsidRPr="002E1ACF">
                <w:rPr>
                  <w:lang w:val="en-US"/>
                </w:rPr>
                <w:t>TDD configuration</w:t>
              </w:r>
            </w:ins>
          </w:p>
        </w:tc>
        <w:tc>
          <w:tcPr>
            <w:tcW w:w="1715" w:type="dxa"/>
            <w:tcBorders>
              <w:top w:val="single" w:sz="4" w:space="0" w:color="auto"/>
              <w:left w:val="single" w:sz="4" w:space="0" w:color="auto"/>
              <w:bottom w:val="single" w:sz="4" w:space="0" w:color="auto"/>
              <w:right w:val="single" w:sz="4" w:space="0" w:color="auto"/>
            </w:tcBorders>
            <w:hideMark/>
          </w:tcPr>
          <w:p w14:paraId="7DFFEBF0" w14:textId="77777777" w:rsidR="00D34459" w:rsidRPr="002E1ACF" w:rsidRDefault="00D34459" w:rsidP="009E4F20">
            <w:pPr>
              <w:pStyle w:val="TAL"/>
              <w:rPr>
                <w:ins w:id="1373" w:author="Nokia" w:date="2024-04-19T08:33:00Z"/>
                <w:lang w:val="en-US"/>
              </w:rPr>
            </w:pPr>
            <w:ins w:id="1374" w:author="Nokia" w:date="2024-04-19T08:33:00Z">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5E0B52CB" w14:textId="77777777" w:rsidR="00D34459" w:rsidRPr="002E1ACF" w:rsidRDefault="00D34459" w:rsidP="009E4F20">
            <w:pPr>
              <w:pStyle w:val="TAC"/>
              <w:rPr>
                <w:ins w:id="1375" w:author="Nokia" w:date="2024-04-19T08:33:00Z"/>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73741248" w14:textId="77777777" w:rsidR="00D34459" w:rsidRPr="002E1ACF" w:rsidRDefault="00D34459" w:rsidP="009E4F20">
            <w:pPr>
              <w:pStyle w:val="TAC"/>
              <w:rPr>
                <w:ins w:id="1376" w:author="Nokia" w:date="2024-04-19T08:33:00Z"/>
                <w:lang w:val="en-US"/>
              </w:rPr>
            </w:pPr>
            <w:ins w:id="1377" w:author="Nokia" w:date="2024-04-19T08:33:00Z">
              <w:r w:rsidRPr="002E1ACF">
                <w:rPr>
                  <w:lang w:val="en-US"/>
                </w:rPr>
                <w:t>Not Applicable</w:t>
              </w:r>
            </w:ins>
          </w:p>
        </w:tc>
      </w:tr>
      <w:tr w:rsidR="00D34459" w:rsidRPr="002E1ACF" w14:paraId="3BED2231" w14:textId="77777777" w:rsidTr="009E4F20">
        <w:trPr>
          <w:trHeight w:val="187"/>
          <w:jc w:val="center"/>
          <w:ins w:id="1378" w:author="Nokia" w:date="2024-04-19T08:33:00Z"/>
        </w:trPr>
        <w:tc>
          <w:tcPr>
            <w:tcW w:w="2086" w:type="dxa"/>
            <w:gridSpan w:val="2"/>
            <w:tcBorders>
              <w:top w:val="nil"/>
              <w:left w:val="single" w:sz="4" w:space="0" w:color="auto"/>
              <w:bottom w:val="nil"/>
              <w:right w:val="single" w:sz="4" w:space="0" w:color="auto"/>
            </w:tcBorders>
            <w:shd w:val="clear" w:color="auto" w:fill="auto"/>
            <w:hideMark/>
          </w:tcPr>
          <w:p w14:paraId="3C476BDD" w14:textId="77777777" w:rsidR="00D34459" w:rsidRPr="002E1ACF" w:rsidRDefault="00D34459" w:rsidP="009E4F20">
            <w:pPr>
              <w:pStyle w:val="TAL"/>
              <w:rPr>
                <w:ins w:id="1379" w:author="Nokia" w:date="2024-04-19T08:33: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B01C093" w14:textId="77777777" w:rsidR="00D34459" w:rsidRPr="002E1ACF" w:rsidRDefault="00D34459" w:rsidP="009E4F20">
            <w:pPr>
              <w:pStyle w:val="TAL"/>
              <w:rPr>
                <w:ins w:id="1380" w:author="Nokia" w:date="2024-04-19T08:33:00Z"/>
                <w:lang w:val="en-US"/>
              </w:rPr>
            </w:pPr>
            <w:ins w:id="1381" w:author="Nokia" w:date="2024-04-19T08:33:00Z">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2D457F3A" w14:textId="77777777" w:rsidR="00D34459" w:rsidRPr="002E1ACF" w:rsidRDefault="00D34459" w:rsidP="009E4F20">
            <w:pPr>
              <w:pStyle w:val="TAC"/>
              <w:rPr>
                <w:ins w:id="1382" w:author="Nokia" w:date="2024-04-19T08:33:00Z"/>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5E2E93E8" w14:textId="77777777" w:rsidR="00D34459" w:rsidRPr="002E1ACF" w:rsidRDefault="00D34459" w:rsidP="009E4F20">
            <w:pPr>
              <w:pStyle w:val="TAC"/>
              <w:rPr>
                <w:ins w:id="1383" w:author="Nokia" w:date="2024-04-19T08:33:00Z"/>
                <w:lang w:val="en-US"/>
              </w:rPr>
            </w:pPr>
            <w:ins w:id="1384" w:author="Nokia" w:date="2024-04-19T08:33:00Z">
              <w:r w:rsidRPr="002E1ACF">
                <w:rPr>
                  <w:lang w:val="en-US"/>
                </w:rPr>
                <w:t>TDDConf.1.1</w:t>
              </w:r>
            </w:ins>
          </w:p>
        </w:tc>
      </w:tr>
      <w:tr w:rsidR="00D34459" w:rsidRPr="002E1ACF" w14:paraId="7C9BDE66" w14:textId="77777777" w:rsidTr="009E4F20">
        <w:trPr>
          <w:trHeight w:val="187"/>
          <w:jc w:val="center"/>
          <w:ins w:id="1385" w:author="Nokia" w:date="2024-04-19T08:33: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134595C2" w14:textId="77777777" w:rsidR="00D34459" w:rsidRPr="002E1ACF" w:rsidRDefault="00D34459" w:rsidP="009E4F20">
            <w:pPr>
              <w:pStyle w:val="TAL"/>
              <w:rPr>
                <w:ins w:id="1386" w:author="Nokia" w:date="2024-04-19T08:33: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F8EF2CA" w14:textId="77777777" w:rsidR="00D34459" w:rsidRPr="002E1ACF" w:rsidRDefault="00D34459" w:rsidP="009E4F20">
            <w:pPr>
              <w:pStyle w:val="TAL"/>
              <w:rPr>
                <w:ins w:id="1387" w:author="Nokia" w:date="2024-04-19T08:33:00Z"/>
                <w:lang w:val="en-US"/>
              </w:rPr>
            </w:pPr>
            <w:ins w:id="1388" w:author="Nokia" w:date="2024-04-19T08:33:00Z">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5A051BE1" w14:textId="77777777" w:rsidR="00D34459" w:rsidRPr="002E1ACF" w:rsidRDefault="00D34459" w:rsidP="009E4F20">
            <w:pPr>
              <w:pStyle w:val="TAC"/>
              <w:rPr>
                <w:ins w:id="1389" w:author="Nokia" w:date="2024-04-19T08:33:00Z"/>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110B612E" w14:textId="77777777" w:rsidR="00D34459" w:rsidRPr="002E1ACF" w:rsidRDefault="00D34459" w:rsidP="009E4F20">
            <w:pPr>
              <w:pStyle w:val="TAC"/>
              <w:rPr>
                <w:ins w:id="1390" w:author="Nokia" w:date="2024-04-19T08:33:00Z"/>
                <w:lang w:val="en-US"/>
              </w:rPr>
            </w:pPr>
            <w:ins w:id="1391" w:author="Nokia" w:date="2024-04-19T08:33:00Z">
              <w:r w:rsidRPr="002E1ACF">
                <w:rPr>
                  <w:lang w:val="en-US"/>
                </w:rPr>
                <w:t>TDDConf.2.1</w:t>
              </w:r>
            </w:ins>
          </w:p>
        </w:tc>
      </w:tr>
      <w:tr w:rsidR="00D34459" w:rsidRPr="002E1ACF" w14:paraId="10B08070" w14:textId="77777777" w:rsidTr="009E4F20">
        <w:trPr>
          <w:trHeight w:val="187"/>
          <w:jc w:val="center"/>
          <w:ins w:id="1392" w:author="Nokia" w:date="2024-04-19T08:33: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02AFF435" w14:textId="77777777" w:rsidR="00D34459" w:rsidRPr="002E1ACF" w:rsidRDefault="00D34459" w:rsidP="009E4F20">
            <w:pPr>
              <w:pStyle w:val="TAL"/>
              <w:rPr>
                <w:ins w:id="1393" w:author="Nokia" w:date="2024-04-19T08:33:00Z"/>
                <w:lang w:val="en-US"/>
              </w:rPr>
            </w:pPr>
            <w:proofErr w:type="spellStart"/>
            <w:ins w:id="1394" w:author="Nokia" w:date="2024-04-19T08:33:00Z">
              <w:r w:rsidRPr="002E1ACF">
                <w:rPr>
                  <w:lang w:val="en-US"/>
                </w:rPr>
                <w:t>BW</w:t>
              </w:r>
              <w:r w:rsidRPr="002E1ACF">
                <w:rPr>
                  <w:vertAlign w:val="subscript"/>
                  <w:lang w:val="en-US"/>
                </w:rPr>
                <w:t>channel</w:t>
              </w:r>
              <w:proofErr w:type="spellEnd"/>
            </w:ins>
          </w:p>
        </w:tc>
        <w:tc>
          <w:tcPr>
            <w:tcW w:w="1715" w:type="dxa"/>
            <w:tcBorders>
              <w:top w:val="single" w:sz="4" w:space="0" w:color="auto"/>
              <w:left w:val="single" w:sz="4" w:space="0" w:color="auto"/>
              <w:bottom w:val="single" w:sz="4" w:space="0" w:color="auto"/>
              <w:right w:val="single" w:sz="4" w:space="0" w:color="auto"/>
            </w:tcBorders>
            <w:hideMark/>
          </w:tcPr>
          <w:p w14:paraId="33384030" w14:textId="77777777" w:rsidR="00D34459" w:rsidRPr="002E1ACF" w:rsidRDefault="00D34459" w:rsidP="009E4F20">
            <w:pPr>
              <w:pStyle w:val="TAL"/>
              <w:rPr>
                <w:ins w:id="1395" w:author="Nokia" w:date="2024-04-19T08:33:00Z"/>
                <w:lang w:val="en-US"/>
              </w:rPr>
            </w:pPr>
            <w:ins w:id="1396" w:author="Nokia" w:date="2024-04-19T08:33:00Z">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hideMark/>
          </w:tcPr>
          <w:p w14:paraId="10034E5B" w14:textId="77777777" w:rsidR="00D34459" w:rsidRPr="002E1ACF" w:rsidRDefault="00D34459" w:rsidP="009E4F20">
            <w:pPr>
              <w:pStyle w:val="TAC"/>
              <w:rPr>
                <w:ins w:id="1397" w:author="Nokia" w:date="2024-04-19T08:33:00Z"/>
                <w:lang w:val="en-US"/>
              </w:rPr>
            </w:pPr>
            <w:ins w:id="1398" w:author="Nokia" w:date="2024-04-19T08:33:00Z">
              <w:r w:rsidRPr="002E1ACF">
                <w:rPr>
                  <w:lang w:val="en-US"/>
                </w:rPr>
                <w:t>MHz</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69E1A62A" w14:textId="77777777" w:rsidR="00D34459" w:rsidRPr="002E1ACF" w:rsidRDefault="00D34459" w:rsidP="009E4F20">
            <w:pPr>
              <w:pStyle w:val="TAC"/>
              <w:rPr>
                <w:ins w:id="1399" w:author="Nokia" w:date="2024-04-19T08:33:00Z"/>
                <w:szCs w:val="18"/>
                <w:lang w:val="en-US"/>
              </w:rPr>
            </w:pPr>
            <w:ins w:id="1400" w:author="Nokia" w:date="2024-04-19T08:33:00Z">
              <w:r w:rsidRPr="002E1ACF">
                <w:rPr>
                  <w:szCs w:val="18"/>
                  <w:lang w:val="en-US"/>
                </w:rPr>
                <w:t xml:space="preserve">10: </w:t>
              </w:r>
              <w:proofErr w:type="spellStart"/>
              <w:proofErr w:type="gramStart"/>
              <w:r w:rsidRPr="002E1ACF">
                <w:rPr>
                  <w:szCs w:val="18"/>
                  <w:lang w:val="de-DE"/>
                </w:rPr>
                <w:t>N</w:t>
              </w:r>
              <w:r w:rsidRPr="002E1ACF">
                <w:rPr>
                  <w:szCs w:val="18"/>
                  <w:vertAlign w:val="subscript"/>
                  <w:lang w:val="de-DE"/>
                </w:rPr>
                <w:t>RB,c</w:t>
              </w:r>
              <w:proofErr w:type="spellEnd"/>
              <w:proofErr w:type="gramEnd"/>
              <w:r w:rsidRPr="002E1ACF">
                <w:rPr>
                  <w:szCs w:val="18"/>
                  <w:lang w:val="de-DE"/>
                </w:rPr>
                <w:t xml:space="preserve"> = 52</w:t>
              </w:r>
            </w:ins>
          </w:p>
        </w:tc>
      </w:tr>
      <w:tr w:rsidR="00D34459" w:rsidRPr="002E1ACF" w14:paraId="5055647F" w14:textId="77777777" w:rsidTr="009E4F20">
        <w:trPr>
          <w:trHeight w:val="187"/>
          <w:jc w:val="center"/>
          <w:ins w:id="1401" w:author="Nokia" w:date="2024-04-19T08:33:00Z"/>
        </w:trPr>
        <w:tc>
          <w:tcPr>
            <w:tcW w:w="2086" w:type="dxa"/>
            <w:gridSpan w:val="2"/>
            <w:tcBorders>
              <w:top w:val="nil"/>
              <w:left w:val="single" w:sz="4" w:space="0" w:color="auto"/>
              <w:bottom w:val="nil"/>
              <w:right w:val="single" w:sz="4" w:space="0" w:color="auto"/>
            </w:tcBorders>
            <w:shd w:val="clear" w:color="auto" w:fill="auto"/>
            <w:hideMark/>
          </w:tcPr>
          <w:p w14:paraId="5E3C00BB" w14:textId="77777777" w:rsidR="00D34459" w:rsidRPr="002E1ACF" w:rsidRDefault="00D34459" w:rsidP="009E4F20">
            <w:pPr>
              <w:pStyle w:val="TAL"/>
              <w:rPr>
                <w:ins w:id="1402" w:author="Nokia" w:date="2024-04-19T08:33: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3EF5010B" w14:textId="77777777" w:rsidR="00D34459" w:rsidRPr="002E1ACF" w:rsidRDefault="00D34459" w:rsidP="009E4F20">
            <w:pPr>
              <w:pStyle w:val="TAL"/>
              <w:rPr>
                <w:ins w:id="1403" w:author="Nokia" w:date="2024-04-19T08:33:00Z"/>
                <w:lang w:val="en-US"/>
              </w:rPr>
            </w:pPr>
            <w:ins w:id="1404" w:author="Nokia" w:date="2024-04-19T08:33:00Z">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5835C72E" w14:textId="77777777" w:rsidR="00D34459" w:rsidRPr="002E1ACF" w:rsidRDefault="00D34459" w:rsidP="009E4F20">
            <w:pPr>
              <w:pStyle w:val="TAC"/>
              <w:rPr>
                <w:ins w:id="1405" w:author="Nokia" w:date="2024-04-19T08:33:00Z"/>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222714CB" w14:textId="77777777" w:rsidR="00D34459" w:rsidRPr="002E1ACF" w:rsidRDefault="00D34459" w:rsidP="009E4F20">
            <w:pPr>
              <w:pStyle w:val="TAC"/>
              <w:rPr>
                <w:ins w:id="1406" w:author="Nokia" w:date="2024-04-19T08:33:00Z"/>
                <w:szCs w:val="18"/>
                <w:lang w:val="en-US"/>
              </w:rPr>
            </w:pPr>
            <w:ins w:id="1407" w:author="Nokia" w:date="2024-04-19T08:33:00Z">
              <w:r w:rsidRPr="002E1ACF">
                <w:rPr>
                  <w:szCs w:val="18"/>
                  <w:lang w:val="en-US"/>
                </w:rPr>
                <w:t xml:space="preserve">10: </w:t>
              </w:r>
              <w:proofErr w:type="spellStart"/>
              <w:proofErr w:type="gramStart"/>
              <w:r w:rsidRPr="002E1ACF">
                <w:rPr>
                  <w:szCs w:val="18"/>
                  <w:lang w:val="de-DE"/>
                </w:rPr>
                <w:t>N</w:t>
              </w:r>
              <w:r w:rsidRPr="002E1ACF">
                <w:rPr>
                  <w:szCs w:val="18"/>
                  <w:vertAlign w:val="subscript"/>
                  <w:lang w:val="de-DE"/>
                </w:rPr>
                <w:t>RB,c</w:t>
              </w:r>
              <w:proofErr w:type="spellEnd"/>
              <w:proofErr w:type="gramEnd"/>
              <w:r w:rsidRPr="002E1ACF">
                <w:rPr>
                  <w:szCs w:val="18"/>
                  <w:lang w:val="de-DE"/>
                </w:rPr>
                <w:t xml:space="preserve"> = 52</w:t>
              </w:r>
            </w:ins>
          </w:p>
        </w:tc>
      </w:tr>
      <w:tr w:rsidR="00D34459" w:rsidRPr="002E1ACF" w14:paraId="065BF1F8" w14:textId="77777777" w:rsidTr="009E4F20">
        <w:trPr>
          <w:trHeight w:val="187"/>
          <w:jc w:val="center"/>
          <w:ins w:id="1408" w:author="Nokia" w:date="2024-04-19T08:33: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76FD312D" w14:textId="77777777" w:rsidR="00D34459" w:rsidRPr="002E1ACF" w:rsidRDefault="00D34459" w:rsidP="009E4F20">
            <w:pPr>
              <w:pStyle w:val="TAL"/>
              <w:rPr>
                <w:ins w:id="1409" w:author="Nokia" w:date="2024-04-19T08:33: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A5491C4" w14:textId="77777777" w:rsidR="00D34459" w:rsidRPr="002E1ACF" w:rsidRDefault="00D34459" w:rsidP="009E4F20">
            <w:pPr>
              <w:pStyle w:val="TAL"/>
              <w:rPr>
                <w:ins w:id="1410" w:author="Nokia" w:date="2024-04-19T08:33:00Z"/>
                <w:lang w:val="en-US"/>
              </w:rPr>
            </w:pPr>
            <w:ins w:id="1411" w:author="Nokia" w:date="2024-04-19T08:33:00Z">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4969074F" w14:textId="77777777" w:rsidR="00D34459" w:rsidRPr="002E1ACF" w:rsidRDefault="00D34459" w:rsidP="009E4F20">
            <w:pPr>
              <w:pStyle w:val="TAC"/>
              <w:rPr>
                <w:ins w:id="1412" w:author="Nokia" w:date="2024-04-19T08:33:00Z"/>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5D4A4C3F" w14:textId="77777777" w:rsidR="00D34459" w:rsidRPr="002E1ACF" w:rsidRDefault="00D34459" w:rsidP="009E4F20">
            <w:pPr>
              <w:pStyle w:val="TAC"/>
              <w:rPr>
                <w:ins w:id="1413" w:author="Nokia" w:date="2024-04-19T08:33:00Z"/>
                <w:szCs w:val="18"/>
                <w:lang w:val="en-US"/>
              </w:rPr>
            </w:pPr>
            <w:ins w:id="1414" w:author="Nokia" w:date="2024-04-19T08:33:00Z">
              <w:r w:rsidRPr="002E1ACF">
                <w:rPr>
                  <w:szCs w:val="18"/>
                  <w:lang w:val="en-US"/>
                </w:rPr>
                <w:t xml:space="preserve">40: </w:t>
              </w:r>
              <w:proofErr w:type="spellStart"/>
              <w:proofErr w:type="gramStart"/>
              <w:r w:rsidRPr="002E1ACF">
                <w:rPr>
                  <w:szCs w:val="18"/>
                  <w:lang w:val="de-DE"/>
                </w:rPr>
                <w:t>N</w:t>
              </w:r>
              <w:r w:rsidRPr="002E1ACF">
                <w:rPr>
                  <w:szCs w:val="18"/>
                  <w:vertAlign w:val="subscript"/>
                  <w:lang w:val="de-DE"/>
                </w:rPr>
                <w:t>RB,c</w:t>
              </w:r>
              <w:proofErr w:type="spellEnd"/>
              <w:proofErr w:type="gramEnd"/>
              <w:r w:rsidRPr="002E1ACF">
                <w:rPr>
                  <w:szCs w:val="18"/>
                  <w:lang w:val="de-DE"/>
                </w:rPr>
                <w:t xml:space="preserve"> = 106</w:t>
              </w:r>
            </w:ins>
          </w:p>
        </w:tc>
      </w:tr>
      <w:tr w:rsidR="00D34459" w:rsidRPr="002E1ACF" w14:paraId="36385B2B" w14:textId="77777777" w:rsidTr="009E4F20">
        <w:trPr>
          <w:trHeight w:val="187"/>
          <w:jc w:val="center"/>
          <w:ins w:id="1415" w:author="Nokia" w:date="2024-04-19T08:33: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105E6BD9" w14:textId="77777777" w:rsidR="00D34459" w:rsidRPr="002E1ACF" w:rsidRDefault="00D34459" w:rsidP="009E4F20">
            <w:pPr>
              <w:pStyle w:val="TAL"/>
              <w:rPr>
                <w:ins w:id="1416" w:author="Nokia" w:date="2024-04-19T08:33:00Z"/>
                <w:lang w:val="en-US"/>
              </w:rPr>
            </w:pPr>
            <w:ins w:id="1417" w:author="Nokia" w:date="2024-04-19T08:33:00Z">
              <w:r w:rsidRPr="002E1ACF">
                <w:rPr>
                  <w:lang w:val="en-US"/>
                </w:rPr>
                <w:t>BWP BW</w:t>
              </w:r>
            </w:ins>
          </w:p>
        </w:tc>
        <w:tc>
          <w:tcPr>
            <w:tcW w:w="1715" w:type="dxa"/>
            <w:tcBorders>
              <w:top w:val="single" w:sz="4" w:space="0" w:color="auto"/>
              <w:left w:val="single" w:sz="4" w:space="0" w:color="auto"/>
              <w:bottom w:val="single" w:sz="4" w:space="0" w:color="auto"/>
              <w:right w:val="single" w:sz="4" w:space="0" w:color="auto"/>
            </w:tcBorders>
            <w:hideMark/>
          </w:tcPr>
          <w:p w14:paraId="115C1284" w14:textId="77777777" w:rsidR="00D34459" w:rsidRPr="002E1ACF" w:rsidRDefault="00D34459" w:rsidP="009E4F20">
            <w:pPr>
              <w:pStyle w:val="TAL"/>
              <w:rPr>
                <w:ins w:id="1418" w:author="Nokia" w:date="2024-04-19T08:33:00Z"/>
                <w:lang w:val="en-US"/>
              </w:rPr>
            </w:pPr>
            <w:ins w:id="1419" w:author="Nokia" w:date="2024-04-19T08:33:00Z">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hideMark/>
          </w:tcPr>
          <w:p w14:paraId="143F0BA7" w14:textId="77777777" w:rsidR="00D34459" w:rsidRPr="002E1ACF" w:rsidRDefault="00D34459" w:rsidP="009E4F20">
            <w:pPr>
              <w:pStyle w:val="TAC"/>
              <w:rPr>
                <w:ins w:id="1420" w:author="Nokia" w:date="2024-04-19T08:33:00Z"/>
                <w:lang w:val="en-US"/>
              </w:rPr>
            </w:pPr>
            <w:ins w:id="1421" w:author="Nokia" w:date="2024-04-19T08:33:00Z">
              <w:r w:rsidRPr="002E1ACF">
                <w:rPr>
                  <w:lang w:val="en-US"/>
                </w:rPr>
                <w:t>MHz</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51AEB3E6" w14:textId="77777777" w:rsidR="00D34459" w:rsidRPr="002E1ACF" w:rsidRDefault="00D34459" w:rsidP="009E4F20">
            <w:pPr>
              <w:pStyle w:val="TAC"/>
              <w:rPr>
                <w:ins w:id="1422" w:author="Nokia" w:date="2024-04-19T08:33:00Z"/>
                <w:szCs w:val="18"/>
                <w:lang w:val="en-US"/>
              </w:rPr>
            </w:pPr>
            <w:ins w:id="1423" w:author="Nokia" w:date="2024-04-19T08:33:00Z">
              <w:r w:rsidRPr="002E1ACF">
                <w:rPr>
                  <w:szCs w:val="18"/>
                  <w:lang w:val="en-US"/>
                </w:rPr>
                <w:t xml:space="preserve">10: </w:t>
              </w:r>
              <w:proofErr w:type="spellStart"/>
              <w:proofErr w:type="gramStart"/>
              <w:r w:rsidRPr="002E1ACF">
                <w:rPr>
                  <w:szCs w:val="18"/>
                  <w:lang w:val="de-DE"/>
                </w:rPr>
                <w:t>N</w:t>
              </w:r>
              <w:r w:rsidRPr="002E1ACF">
                <w:rPr>
                  <w:szCs w:val="18"/>
                  <w:vertAlign w:val="subscript"/>
                  <w:lang w:val="de-DE"/>
                </w:rPr>
                <w:t>RB,c</w:t>
              </w:r>
              <w:proofErr w:type="spellEnd"/>
              <w:proofErr w:type="gramEnd"/>
              <w:r w:rsidRPr="002E1ACF">
                <w:rPr>
                  <w:szCs w:val="18"/>
                  <w:lang w:val="de-DE"/>
                </w:rPr>
                <w:t xml:space="preserve"> = 52</w:t>
              </w:r>
            </w:ins>
          </w:p>
        </w:tc>
      </w:tr>
      <w:tr w:rsidR="00D34459" w:rsidRPr="002E1ACF" w14:paraId="20DDA20D" w14:textId="77777777" w:rsidTr="009E4F20">
        <w:trPr>
          <w:trHeight w:val="187"/>
          <w:jc w:val="center"/>
          <w:ins w:id="1424" w:author="Nokia" w:date="2024-04-19T08:33:00Z"/>
        </w:trPr>
        <w:tc>
          <w:tcPr>
            <w:tcW w:w="2086" w:type="dxa"/>
            <w:gridSpan w:val="2"/>
            <w:tcBorders>
              <w:top w:val="nil"/>
              <w:left w:val="single" w:sz="4" w:space="0" w:color="auto"/>
              <w:bottom w:val="nil"/>
              <w:right w:val="single" w:sz="4" w:space="0" w:color="auto"/>
            </w:tcBorders>
            <w:shd w:val="clear" w:color="auto" w:fill="auto"/>
            <w:hideMark/>
          </w:tcPr>
          <w:p w14:paraId="2B0E4794" w14:textId="77777777" w:rsidR="00D34459" w:rsidRPr="002E1ACF" w:rsidRDefault="00D34459" w:rsidP="009E4F20">
            <w:pPr>
              <w:pStyle w:val="TAL"/>
              <w:rPr>
                <w:ins w:id="1425" w:author="Nokia" w:date="2024-04-19T08:33: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5DDCD321" w14:textId="77777777" w:rsidR="00D34459" w:rsidRPr="002E1ACF" w:rsidRDefault="00D34459" w:rsidP="009E4F20">
            <w:pPr>
              <w:pStyle w:val="TAL"/>
              <w:rPr>
                <w:ins w:id="1426" w:author="Nokia" w:date="2024-04-19T08:33:00Z"/>
                <w:lang w:val="en-US"/>
              </w:rPr>
            </w:pPr>
            <w:ins w:id="1427" w:author="Nokia" w:date="2024-04-19T08:33:00Z">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7B9C7512" w14:textId="77777777" w:rsidR="00D34459" w:rsidRPr="002E1ACF" w:rsidRDefault="00D34459" w:rsidP="009E4F20">
            <w:pPr>
              <w:pStyle w:val="TAC"/>
              <w:rPr>
                <w:ins w:id="1428" w:author="Nokia" w:date="2024-04-19T08:33:00Z"/>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3C443CCF" w14:textId="77777777" w:rsidR="00D34459" w:rsidRPr="002E1ACF" w:rsidRDefault="00D34459" w:rsidP="009E4F20">
            <w:pPr>
              <w:pStyle w:val="TAC"/>
              <w:rPr>
                <w:ins w:id="1429" w:author="Nokia" w:date="2024-04-19T08:33:00Z"/>
                <w:szCs w:val="18"/>
                <w:lang w:val="en-US"/>
              </w:rPr>
            </w:pPr>
            <w:ins w:id="1430" w:author="Nokia" w:date="2024-04-19T08:33:00Z">
              <w:r w:rsidRPr="002E1ACF">
                <w:rPr>
                  <w:szCs w:val="18"/>
                  <w:lang w:val="en-US"/>
                </w:rPr>
                <w:t xml:space="preserve">10: </w:t>
              </w:r>
              <w:proofErr w:type="spellStart"/>
              <w:proofErr w:type="gramStart"/>
              <w:r w:rsidRPr="002E1ACF">
                <w:rPr>
                  <w:szCs w:val="18"/>
                  <w:lang w:val="de-DE"/>
                </w:rPr>
                <w:t>N</w:t>
              </w:r>
              <w:r w:rsidRPr="002E1ACF">
                <w:rPr>
                  <w:szCs w:val="18"/>
                  <w:vertAlign w:val="subscript"/>
                  <w:lang w:val="de-DE"/>
                </w:rPr>
                <w:t>RB,c</w:t>
              </w:r>
              <w:proofErr w:type="spellEnd"/>
              <w:proofErr w:type="gramEnd"/>
              <w:r w:rsidRPr="002E1ACF">
                <w:rPr>
                  <w:szCs w:val="18"/>
                  <w:lang w:val="de-DE"/>
                </w:rPr>
                <w:t xml:space="preserve"> = 52</w:t>
              </w:r>
            </w:ins>
          </w:p>
        </w:tc>
      </w:tr>
      <w:tr w:rsidR="00D34459" w:rsidRPr="002E1ACF" w14:paraId="5D51B261" w14:textId="77777777" w:rsidTr="009E4F20">
        <w:trPr>
          <w:trHeight w:val="187"/>
          <w:jc w:val="center"/>
          <w:ins w:id="1431" w:author="Nokia" w:date="2024-04-19T08:33: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719E7FD2" w14:textId="77777777" w:rsidR="00D34459" w:rsidRPr="002E1ACF" w:rsidRDefault="00D34459" w:rsidP="009E4F20">
            <w:pPr>
              <w:pStyle w:val="TAL"/>
              <w:rPr>
                <w:ins w:id="1432" w:author="Nokia" w:date="2024-04-19T08:33: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89A96D8" w14:textId="77777777" w:rsidR="00D34459" w:rsidRPr="002E1ACF" w:rsidRDefault="00D34459" w:rsidP="009E4F20">
            <w:pPr>
              <w:pStyle w:val="TAL"/>
              <w:rPr>
                <w:ins w:id="1433" w:author="Nokia" w:date="2024-04-19T08:33:00Z"/>
                <w:lang w:val="en-US"/>
              </w:rPr>
            </w:pPr>
            <w:ins w:id="1434" w:author="Nokia" w:date="2024-04-19T08:33:00Z">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0D99CA8B" w14:textId="77777777" w:rsidR="00D34459" w:rsidRPr="002E1ACF" w:rsidRDefault="00D34459" w:rsidP="009E4F20">
            <w:pPr>
              <w:pStyle w:val="TAC"/>
              <w:rPr>
                <w:ins w:id="1435" w:author="Nokia" w:date="2024-04-19T08:33:00Z"/>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5FFBE374" w14:textId="77777777" w:rsidR="00D34459" w:rsidRPr="002E1ACF" w:rsidRDefault="00D34459" w:rsidP="009E4F20">
            <w:pPr>
              <w:pStyle w:val="TAC"/>
              <w:rPr>
                <w:ins w:id="1436" w:author="Nokia" w:date="2024-04-19T08:33:00Z"/>
                <w:szCs w:val="18"/>
                <w:lang w:val="en-US"/>
              </w:rPr>
            </w:pPr>
            <w:ins w:id="1437" w:author="Nokia" w:date="2024-04-19T08:33:00Z">
              <w:r w:rsidRPr="002E1ACF">
                <w:rPr>
                  <w:szCs w:val="18"/>
                  <w:lang w:val="en-US"/>
                </w:rPr>
                <w:t xml:space="preserve">40: </w:t>
              </w:r>
              <w:proofErr w:type="spellStart"/>
              <w:proofErr w:type="gramStart"/>
              <w:r w:rsidRPr="002E1ACF">
                <w:rPr>
                  <w:szCs w:val="18"/>
                  <w:lang w:val="de-DE"/>
                </w:rPr>
                <w:t>N</w:t>
              </w:r>
              <w:r w:rsidRPr="002E1ACF">
                <w:rPr>
                  <w:szCs w:val="18"/>
                  <w:vertAlign w:val="subscript"/>
                  <w:lang w:val="de-DE"/>
                </w:rPr>
                <w:t>RB,c</w:t>
              </w:r>
              <w:proofErr w:type="spellEnd"/>
              <w:proofErr w:type="gramEnd"/>
              <w:r w:rsidRPr="002E1ACF">
                <w:rPr>
                  <w:szCs w:val="18"/>
                  <w:lang w:val="de-DE"/>
                </w:rPr>
                <w:t xml:space="preserve"> = 106</w:t>
              </w:r>
            </w:ins>
          </w:p>
        </w:tc>
      </w:tr>
      <w:tr w:rsidR="00D34459" w:rsidRPr="002E1ACF" w14:paraId="5EE3AFAA" w14:textId="77777777" w:rsidTr="009E4F20">
        <w:trPr>
          <w:trHeight w:val="187"/>
          <w:jc w:val="center"/>
          <w:ins w:id="1438" w:author="Nokia" w:date="2024-04-19T08:33:00Z"/>
        </w:trPr>
        <w:tc>
          <w:tcPr>
            <w:tcW w:w="3801" w:type="dxa"/>
            <w:gridSpan w:val="3"/>
            <w:tcBorders>
              <w:top w:val="single" w:sz="4" w:space="0" w:color="auto"/>
              <w:left w:val="single" w:sz="4" w:space="0" w:color="auto"/>
              <w:bottom w:val="single" w:sz="4" w:space="0" w:color="auto"/>
              <w:right w:val="single" w:sz="4" w:space="0" w:color="auto"/>
            </w:tcBorders>
            <w:hideMark/>
          </w:tcPr>
          <w:p w14:paraId="223519E4" w14:textId="77777777" w:rsidR="00D34459" w:rsidRPr="002E1ACF" w:rsidRDefault="00D34459" w:rsidP="009E4F20">
            <w:pPr>
              <w:pStyle w:val="TAL"/>
              <w:rPr>
                <w:ins w:id="1439" w:author="Nokia" w:date="2024-04-19T08:33:00Z"/>
                <w:lang w:val="en-US"/>
              </w:rPr>
            </w:pPr>
            <w:proofErr w:type="spellStart"/>
            <w:ins w:id="1440" w:author="Nokia" w:date="2024-04-19T08:33:00Z">
              <w:r w:rsidRPr="002E1ACF">
                <w:rPr>
                  <w:lang w:val="en-US"/>
                </w:rPr>
                <w:t>DRx</w:t>
              </w:r>
              <w:proofErr w:type="spellEnd"/>
              <w:r w:rsidRPr="002E1ACF">
                <w:rPr>
                  <w:lang w:val="en-US"/>
                </w:rPr>
                <w:t xml:space="preserve"> Cycle</w:t>
              </w:r>
            </w:ins>
          </w:p>
        </w:tc>
        <w:tc>
          <w:tcPr>
            <w:tcW w:w="1133" w:type="dxa"/>
            <w:tcBorders>
              <w:top w:val="single" w:sz="4" w:space="0" w:color="auto"/>
              <w:left w:val="single" w:sz="4" w:space="0" w:color="auto"/>
              <w:bottom w:val="single" w:sz="4" w:space="0" w:color="auto"/>
              <w:right w:val="single" w:sz="4" w:space="0" w:color="auto"/>
            </w:tcBorders>
            <w:hideMark/>
          </w:tcPr>
          <w:p w14:paraId="6A2F13D2" w14:textId="77777777" w:rsidR="00D34459" w:rsidRPr="002E1ACF" w:rsidRDefault="00D34459" w:rsidP="009E4F20">
            <w:pPr>
              <w:pStyle w:val="TAC"/>
              <w:rPr>
                <w:ins w:id="1441" w:author="Nokia" w:date="2024-04-19T08:33:00Z"/>
                <w:lang w:val="en-US"/>
              </w:rPr>
            </w:pPr>
            <w:proofErr w:type="spellStart"/>
            <w:ins w:id="1442" w:author="Nokia" w:date="2024-04-19T08:33:00Z">
              <w:r w:rsidRPr="002E1ACF">
                <w:rPr>
                  <w:lang w:val="en-US"/>
                </w:rPr>
                <w:t>ms</w:t>
              </w:r>
              <w:proofErr w:type="spellEnd"/>
            </w:ins>
          </w:p>
        </w:tc>
        <w:tc>
          <w:tcPr>
            <w:tcW w:w="3850" w:type="dxa"/>
            <w:gridSpan w:val="4"/>
            <w:tcBorders>
              <w:top w:val="single" w:sz="4" w:space="0" w:color="auto"/>
              <w:left w:val="single" w:sz="4" w:space="0" w:color="auto"/>
              <w:bottom w:val="single" w:sz="4" w:space="0" w:color="auto"/>
              <w:right w:val="single" w:sz="4" w:space="0" w:color="auto"/>
            </w:tcBorders>
            <w:hideMark/>
          </w:tcPr>
          <w:p w14:paraId="2B1850E2" w14:textId="77777777" w:rsidR="00D34459" w:rsidRPr="002E1ACF" w:rsidRDefault="00D34459" w:rsidP="009E4F20">
            <w:pPr>
              <w:pStyle w:val="TAC"/>
              <w:rPr>
                <w:ins w:id="1443" w:author="Nokia" w:date="2024-04-19T08:33:00Z"/>
                <w:lang w:val="en-US"/>
              </w:rPr>
            </w:pPr>
            <w:ins w:id="1444" w:author="Nokia" w:date="2024-04-19T08:33:00Z">
              <w:r w:rsidRPr="002E1ACF">
                <w:rPr>
                  <w:lang w:val="en-US"/>
                </w:rPr>
                <w:t>Not Applicable</w:t>
              </w:r>
            </w:ins>
          </w:p>
        </w:tc>
      </w:tr>
      <w:tr w:rsidR="00D34459" w:rsidRPr="002E1ACF" w14:paraId="72725D6E" w14:textId="77777777" w:rsidTr="009E4F20">
        <w:trPr>
          <w:trHeight w:val="187"/>
          <w:jc w:val="center"/>
          <w:ins w:id="1445" w:author="Nokia" w:date="2024-04-19T08:33: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5FD6E41F" w14:textId="77777777" w:rsidR="00D34459" w:rsidRPr="002E1ACF" w:rsidRDefault="00D34459" w:rsidP="009E4F20">
            <w:pPr>
              <w:pStyle w:val="TAL"/>
              <w:rPr>
                <w:ins w:id="1446" w:author="Nokia" w:date="2024-04-19T08:33:00Z"/>
                <w:lang w:val="en-US"/>
              </w:rPr>
            </w:pPr>
            <w:ins w:id="1447" w:author="Nokia" w:date="2024-04-19T08:33:00Z">
              <w:r w:rsidRPr="002E1ACF">
                <w:rPr>
                  <w:lang w:val="en-US"/>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hideMark/>
          </w:tcPr>
          <w:p w14:paraId="51FA7185" w14:textId="77777777" w:rsidR="00D34459" w:rsidRPr="002E1ACF" w:rsidRDefault="00D34459" w:rsidP="009E4F20">
            <w:pPr>
              <w:pStyle w:val="TAL"/>
              <w:rPr>
                <w:ins w:id="1448" w:author="Nokia" w:date="2024-04-19T08:33:00Z"/>
                <w:lang w:val="en-US"/>
              </w:rPr>
            </w:pPr>
            <w:ins w:id="1449" w:author="Nokia" w:date="2024-04-19T08:33:00Z">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0FE1E99D" w14:textId="77777777" w:rsidR="00D34459" w:rsidRPr="002E1ACF" w:rsidRDefault="00D34459" w:rsidP="009E4F20">
            <w:pPr>
              <w:pStyle w:val="TAC"/>
              <w:rPr>
                <w:ins w:id="1450" w:author="Nokia" w:date="2024-04-19T08:33:00Z"/>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68CBEDE5" w14:textId="77777777" w:rsidR="00D34459" w:rsidRPr="002E1ACF" w:rsidRDefault="00D34459" w:rsidP="009E4F20">
            <w:pPr>
              <w:pStyle w:val="TAC"/>
              <w:rPr>
                <w:ins w:id="1451" w:author="Nokia" w:date="2024-04-19T08:33:00Z"/>
                <w:szCs w:val="18"/>
                <w:lang w:val="en-US"/>
              </w:rPr>
            </w:pPr>
            <w:ins w:id="1452" w:author="Nokia" w:date="2024-04-19T08:33:00Z">
              <w:r w:rsidRPr="002E1ACF">
                <w:rPr>
                  <w:szCs w:val="18"/>
                  <w:lang w:val="en-US"/>
                </w:rPr>
                <w:t>SR.1.1 FDD</w:t>
              </w:r>
            </w:ins>
          </w:p>
        </w:tc>
      </w:tr>
      <w:tr w:rsidR="00D34459" w:rsidRPr="002E1ACF" w14:paraId="6341B9E5" w14:textId="77777777" w:rsidTr="009E4F20">
        <w:trPr>
          <w:trHeight w:val="187"/>
          <w:jc w:val="center"/>
          <w:ins w:id="1453" w:author="Nokia" w:date="2024-04-19T08:33:00Z"/>
        </w:trPr>
        <w:tc>
          <w:tcPr>
            <w:tcW w:w="2086" w:type="dxa"/>
            <w:gridSpan w:val="2"/>
            <w:tcBorders>
              <w:top w:val="nil"/>
              <w:left w:val="single" w:sz="4" w:space="0" w:color="auto"/>
              <w:bottom w:val="nil"/>
              <w:right w:val="single" w:sz="4" w:space="0" w:color="auto"/>
            </w:tcBorders>
            <w:shd w:val="clear" w:color="auto" w:fill="auto"/>
            <w:hideMark/>
          </w:tcPr>
          <w:p w14:paraId="28772CBD" w14:textId="77777777" w:rsidR="00D34459" w:rsidRPr="002E1ACF" w:rsidRDefault="00D34459" w:rsidP="009E4F20">
            <w:pPr>
              <w:pStyle w:val="TAL"/>
              <w:rPr>
                <w:ins w:id="1454" w:author="Nokia" w:date="2024-04-19T08:33: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7EFC1829" w14:textId="77777777" w:rsidR="00D34459" w:rsidRPr="002E1ACF" w:rsidRDefault="00D34459" w:rsidP="009E4F20">
            <w:pPr>
              <w:pStyle w:val="TAL"/>
              <w:rPr>
                <w:ins w:id="1455" w:author="Nokia" w:date="2024-04-19T08:33:00Z"/>
                <w:lang w:val="en-US"/>
              </w:rPr>
            </w:pPr>
            <w:ins w:id="1456" w:author="Nokia" w:date="2024-04-19T08:33:00Z">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2837E45E" w14:textId="77777777" w:rsidR="00D34459" w:rsidRPr="002E1ACF" w:rsidRDefault="00D34459" w:rsidP="009E4F20">
            <w:pPr>
              <w:pStyle w:val="TAC"/>
              <w:rPr>
                <w:ins w:id="1457" w:author="Nokia" w:date="2024-04-19T08:33:00Z"/>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0340AD37" w14:textId="77777777" w:rsidR="00D34459" w:rsidRPr="002E1ACF" w:rsidRDefault="00D34459" w:rsidP="009E4F20">
            <w:pPr>
              <w:pStyle w:val="TAC"/>
              <w:rPr>
                <w:ins w:id="1458" w:author="Nokia" w:date="2024-04-19T08:33:00Z"/>
                <w:szCs w:val="18"/>
                <w:lang w:val="en-US"/>
              </w:rPr>
            </w:pPr>
            <w:ins w:id="1459" w:author="Nokia" w:date="2024-04-19T08:33:00Z">
              <w:r w:rsidRPr="002E1ACF">
                <w:rPr>
                  <w:szCs w:val="18"/>
                  <w:lang w:val="en-US"/>
                </w:rPr>
                <w:t>SR.1.1 TDD</w:t>
              </w:r>
            </w:ins>
          </w:p>
        </w:tc>
      </w:tr>
      <w:tr w:rsidR="00D34459" w:rsidRPr="002E1ACF" w14:paraId="44FE0502" w14:textId="77777777" w:rsidTr="009E4F20">
        <w:trPr>
          <w:trHeight w:val="187"/>
          <w:jc w:val="center"/>
          <w:ins w:id="1460" w:author="Nokia" w:date="2024-04-19T08:33: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6B8578C2" w14:textId="77777777" w:rsidR="00D34459" w:rsidRPr="002E1ACF" w:rsidRDefault="00D34459" w:rsidP="009E4F20">
            <w:pPr>
              <w:pStyle w:val="TAL"/>
              <w:rPr>
                <w:ins w:id="1461" w:author="Nokia" w:date="2024-04-19T08:33: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7A7690E6" w14:textId="77777777" w:rsidR="00D34459" w:rsidRPr="002E1ACF" w:rsidRDefault="00D34459" w:rsidP="009E4F20">
            <w:pPr>
              <w:pStyle w:val="TAL"/>
              <w:rPr>
                <w:ins w:id="1462" w:author="Nokia" w:date="2024-04-19T08:33:00Z"/>
                <w:lang w:val="en-US"/>
              </w:rPr>
            </w:pPr>
            <w:ins w:id="1463" w:author="Nokia" w:date="2024-04-19T08:33:00Z">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31A1D372" w14:textId="77777777" w:rsidR="00D34459" w:rsidRPr="002E1ACF" w:rsidRDefault="00D34459" w:rsidP="009E4F20">
            <w:pPr>
              <w:pStyle w:val="TAC"/>
              <w:rPr>
                <w:ins w:id="1464" w:author="Nokia" w:date="2024-04-19T08:33:00Z"/>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28399B0D" w14:textId="77777777" w:rsidR="00D34459" w:rsidRPr="002E1ACF" w:rsidRDefault="00D34459" w:rsidP="009E4F20">
            <w:pPr>
              <w:pStyle w:val="TAC"/>
              <w:rPr>
                <w:ins w:id="1465" w:author="Nokia" w:date="2024-04-19T08:33:00Z"/>
                <w:szCs w:val="18"/>
                <w:lang w:val="en-US"/>
              </w:rPr>
            </w:pPr>
            <w:ins w:id="1466" w:author="Nokia" w:date="2024-04-19T08:33:00Z">
              <w:r w:rsidRPr="002E1ACF">
                <w:rPr>
                  <w:szCs w:val="18"/>
                  <w:lang w:val="en-US"/>
                </w:rPr>
                <w:t>SR2.1 TDD</w:t>
              </w:r>
            </w:ins>
          </w:p>
        </w:tc>
      </w:tr>
      <w:tr w:rsidR="00D34459" w:rsidRPr="002E1ACF" w14:paraId="047C8E7C" w14:textId="77777777" w:rsidTr="009E4F20">
        <w:trPr>
          <w:trHeight w:val="187"/>
          <w:jc w:val="center"/>
          <w:ins w:id="1467" w:author="Nokia" w:date="2024-04-19T08:33: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6012FBE9" w14:textId="77777777" w:rsidR="00D34459" w:rsidRPr="002E1ACF" w:rsidRDefault="00D34459" w:rsidP="009E4F20">
            <w:pPr>
              <w:pStyle w:val="TAL"/>
              <w:rPr>
                <w:ins w:id="1468" w:author="Nokia" w:date="2024-04-19T08:33:00Z"/>
                <w:lang w:val="en-US"/>
              </w:rPr>
            </w:pPr>
            <w:ins w:id="1469" w:author="Nokia" w:date="2024-04-19T08:33:00Z">
              <w:r w:rsidRPr="002E1ACF">
                <w:rPr>
                  <w:rFonts w:cs="v5.0.0"/>
                  <w:lang w:val="en-US"/>
                </w:rPr>
                <w:t>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5356FFD9" w14:textId="77777777" w:rsidR="00D34459" w:rsidRPr="002E1ACF" w:rsidRDefault="00D34459" w:rsidP="009E4F20">
            <w:pPr>
              <w:pStyle w:val="TAL"/>
              <w:rPr>
                <w:ins w:id="1470" w:author="Nokia" w:date="2024-04-19T08:33:00Z"/>
                <w:lang w:val="en-US"/>
              </w:rPr>
            </w:pPr>
            <w:ins w:id="1471" w:author="Nokia" w:date="2024-04-19T08:33:00Z">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4BA1F861" w14:textId="77777777" w:rsidR="00D34459" w:rsidRPr="002E1ACF" w:rsidRDefault="00D34459" w:rsidP="009E4F20">
            <w:pPr>
              <w:pStyle w:val="TAC"/>
              <w:rPr>
                <w:ins w:id="1472" w:author="Nokia" w:date="2024-04-19T08:33:00Z"/>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1FC28532" w14:textId="77777777" w:rsidR="00D34459" w:rsidRPr="002E1ACF" w:rsidRDefault="00D34459" w:rsidP="009E4F20">
            <w:pPr>
              <w:pStyle w:val="TAC"/>
              <w:rPr>
                <w:ins w:id="1473" w:author="Nokia" w:date="2024-04-19T08:33:00Z"/>
                <w:szCs w:val="18"/>
                <w:lang w:val="en-US"/>
              </w:rPr>
            </w:pPr>
            <w:ins w:id="1474" w:author="Nokia" w:date="2024-04-19T08:33:00Z">
              <w:r w:rsidRPr="002E1ACF">
                <w:rPr>
                  <w:szCs w:val="18"/>
                  <w:lang w:val="en-US"/>
                </w:rPr>
                <w:t>CR.1.1 FDD</w:t>
              </w:r>
            </w:ins>
          </w:p>
        </w:tc>
      </w:tr>
      <w:tr w:rsidR="00D34459" w:rsidRPr="002E1ACF" w14:paraId="1326A20E" w14:textId="77777777" w:rsidTr="009E4F20">
        <w:trPr>
          <w:trHeight w:val="187"/>
          <w:jc w:val="center"/>
          <w:ins w:id="1475" w:author="Nokia" w:date="2024-04-19T08:33:00Z"/>
        </w:trPr>
        <w:tc>
          <w:tcPr>
            <w:tcW w:w="2086" w:type="dxa"/>
            <w:gridSpan w:val="2"/>
            <w:tcBorders>
              <w:top w:val="nil"/>
              <w:left w:val="single" w:sz="4" w:space="0" w:color="auto"/>
              <w:bottom w:val="nil"/>
              <w:right w:val="single" w:sz="4" w:space="0" w:color="auto"/>
            </w:tcBorders>
            <w:shd w:val="clear" w:color="auto" w:fill="auto"/>
            <w:hideMark/>
          </w:tcPr>
          <w:p w14:paraId="3972CAD1" w14:textId="77777777" w:rsidR="00D34459" w:rsidRPr="002E1ACF" w:rsidRDefault="00D34459" w:rsidP="009E4F20">
            <w:pPr>
              <w:pStyle w:val="TAL"/>
              <w:rPr>
                <w:ins w:id="1476" w:author="Nokia" w:date="2024-04-19T08:33: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3DB8E5E" w14:textId="77777777" w:rsidR="00D34459" w:rsidRPr="002E1ACF" w:rsidRDefault="00D34459" w:rsidP="009E4F20">
            <w:pPr>
              <w:pStyle w:val="TAL"/>
              <w:rPr>
                <w:ins w:id="1477" w:author="Nokia" w:date="2024-04-19T08:33:00Z"/>
                <w:rFonts w:cs="v5.0.0"/>
                <w:lang w:val="en-US"/>
              </w:rPr>
            </w:pPr>
            <w:ins w:id="1478" w:author="Nokia" w:date="2024-04-19T08:33:00Z">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18F168D8" w14:textId="77777777" w:rsidR="00D34459" w:rsidRPr="002E1ACF" w:rsidRDefault="00D34459" w:rsidP="009E4F20">
            <w:pPr>
              <w:pStyle w:val="TAC"/>
              <w:rPr>
                <w:ins w:id="1479" w:author="Nokia" w:date="2024-04-19T08:33:00Z"/>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004FDEE5" w14:textId="77777777" w:rsidR="00D34459" w:rsidRPr="002E1ACF" w:rsidRDefault="00D34459" w:rsidP="009E4F20">
            <w:pPr>
              <w:pStyle w:val="TAC"/>
              <w:rPr>
                <w:ins w:id="1480" w:author="Nokia" w:date="2024-04-19T08:33:00Z"/>
                <w:szCs w:val="18"/>
                <w:lang w:val="en-US"/>
              </w:rPr>
            </w:pPr>
            <w:ins w:id="1481" w:author="Nokia" w:date="2024-04-19T08:33:00Z">
              <w:r w:rsidRPr="002E1ACF">
                <w:rPr>
                  <w:szCs w:val="18"/>
                  <w:lang w:val="en-US"/>
                </w:rPr>
                <w:t>CR.1.1 TDD</w:t>
              </w:r>
            </w:ins>
          </w:p>
        </w:tc>
      </w:tr>
      <w:tr w:rsidR="00D34459" w:rsidRPr="002E1ACF" w14:paraId="56C2286D" w14:textId="77777777" w:rsidTr="009E4F20">
        <w:trPr>
          <w:trHeight w:val="187"/>
          <w:jc w:val="center"/>
          <w:ins w:id="1482" w:author="Nokia" w:date="2024-04-19T08:33: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4C23A2AB" w14:textId="77777777" w:rsidR="00D34459" w:rsidRPr="002E1ACF" w:rsidRDefault="00D34459" w:rsidP="009E4F20">
            <w:pPr>
              <w:pStyle w:val="TAL"/>
              <w:rPr>
                <w:ins w:id="1483" w:author="Nokia" w:date="2024-04-19T08:33: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E244915" w14:textId="77777777" w:rsidR="00D34459" w:rsidRPr="002E1ACF" w:rsidRDefault="00D34459" w:rsidP="009E4F20">
            <w:pPr>
              <w:pStyle w:val="TAL"/>
              <w:rPr>
                <w:ins w:id="1484" w:author="Nokia" w:date="2024-04-19T08:33:00Z"/>
                <w:rFonts w:cs="v5.0.0"/>
                <w:lang w:val="en-US"/>
              </w:rPr>
            </w:pPr>
            <w:ins w:id="1485" w:author="Nokia" w:date="2024-04-19T08:33:00Z">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211450D8" w14:textId="77777777" w:rsidR="00D34459" w:rsidRPr="002E1ACF" w:rsidRDefault="00D34459" w:rsidP="009E4F20">
            <w:pPr>
              <w:pStyle w:val="TAC"/>
              <w:rPr>
                <w:ins w:id="1486" w:author="Nokia" w:date="2024-04-19T08:33:00Z"/>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236E3A60" w14:textId="77777777" w:rsidR="00D34459" w:rsidRPr="002E1ACF" w:rsidRDefault="00D34459" w:rsidP="009E4F20">
            <w:pPr>
              <w:pStyle w:val="TAC"/>
              <w:rPr>
                <w:ins w:id="1487" w:author="Nokia" w:date="2024-04-19T08:33:00Z"/>
                <w:szCs w:val="18"/>
                <w:lang w:val="en-US"/>
              </w:rPr>
            </w:pPr>
            <w:ins w:id="1488" w:author="Nokia" w:date="2024-04-19T08:33:00Z">
              <w:r w:rsidRPr="002E1ACF">
                <w:rPr>
                  <w:szCs w:val="18"/>
                  <w:lang w:val="en-US"/>
                </w:rPr>
                <w:t>CR2.1 TDD</w:t>
              </w:r>
            </w:ins>
          </w:p>
        </w:tc>
      </w:tr>
      <w:tr w:rsidR="00D34459" w:rsidRPr="002E1ACF" w14:paraId="30DC7F04" w14:textId="77777777" w:rsidTr="009E4F20">
        <w:trPr>
          <w:trHeight w:val="401"/>
          <w:jc w:val="center"/>
          <w:ins w:id="1489" w:author="Nokia" w:date="2024-04-19T08:33: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7195B63C" w14:textId="77777777" w:rsidR="00D34459" w:rsidRPr="002E1ACF" w:rsidRDefault="00D34459" w:rsidP="009E4F20">
            <w:pPr>
              <w:pStyle w:val="TAL"/>
              <w:rPr>
                <w:ins w:id="1490" w:author="Nokia" w:date="2024-04-19T08:33:00Z"/>
                <w:lang w:val="en-US"/>
              </w:rPr>
            </w:pPr>
            <w:ins w:id="1491" w:author="Nokia" w:date="2024-04-19T08:33:00Z">
              <w:r w:rsidRPr="002E1ACF">
                <w:rPr>
                  <w:lang w:val="en-US"/>
                </w:rPr>
                <w:t>TRS configuration</w:t>
              </w:r>
            </w:ins>
          </w:p>
        </w:tc>
        <w:tc>
          <w:tcPr>
            <w:tcW w:w="1715" w:type="dxa"/>
            <w:tcBorders>
              <w:top w:val="single" w:sz="4" w:space="0" w:color="auto"/>
              <w:left w:val="single" w:sz="4" w:space="0" w:color="auto"/>
              <w:bottom w:val="single" w:sz="4" w:space="0" w:color="auto"/>
              <w:right w:val="single" w:sz="4" w:space="0" w:color="auto"/>
            </w:tcBorders>
            <w:hideMark/>
          </w:tcPr>
          <w:p w14:paraId="177D176E" w14:textId="77777777" w:rsidR="00D34459" w:rsidRPr="002E1ACF" w:rsidRDefault="00D34459" w:rsidP="009E4F20">
            <w:pPr>
              <w:pStyle w:val="TAL"/>
              <w:rPr>
                <w:ins w:id="1492" w:author="Nokia" w:date="2024-04-19T08:33:00Z"/>
                <w:lang w:val="en-US"/>
              </w:rPr>
            </w:pPr>
            <w:ins w:id="1493" w:author="Nokia" w:date="2024-04-19T08:33:00Z">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34F8A5B6" w14:textId="77777777" w:rsidR="00D34459" w:rsidRPr="002E1ACF" w:rsidRDefault="00D34459" w:rsidP="009E4F20">
            <w:pPr>
              <w:pStyle w:val="TAC"/>
              <w:rPr>
                <w:ins w:id="1494" w:author="Nokia" w:date="2024-04-19T08:33:00Z"/>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41FA0D49" w14:textId="77777777" w:rsidR="00D34459" w:rsidRPr="002E1ACF" w:rsidRDefault="00D34459" w:rsidP="009E4F20">
            <w:pPr>
              <w:pStyle w:val="TAC"/>
              <w:rPr>
                <w:ins w:id="1495" w:author="Nokia" w:date="2024-04-19T08:33:00Z"/>
                <w:rFonts w:cs="v4.2.0"/>
                <w:lang w:val="en-US" w:eastAsia="zh-CN"/>
              </w:rPr>
            </w:pPr>
            <w:ins w:id="1496" w:author="Nokia" w:date="2024-04-19T08:33:00Z">
              <w:r w:rsidRPr="002E1ACF">
                <w:rPr>
                  <w:rFonts w:cs="v4.2.0"/>
                  <w:lang w:val="en-US" w:eastAsia="zh-CN"/>
                </w:rPr>
                <w:t>TRS.1.1 FDD</w:t>
              </w:r>
            </w:ins>
          </w:p>
        </w:tc>
      </w:tr>
      <w:tr w:rsidR="00D34459" w:rsidRPr="002E1ACF" w14:paraId="4755F89A" w14:textId="77777777" w:rsidTr="009E4F20">
        <w:trPr>
          <w:trHeight w:val="187"/>
          <w:jc w:val="center"/>
          <w:ins w:id="1497" w:author="Nokia" w:date="2024-04-19T08:33:00Z"/>
        </w:trPr>
        <w:tc>
          <w:tcPr>
            <w:tcW w:w="2086" w:type="dxa"/>
            <w:gridSpan w:val="2"/>
            <w:tcBorders>
              <w:top w:val="nil"/>
              <w:left w:val="single" w:sz="4" w:space="0" w:color="auto"/>
              <w:bottom w:val="nil"/>
              <w:right w:val="single" w:sz="4" w:space="0" w:color="auto"/>
            </w:tcBorders>
            <w:shd w:val="clear" w:color="auto" w:fill="auto"/>
            <w:hideMark/>
          </w:tcPr>
          <w:p w14:paraId="16017999" w14:textId="77777777" w:rsidR="00D34459" w:rsidRPr="002E1ACF" w:rsidRDefault="00D34459" w:rsidP="009E4F20">
            <w:pPr>
              <w:pStyle w:val="TAL"/>
              <w:rPr>
                <w:ins w:id="1498" w:author="Nokia" w:date="2024-04-19T08:33: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51A29E73" w14:textId="77777777" w:rsidR="00D34459" w:rsidRPr="002E1ACF" w:rsidRDefault="00D34459" w:rsidP="009E4F20">
            <w:pPr>
              <w:pStyle w:val="TAL"/>
              <w:rPr>
                <w:ins w:id="1499" w:author="Nokia" w:date="2024-04-19T08:33:00Z"/>
                <w:lang w:val="en-US"/>
              </w:rPr>
            </w:pPr>
            <w:ins w:id="1500" w:author="Nokia" w:date="2024-04-19T08:33:00Z">
              <w:r w:rsidRPr="002E1ACF">
                <w:rPr>
                  <w:lang w:val="en-US"/>
                </w:rPr>
                <w:t>Config</w:t>
              </w:r>
              <w:r w:rsidRPr="002E1ACF">
                <w:rPr>
                  <w:szCs w:val="18"/>
                  <w:lang w:val="en-US"/>
                </w:rPr>
                <w:t xml:space="preserve"> 2</w:t>
              </w:r>
            </w:ins>
          </w:p>
        </w:tc>
        <w:tc>
          <w:tcPr>
            <w:tcW w:w="1133" w:type="dxa"/>
            <w:tcBorders>
              <w:top w:val="single" w:sz="4" w:space="0" w:color="auto"/>
              <w:left w:val="single" w:sz="4" w:space="0" w:color="auto"/>
              <w:bottom w:val="single" w:sz="4" w:space="0" w:color="auto"/>
              <w:right w:val="single" w:sz="4" w:space="0" w:color="auto"/>
            </w:tcBorders>
          </w:tcPr>
          <w:p w14:paraId="66A580A2" w14:textId="77777777" w:rsidR="00D34459" w:rsidRPr="002E1ACF" w:rsidRDefault="00D34459" w:rsidP="009E4F20">
            <w:pPr>
              <w:pStyle w:val="TAC"/>
              <w:rPr>
                <w:ins w:id="1501" w:author="Nokia" w:date="2024-04-19T08:33:00Z"/>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7644C567" w14:textId="77777777" w:rsidR="00D34459" w:rsidRPr="002E1ACF" w:rsidRDefault="00D34459" w:rsidP="009E4F20">
            <w:pPr>
              <w:pStyle w:val="TAC"/>
              <w:rPr>
                <w:ins w:id="1502" w:author="Nokia" w:date="2024-04-19T08:33:00Z"/>
                <w:rFonts w:cs="v4.2.0"/>
                <w:lang w:val="en-US" w:eastAsia="zh-CN"/>
              </w:rPr>
            </w:pPr>
            <w:ins w:id="1503" w:author="Nokia" w:date="2024-04-19T08:33:00Z">
              <w:r w:rsidRPr="002E1ACF">
                <w:rPr>
                  <w:rFonts w:cs="v4.2.0"/>
                  <w:lang w:val="en-US" w:eastAsia="zh-CN"/>
                </w:rPr>
                <w:t>TRS.1.1 TDD</w:t>
              </w:r>
            </w:ins>
          </w:p>
        </w:tc>
      </w:tr>
      <w:tr w:rsidR="00D34459" w:rsidRPr="002E1ACF" w14:paraId="18C35538" w14:textId="77777777" w:rsidTr="009E4F20">
        <w:trPr>
          <w:trHeight w:val="187"/>
          <w:jc w:val="center"/>
          <w:ins w:id="1504" w:author="Nokia" w:date="2024-04-19T08:33: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482F1345" w14:textId="77777777" w:rsidR="00D34459" w:rsidRPr="002E1ACF" w:rsidRDefault="00D34459" w:rsidP="009E4F20">
            <w:pPr>
              <w:pStyle w:val="TAL"/>
              <w:rPr>
                <w:ins w:id="1505" w:author="Nokia" w:date="2024-04-19T08:33: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51032A69" w14:textId="77777777" w:rsidR="00D34459" w:rsidRPr="002E1ACF" w:rsidRDefault="00D34459" w:rsidP="009E4F20">
            <w:pPr>
              <w:pStyle w:val="TAL"/>
              <w:rPr>
                <w:ins w:id="1506" w:author="Nokia" w:date="2024-04-19T08:33:00Z"/>
                <w:lang w:val="en-US"/>
              </w:rPr>
            </w:pPr>
            <w:ins w:id="1507" w:author="Nokia" w:date="2024-04-19T08:33:00Z">
              <w:r w:rsidRPr="002E1ACF">
                <w:rPr>
                  <w:lang w:val="en-US"/>
                </w:rPr>
                <w:t>Config</w:t>
              </w:r>
              <w:r w:rsidRPr="002E1ACF">
                <w:rPr>
                  <w:szCs w:val="18"/>
                  <w:lang w:val="en-US"/>
                </w:rPr>
                <w:t xml:space="preserve"> 3</w:t>
              </w:r>
            </w:ins>
          </w:p>
        </w:tc>
        <w:tc>
          <w:tcPr>
            <w:tcW w:w="1133" w:type="dxa"/>
            <w:tcBorders>
              <w:top w:val="single" w:sz="4" w:space="0" w:color="auto"/>
              <w:left w:val="single" w:sz="4" w:space="0" w:color="auto"/>
              <w:bottom w:val="single" w:sz="4" w:space="0" w:color="auto"/>
              <w:right w:val="single" w:sz="4" w:space="0" w:color="auto"/>
            </w:tcBorders>
          </w:tcPr>
          <w:p w14:paraId="017EF104" w14:textId="77777777" w:rsidR="00D34459" w:rsidRPr="002E1ACF" w:rsidRDefault="00D34459" w:rsidP="009E4F20">
            <w:pPr>
              <w:pStyle w:val="TAC"/>
              <w:rPr>
                <w:ins w:id="1508" w:author="Nokia" w:date="2024-04-19T08:33:00Z"/>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7DF0C505" w14:textId="77777777" w:rsidR="00D34459" w:rsidRPr="002E1ACF" w:rsidRDefault="00D34459" w:rsidP="009E4F20">
            <w:pPr>
              <w:pStyle w:val="TAC"/>
              <w:rPr>
                <w:ins w:id="1509" w:author="Nokia" w:date="2024-04-19T08:33:00Z"/>
                <w:rFonts w:cs="v4.2.0"/>
                <w:lang w:val="en-US" w:eastAsia="zh-CN"/>
              </w:rPr>
            </w:pPr>
            <w:ins w:id="1510" w:author="Nokia" w:date="2024-04-19T08:33:00Z">
              <w:r w:rsidRPr="002E1ACF">
                <w:rPr>
                  <w:rFonts w:cs="v4.2.0"/>
                  <w:lang w:val="en-US" w:eastAsia="zh-CN"/>
                </w:rPr>
                <w:t>TRS.1.2 TDD</w:t>
              </w:r>
            </w:ins>
          </w:p>
        </w:tc>
      </w:tr>
      <w:tr w:rsidR="00D34459" w:rsidRPr="002E1ACF" w14:paraId="7AE622DE" w14:textId="77777777" w:rsidTr="009E4F20">
        <w:trPr>
          <w:trHeight w:val="187"/>
          <w:jc w:val="center"/>
          <w:ins w:id="1511" w:author="Nokia" w:date="2024-04-19T08:33:00Z"/>
        </w:trPr>
        <w:tc>
          <w:tcPr>
            <w:tcW w:w="3801" w:type="dxa"/>
            <w:gridSpan w:val="3"/>
            <w:tcBorders>
              <w:top w:val="single" w:sz="4" w:space="0" w:color="auto"/>
              <w:left w:val="single" w:sz="4" w:space="0" w:color="auto"/>
              <w:bottom w:val="single" w:sz="4" w:space="0" w:color="auto"/>
              <w:right w:val="single" w:sz="4" w:space="0" w:color="auto"/>
            </w:tcBorders>
            <w:hideMark/>
          </w:tcPr>
          <w:p w14:paraId="18A902DD" w14:textId="77777777" w:rsidR="00D34459" w:rsidRPr="002E1ACF" w:rsidRDefault="00D34459" w:rsidP="009E4F20">
            <w:pPr>
              <w:pStyle w:val="TAL"/>
              <w:rPr>
                <w:ins w:id="1512" w:author="Nokia" w:date="2024-04-19T08:33:00Z"/>
                <w:lang w:val="da-DK"/>
              </w:rPr>
            </w:pPr>
            <w:ins w:id="1513" w:author="Nokia" w:date="2024-04-19T08:33:00Z">
              <w:r w:rsidRPr="002E1ACF">
                <w:rPr>
                  <w:lang w:val="da-DK"/>
                </w:rPr>
                <w:t>OCNG Patterns</w:t>
              </w:r>
            </w:ins>
          </w:p>
        </w:tc>
        <w:tc>
          <w:tcPr>
            <w:tcW w:w="1133" w:type="dxa"/>
            <w:tcBorders>
              <w:top w:val="single" w:sz="4" w:space="0" w:color="auto"/>
              <w:left w:val="single" w:sz="4" w:space="0" w:color="auto"/>
              <w:bottom w:val="single" w:sz="4" w:space="0" w:color="auto"/>
              <w:right w:val="single" w:sz="4" w:space="0" w:color="auto"/>
            </w:tcBorders>
          </w:tcPr>
          <w:p w14:paraId="26DF90A2" w14:textId="77777777" w:rsidR="00D34459" w:rsidRPr="002E1ACF" w:rsidRDefault="00D34459" w:rsidP="009E4F20">
            <w:pPr>
              <w:pStyle w:val="TAC"/>
              <w:rPr>
                <w:ins w:id="1514" w:author="Nokia" w:date="2024-04-19T08:33:00Z"/>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69BC611A" w14:textId="77777777" w:rsidR="00D34459" w:rsidRPr="002E1ACF" w:rsidRDefault="00D34459" w:rsidP="009E4F20">
            <w:pPr>
              <w:pStyle w:val="TAC"/>
              <w:rPr>
                <w:ins w:id="1515" w:author="Nokia" w:date="2024-04-19T08:33:00Z"/>
                <w:snapToGrid w:val="0"/>
                <w:lang w:val="en-US"/>
              </w:rPr>
            </w:pPr>
            <w:ins w:id="1516" w:author="Nokia" w:date="2024-04-19T08:33:00Z">
              <w:r w:rsidRPr="002E1ACF">
                <w:rPr>
                  <w:snapToGrid w:val="0"/>
                </w:rPr>
                <w:t>OP.1</w:t>
              </w:r>
            </w:ins>
          </w:p>
        </w:tc>
      </w:tr>
      <w:tr w:rsidR="00D34459" w:rsidRPr="002E1ACF" w14:paraId="48105238" w14:textId="77777777" w:rsidTr="009E4F20">
        <w:trPr>
          <w:trHeight w:val="187"/>
          <w:jc w:val="center"/>
          <w:ins w:id="1517" w:author="Nokia" w:date="2024-04-19T08:33:00Z"/>
        </w:trPr>
        <w:tc>
          <w:tcPr>
            <w:tcW w:w="3801" w:type="dxa"/>
            <w:gridSpan w:val="3"/>
            <w:tcBorders>
              <w:top w:val="single" w:sz="4" w:space="0" w:color="auto"/>
              <w:left w:val="single" w:sz="4" w:space="0" w:color="auto"/>
              <w:bottom w:val="single" w:sz="4" w:space="0" w:color="auto"/>
              <w:right w:val="single" w:sz="4" w:space="0" w:color="auto"/>
            </w:tcBorders>
            <w:hideMark/>
          </w:tcPr>
          <w:p w14:paraId="69D4AB96" w14:textId="77777777" w:rsidR="00D34459" w:rsidRPr="002E1ACF" w:rsidRDefault="00D34459" w:rsidP="009E4F20">
            <w:pPr>
              <w:pStyle w:val="TAL"/>
              <w:rPr>
                <w:ins w:id="1518" w:author="Nokia" w:date="2024-04-19T08:33:00Z"/>
                <w:lang w:val="da-DK"/>
              </w:rPr>
            </w:pPr>
            <w:ins w:id="1519" w:author="Nokia" w:date="2024-04-19T08:33:00Z">
              <w:r w:rsidRPr="002E1ACF">
                <w:rPr>
                  <w:szCs w:val="18"/>
                  <w:lang w:val="da-DK"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1EC78CF6" w14:textId="77777777" w:rsidR="00D34459" w:rsidRPr="002E1ACF" w:rsidRDefault="00D34459" w:rsidP="009E4F20">
            <w:pPr>
              <w:pStyle w:val="TAC"/>
              <w:rPr>
                <w:ins w:id="1520" w:author="Nokia" w:date="2024-04-19T08:33:00Z"/>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68776952" w14:textId="77777777" w:rsidR="00D34459" w:rsidRPr="002E1ACF" w:rsidRDefault="00D34459" w:rsidP="009E4F20">
            <w:pPr>
              <w:pStyle w:val="TAC"/>
              <w:rPr>
                <w:ins w:id="1521" w:author="Nokia" w:date="2024-04-19T08:33:00Z"/>
                <w:snapToGrid w:val="0"/>
                <w:szCs w:val="18"/>
                <w:lang w:val="en-US" w:eastAsia="zh-CN"/>
              </w:rPr>
            </w:pPr>
            <w:ins w:id="1522" w:author="Nokia" w:date="2024-04-19T08:33:00Z">
              <w:r w:rsidRPr="002E1ACF">
                <w:rPr>
                  <w:snapToGrid w:val="0"/>
                  <w:szCs w:val="18"/>
                  <w:lang w:eastAsia="zh-CN"/>
                </w:rPr>
                <w:t>SMTC.1</w:t>
              </w:r>
            </w:ins>
          </w:p>
        </w:tc>
      </w:tr>
      <w:tr w:rsidR="00D34459" w:rsidRPr="002E1ACF" w14:paraId="7B54E214" w14:textId="77777777" w:rsidTr="009E4F20">
        <w:trPr>
          <w:trHeight w:val="187"/>
          <w:jc w:val="center"/>
          <w:ins w:id="1523" w:author="Nokia" w:date="2024-04-19T08:33:00Z"/>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352F099B" w14:textId="77777777" w:rsidR="00D34459" w:rsidRPr="002E1ACF" w:rsidRDefault="00D34459" w:rsidP="009E4F20">
            <w:pPr>
              <w:pStyle w:val="TAL"/>
              <w:rPr>
                <w:ins w:id="1524" w:author="Nokia" w:date="2024-04-19T08:33:00Z"/>
                <w:lang w:val="da-DK"/>
              </w:rPr>
            </w:pPr>
            <w:ins w:id="1525" w:author="Nokia" w:date="2024-04-19T08:33:00Z">
              <w:r w:rsidRPr="002E1ACF">
                <w:rPr>
                  <w:lang w:val="da-DK"/>
                </w:rPr>
                <w:t>SSB Configuration</w:t>
              </w:r>
            </w:ins>
          </w:p>
        </w:tc>
        <w:tc>
          <w:tcPr>
            <w:tcW w:w="1715" w:type="dxa"/>
            <w:tcBorders>
              <w:top w:val="single" w:sz="4" w:space="0" w:color="auto"/>
              <w:left w:val="single" w:sz="4" w:space="0" w:color="auto"/>
              <w:bottom w:val="single" w:sz="4" w:space="0" w:color="auto"/>
              <w:right w:val="single" w:sz="4" w:space="0" w:color="auto"/>
            </w:tcBorders>
            <w:hideMark/>
          </w:tcPr>
          <w:p w14:paraId="68906249" w14:textId="77777777" w:rsidR="00D34459" w:rsidRPr="002E1ACF" w:rsidRDefault="00D34459" w:rsidP="009E4F20">
            <w:pPr>
              <w:pStyle w:val="TAL"/>
              <w:rPr>
                <w:ins w:id="1526" w:author="Nokia" w:date="2024-04-19T08:33:00Z"/>
                <w:lang w:val="da-DK"/>
              </w:rPr>
            </w:pPr>
            <w:ins w:id="1527" w:author="Nokia" w:date="2024-04-19T08:33:00Z">
              <w:r w:rsidRPr="002E1ACF">
                <w:rPr>
                  <w:lang w:val="en-US"/>
                </w:rPr>
                <w:t>Config</w:t>
              </w:r>
              <w:r w:rsidRPr="002E1ACF">
                <w:rPr>
                  <w:szCs w:val="18"/>
                  <w:lang w:val="en-US"/>
                </w:rPr>
                <w:t xml:space="preserve"> </w:t>
              </w:r>
              <w:r w:rsidRPr="002E1ACF">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tcPr>
          <w:p w14:paraId="061788B4" w14:textId="77777777" w:rsidR="00D34459" w:rsidRPr="002E1ACF" w:rsidRDefault="00D34459" w:rsidP="009E4F20">
            <w:pPr>
              <w:pStyle w:val="TAC"/>
              <w:rPr>
                <w:ins w:id="1528" w:author="Nokia" w:date="2024-04-19T08:33:00Z"/>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4FE4105F" w14:textId="77777777" w:rsidR="00D34459" w:rsidRPr="002E1ACF" w:rsidRDefault="00D34459" w:rsidP="009E4F20">
            <w:pPr>
              <w:pStyle w:val="TAC"/>
              <w:rPr>
                <w:ins w:id="1529" w:author="Nokia" w:date="2024-04-19T08:33:00Z"/>
                <w:rFonts w:cs="v4.2.0"/>
                <w:lang w:val="en-US"/>
              </w:rPr>
            </w:pPr>
            <w:ins w:id="1530" w:author="Nokia" w:date="2024-04-19T08:33:00Z">
              <w:r w:rsidRPr="002E1ACF">
                <w:rPr>
                  <w:rFonts w:cs="v4.2.0"/>
                  <w:lang w:val="en-US"/>
                </w:rPr>
                <w:t>SSB.1 FR1</w:t>
              </w:r>
            </w:ins>
          </w:p>
        </w:tc>
      </w:tr>
      <w:tr w:rsidR="00D34459" w:rsidRPr="002E1ACF" w14:paraId="3748111B" w14:textId="77777777" w:rsidTr="009E4F20">
        <w:trPr>
          <w:trHeight w:val="187"/>
          <w:jc w:val="center"/>
          <w:ins w:id="1531" w:author="Nokia" w:date="2024-04-19T08:33:00Z"/>
        </w:trPr>
        <w:tc>
          <w:tcPr>
            <w:tcW w:w="2086" w:type="dxa"/>
            <w:gridSpan w:val="2"/>
            <w:vMerge/>
            <w:tcBorders>
              <w:top w:val="single" w:sz="4" w:space="0" w:color="auto"/>
              <w:left w:val="single" w:sz="4" w:space="0" w:color="auto"/>
              <w:bottom w:val="single" w:sz="4" w:space="0" w:color="auto"/>
              <w:right w:val="single" w:sz="4" w:space="0" w:color="auto"/>
            </w:tcBorders>
            <w:hideMark/>
          </w:tcPr>
          <w:p w14:paraId="027203BE" w14:textId="77777777" w:rsidR="00D34459" w:rsidRPr="002E1ACF" w:rsidRDefault="00D34459" w:rsidP="009E4F20">
            <w:pPr>
              <w:pStyle w:val="TAL"/>
              <w:rPr>
                <w:ins w:id="1532" w:author="Nokia" w:date="2024-04-19T08:33: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6B0647D8" w14:textId="77777777" w:rsidR="00D34459" w:rsidRPr="002E1ACF" w:rsidRDefault="00D34459" w:rsidP="009E4F20">
            <w:pPr>
              <w:pStyle w:val="TAL"/>
              <w:rPr>
                <w:ins w:id="1533" w:author="Nokia" w:date="2024-04-19T08:33:00Z"/>
                <w:lang w:val="da-DK"/>
              </w:rPr>
            </w:pPr>
            <w:ins w:id="1534" w:author="Nokia" w:date="2024-04-19T08:33:00Z">
              <w:r w:rsidRPr="002E1ACF">
                <w:rPr>
                  <w:lang w:val="en-US"/>
                </w:rPr>
                <w:t>Config</w:t>
              </w:r>
              <w:r w:rsidRPr="002E1ACF">
                <w:rPr>
                  <w:szCs w:val="18"/>
                  <w:lang w:val="en-US"/>
                </w:rPr>
                <w:t xml:space="preserve"> </w:t>
              </w:r>
              <w:r w:rsidRPr="002E1ACF">
                <w:rPr>
                  <w:lang w:val="en-US"/>
                </w:rPr>
                <w:t>3</w:t>
              </w:r>
            </w:ins>
          </w:p>
        </w:tc>
        <w:tc>
          <w:tcPr>
            <w:tcW w:w="1133" w:type="dxa"/>
            <w:vMerge/>
            <w:tcBorders>
              <w:top w:val="single" w:sz="4" w:space="0" w:color="auto"/>
              <w:left w:val="single" w:sz="4" w:space="0" w:color="auto"/>
              <w:bottom w:val="single" w:sz="4" w:space="0" w:color="auto"/>
              <w:right w:val="single" w:sz="4" w:space="0" w:color="auto"/>
            </w:tcBorders>
            <w:hideMark/>
          </w:tcPr>
          <w:p w14:paraId="6AFF0FAC" w14:textId="77777777" w:rsidR="00D34459" w:rsidRPr="002E1ACF" w:rsidRDefault="00D34459" w:rsidP="009E4F20">
            <w:pPr>
              <w:pStyle w:val="TAC"/>
              <w:rPr>
                <w:ins w:id="1535" w:author="Nokia" w:date="2024-04-19T08:33:00Z"/>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5609211C" w14:textId="77777777" w:rsidR="00D34459" w:rsidRPr="002E1ACF" w:rsidRDefault="00D34459" w:rsidP="009E4F20">
            <w:pPr>
              <w:pStyle w:val="TAC"/>
              <w:rPr>
                <w:ins w:id="1536" w:author="Nokia" w:date="2024-04-19T08:33:00Z"/>
                <w:rFonts w:cs="v4.2.0"/>
                <w:lang w:val="en-US"/>
              </w:rPr>
            </w:pPr>
            <w:ins w:id="1537" w:author="Nokia" w:date="2024-04-19T08:33:00Z">
              <w:r w:rsidRPr="002E1ACF">
                <w:rPr>
                  <w:rFonts w:cs="v4.2.0"/>
                  <w:lang w:val="en-US"/>
                </w:rPr>
                <w:t>SSB.2 FR1</w:t>
              </w:r>
            </w:ins>
          </w:p>
        </w:tc>
      </w:tr>
      <w:tr w:rsidR="00D34459" w:rsidRPr="002E1ACF" w14:paraId="5FD8BAAD" w14:textId="77777777" w:rsidTr="009E4F20">
        <w:trPr>
          <w:trHeight w:val="187"/>
          <w:jc w:val="center"/>
          <w:ins w:id="1538" w:author="Nokia" w:date="2024-04-19T08:33:00Z"/>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62C4FBCB" w14:textId="77777777" w:rsidR="00D34459" w:rsidRPr="002E1ACF" w:rsidRDefault="00D34459" w:rsidP="009E4F20">
            <w:pPr>
              <w:pStyle w:val="TAL"/>
              <w:rPr>
                <w:ins w:id="1539" w:author="Nokia" w:date="2024-04-19T08:33:00Z"/>
                <w:lang w:val="da-DK"/>
              </w:rPr>
            </w:pPr>
            <w:ins w:id="1540" w:author="Nokia" w:date="2024-04-19T08:33:00Z">
              <w:r w:rsidRPr="002E1ACF">
                <w:rPr>
                  <w:lang w:val="da-DK"/>
                </w:rPr>
                <w:t xml:space="preserve">PDSCH/PDCCH </w:t>
              </w:r>
              <w:proofErr w:type="spellStart"/>
              <w:r w:rsidRPr="002E1ACF">
                <w:rPr>
                  <w:lang w:val="da-DK"/>
                </w:rPr>
                <w:t>subcarrier</w:t>
              </w:r>
              <w:proofErr w:type="spellEnd"/>
              <w:r w:rsidRPr="002E1ACF">
                <w:rPr>
                  <w:lang w:val="da-DK"/>
                </w:rPr>
                <w:t xml:space="preserve"> </w:t>
              </w:r>
              <w:proofErr w:type="spellStart"/>
              <w:r w:rsidRPr="002E1ACF">
                <w:rPr>
                  <w:lang w:val="da-DK"/>
                </w:rPr>
                <w:t>spacing</w:t>
              </w:r>
              <w:proofErr w:type="spellEnd"/>
            </w:ins>
          </w:p>
        </w:tc>
        <w:tc>
          <w:tcPr>
            <w:tcW w:w="1715" w:type="dxa"/>
            <w:tcBorders>
              <w:top w:val="single" w:sz="4" w:space="0" w:color="auto"/>
              <w:left w:val="single" w:sz="4" w:space="0" w:color="auto"/>
              <w:bottom w:val="single" w:sz="4" w:space="0" w:color="auto"/>
              <w:right w:val="single" w:sz="4" w:space="0" w:color="auto"/>
            </w:tcBorders>
            <w:hideMark/>
          </w:tcPr>
          <w:p w14:paraId="39FC836C" w14:textId="77777777" w:rsidR="00D34459" w:rsidRPr="002E1ACF" w:rsidRDefault="00D34459" w:rsidP="009E4F20">
            <w:pPr>
              <w:pStyle w:val="TAL"/>
              <w:rPr>
                <w:ins w:id="1541" w:author="Nokia" w:date="2024-04-19T08:33:00Z"/>
                <w:lang w:val="da-DK"/>
              </w:rPr>
            </w:pPr>
            <w:ins w:id="1542" w:author="Nokia" w:date="2024-04-19T08:33:00Z">
              <w:r w:rsidRPr="002E1ACF">
                <w:rPr>
                  <w:lang w:val="en-US"/>
                </w:rPr>
                <w:t>Config</w:t>
              </w:r>
              <w:r w:rsidRPr="002E1ACF">
                <w:rPr>
                  <w:szCs w:val="18"/>
                  <w:lang w:val="en-US"/>
                </w:rPr>
                <w:t xml:space="preserve"> </w:t>
              </w:r>
              <w:r w:rsidRPr="002E1ACF">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274A968F" w14:textId="77777777" w:rsidR="00D34459" w:rsidRPr="002E1ACF" w:rsidRDefault="00D34459" w:rsidP="009E4F20">
            <w:pPr>
              <w:pStyle w:val="TAC"/>
              <w:rPr>
                <w:ins w:id="1543" w:author="Nokia" w:date="2024-04-19T08:33:00Z"/>
                <w:lang w:val="da-DK"/>
              </w:rPr>
            </w:pPr>
            <w:ins w:id="1544" w:author="Nokia" w:date="2024-04-19T08:33:00Z">
              <w:r w:rsidRPr="002E1ACF">
                <w:rPr>
                  <w:lang w:val="da-DK"/>
                </w:rPr>
                <w:t>kHz</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737EBAFF" w14:textId="77777777" w:rsidR="00D34459" w:rsidRPr="002E1ACF" w:rsidRDefault="00D34459" w:rsidP="009E4F20">
            <w:pPr>
              <w:pStyle w:val="TAC"/>
              <w:rPr>
                <w:ins w:id="1545" w:author="Nokia" w:date="2024-04-19T08:33:00Z"/>
                <w:lang w:val="en-US"/>
              </w:rPr>
            </w:pPr>
            <w:ins w:id="1546" w:author="Nokia" w:date="2024-04-19T08:33:00Z">
              <w:r w:rsidRPr="002E1ACF">
                <w:rPr>
                  <w:lang w:val="en-US"/>
                </w:rPr>
                <w:t>15 kHz</w:t>
              </w:r>
            </w:ins>
          </w:p>
        </w:tc>
      </w:tr>
      <w:tr w:rsidR="00D34459" w:rsidRPr="002E1ACF" w14:paraId="7F701177" w14:textId="77777777" w:rsidTr="009E4F20">
        <w:trPr>
          <w:trHeight w:val="187"/>
          <w:jc w:val="center"/>
          <w:ins w:id="1547" w:author="Nokia" w:date="2024-04-19T08:33:00Z"/>
        </w:trPr>
        <w:tc>
          <w:tcPr>
            <w:tcW w:w="2086" w:type="dxa"/>
            <w:gridSpan w:val="2"/>
            <w:vMerge/>
            <w:tcBorders>
              <w:top w:val="single" w:sz="4" w:space="0" w:color="auto"/>
              <w:left w:val="single" w:sz="4" w:space="0" w:color="auto"/>
              <w:bottom w:val="single" w:sz="4" w:space="0" w:color="auto"/>
              <w:right w:val="single" w:sz="4" w:space="0" w:color="auto"/>
            </w:tcBorders>
            <w:hideMark/>
          </w:tcPr>
          <w:p w14:paraId="187E6A5F" w14:textId="77777777" w:rsidR="00D34459" w:rsidRPr="002E1ACF" w:rsidRDefault="00D34459" w:rsidP="009E4F20">
            <w:pPr>
              <w:pStyle w:val="TAL"/>
              <w:rPr>
                <w:ins w:id="1548" w:author="Nokia" w:date="2024-04-19T08:33: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44C38B17" w14:textId="77777777" w:rsidR="00D34459" w:rsidRPr="002E1ACF" w:rsidRDefault="00D34459" w:rsidP="009E4F20">
            <w:pPr>
              <w:pStyle w:val="TAL"/>
              <w:rPr>
                <w:ins w:id="1549" w:author="Nokia" w:date="2024-04-19T08:33:00Z"/>
                <w:lang w:val="da-DK"/>
              </w:rPr>
            </w:pPr>
            <w:ins w:id="1550" w:author="Nokia" w:date="2024-04-19T08:33:00Z">
              <w:r w:rsidRPr="002E1ACF">
                <w:rPr>
                  <w:lang w:val="en-US"/>
                </w:rPr>
                <w:t>Config</w:t>
              </w:r>
              <w:r w:rsidRPr="002E1ACF">
                <w:rPr>
                  <w:szCs w:val="18"/>
                  <w:lang w:val="en-US"/>
                </w:rPr>
                <w:t xml:space="preserve"> </w:t>
              </w:r>
              <w:r w:rsidRPr="002E1ACF">
                <w:rPr>
                  <w:lang w:val="en-US"/>
                </w:rPr>
                <w:t>3</w:t>
              </w:r>
            </w:ins>
          </w:p>
        </w:tc>
        <w:tc>
          <w:tcPr>
            <w:tcW w:w="1133" w:type="dxa"/>
            <w:vMerge/>
            <w:tcBorders>
              <w:top w:val="single" w:sz="4" w:space="0" w:color="auto"/>
              <w:left w:val="single" w:sz="4" w:space="0" w:color="auto"/>
              <w:bottom w:val="single" w:sz="4" w:space="0" w:color="auto"/>
              <w:right w:val="single" w:sz="4" w:space="0" w:color="auto"/>
            </w:tcBorders>
            <w:hideMark/>
          </w:tcPr>
          <w:p w14:paraId="1CBBBD43" w14:textId="77777777" w:rsidR="00D34459" w:rsidRPr="002E1ACF" w:rsidRDefault="00D34459" w:rsidP="009E4F20">
            <w:pPr>
              <w:pStyle w:val="TAC"/>
              <w:rPr>
                <w:ins w:id="1551" w:author="Nokia" w:date="2024-04-19T08:33:00Z"/>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695866E3" w14:textId="77777777" w:rsidR="00D34459" w:rsidRPr="002E1ACF" w:rsidRDefault="00D34459" w:rsidP="009E4F20">
            <w:pPr>
              <w:pStyle w:val="TAC"/>
              <w:rPr>
                <w:ins w:id="1552" w:author="Nokia" w:date="2024-04-19T08:33:00Z"/>
                <w:lang w:val="en-US"/>
              </w:rPr>
            </w:pPr>
            <w:ins w:id="1553" w:author="Nokia" w:date="2024-04-19T08:33:00Z">
              <w:r w:rsidRPr="002E1ACF">
                <w:rPr>
                  <w:lang w:val="en-US"/>
                </w:rPr>
                <w:t>30 kHz</w:t>
              </w:r>
            </w:ins>
          </w:p>
        </w:tc>
      </w:tr>
      <w:tr w:rsidR="00D34459" w:rsidRPr="002E1ACF" w14:paraId="41415A38" w14:textId="77777777" w:rsidTr="009E4F20">
        <w:trPr>
          <w:trHeight w:val="187"/>
          <w:jc w:val="center"/>
          <w:ins w:id="1554" w:author="Nokia" w:date="2024-04-19T08:33:00Z"/>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095AFDDE" w14:textId="77777777" w:rsidR="00D34459" w:rsidRPr="002E1ACF" w:rsidRDefault="00D34459" w:rsidP="009E4F20">
            <w:pPr>
              <w:pStyle w:val="TAL"/>
              <w:rPr>
                <w:ins w:id="1555" w:author="Nokia" w:date="2024-04-19T08:33:00Z"/>
                <w:lang w:val="da-DK"/>
              </w:rPr>
            </w:pPr>
            <w:ins w:id="1556" w:author="Nokia" w:date="2024-04-19T08:33:00Z">
              <w:r w:rsidRPr="002E1ACF">
                <w:rPr>
                  <w:lang w:val="da-DK"/>
                </w:rPr>
                <w:t xml:space="preserve">PUCCH/PUSCH </w:t>
              </w:r>
              <w:proofErr w:type="spellStart"/>
              <w:r w:rsidRPr="002E1ACF">
                <w:rPr>
                  <w:lang w:val="da-DK"/>
                </w:rPr>
                <w:t>subcarrier</w:t>
              </w:r>
              <w:proofErr w:type="spellEnd"/>
              <w:r w:rsidRPr="002E1ACF">
                <w:rPr>
                  <w:lang w:val="da-DK"/>
                </w:rPr>
                <w:t xml:space="preserve"> </w:t>
              </w:r>
              <w:proofErr w:type="spellStart"/>
              <w:r w:rsidRPr="002E1ACF">
                <w:rPr>
                  <w:lang w:val="da-DK"/>
                </w:rPr>
                <w:t>spacing</w:t>
              </w:r>
              <w:proofErr w:type="spellEnd"/>
            </w:ins>
          </w:p>
        </w:tc>
        <w:tc>
          <w:tcPr>
            <w:tcW w:w="1715" w:type="dxa"/>
            <w:tcBorders>
              <w:top w:val="single" w:sz="4" w:space="0" w:color="auto"/>
              <w:left w:val="single" w:sz="4" w:space="0" w:color="auto"/>
              <w:bottom w:val="single" w:sz="4" w:space="0" w:color="auto"/>
              <w:right w:val="single" w:sz="4" w:space="0" w:color="auto"/>
            </w:tcBorders>
            <w:hideMark/>
          </w:tcPr>
          <w:p w14:paraId="02C9D60A" w14:textId="77777777" w:rsidR="00D34459" w:rsidRPr="002E1ACF" w:rsidRDefault="00D34459" w:rsidP="009E4F20">
            <w:pPr>
              <w:pStyle w:val="TAL"/>
              <w:rPr>
                <w:ins w:id="1557" w:author="Nokia" w:date="2024-04-19T08:33:00Z"/>
                <w:lang w:val="da-DK"/>
              </w:rPr>
            </w:pPr>
            <w:ins w:id="1558" w:author="Nokia" w:date="2024-04-19T08:33:00Z">
              <w:r w:rsidRPr="002E1ACF">
                <w:rPr>
                  <w:lang w:val="en-US"/>
                </w:rPr>
                <w:t>Config</w:t>
              </w:r>
              <w:r w:rsidRPr="002E1ACF">
                <w:rPr>
                  <w:szCs w:val="18"/>
                  <w:lang w:val="en-US"/>
                </w:rPr>
                <w:t xml:space="preserve"> </w:t>
              </w:r>
              <w:r w:rsidRPr="002E1ACF">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1424ED71" w14:textId="77777777" w:rsidR="00D34459" w:rsidRPr="002E1ACF" w:rsidRDefault="00D34459" w:rsidP="009E4F20">
            <w:pPr>
              <w:pStyle w:val="TAC"/>
              <w:rPr>
                <w:ins w:id="1559" w:author="Nokia" w:date="2024-04-19T08:33:00Z"/>
                <w:lang w:val="da-DK"/>
              </w:rPr>
            </w:pPr>
            <w:ins w:id="1560" w:author="Nokia" w:date="2024-04-19T08:33:00Z">
              <w:r w:rsidRPr="002E1ACF">
                <w:rPr>
                  <w:lang w:val="da-DK"/>
                </w:rPr>
                <w:t>kHz</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67B5B72E" w14:textId="77777777" w:rsidR="00D34459" w:rsidRPr="002E1ACF" w:rsidRDefault="00D34459" w:rsidP="009E4F20">
            <w:pPr>
              <w:pStyle w:val="TAC"/>
              <w:rPr>
                <w:ins w:id="1561" w:author="Nokia" w:date="2024-04-19T08:33:00Z"/>
                <w:lang w:val="en-US"/>
              </w:rPr>
            </w:pPr>
            <w:ins w:id="1562" w:author="Nokia" w:date="2024-04-19T08:33:00Z">
              <w:r w:rsidRPr="002E1ACF">
                <w:rPr>
                  <w:lang w:val="en-US"/>
                </w:rPr>
                <w:t>15 kHz</w:t>
              </w:r>
            </w:ins>
          </w:p>
        </w:tc>
      </w:tr>
      <w:tr w:rsidR="00D34459" w:rsidRPr="002E1ACF" w14:paraId="6974340B" w14:textId="77777777" w:rsidTr="009E4F20">
        <w:trPr>
          <w:trHeight w:val="187"/>
          <w:jc w:val="center"/>
          <w:ins w:id="1563" w:author="Nokia" w:date="2024-04-19T08:33:00Z"/>
        </w:trPr>
        <w:tc>
          <w:tcPr>
            <w:tcW w:w="2086" w:type="dxa"/>
            <w:gridSpan w:val="2"/>
            <w:vMerge/>
            <w:tcBorders>
              <w:top w:val="single" w:sz="4" w:space="0" w:color="auto"/>
              <w:left w:val="single" w:sz="4" w:space="0" w:color="auto"/>
              <w:bottom w:val="single" w:sz="4" w:space="0" w:color="auto"/>
              <w:right w:val="single" w:sz="4" w:space="0" w:color="auto"/>
            </w:tcBorders>
            <w:hideMark/>
          </w:tcPr>
          <w:p w14:paraId="032EEF83" w14:textId="77777777" w:rsidR="00D34459" w:rsidRPr="002E1ACF" w:rsidRDefault="00D34459" w:rsidP="009E4F20">
            <w:pPr>
              <w:pStyle w:val="TAL"/>
              <w:rPr>
                <w:ins w:id="1564" w:author="Nokia" w:date="2024-04-19T08:33: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3AA72DE9" w14:textId="77777777" w:rsidR="00D34459" w:rsidRPr="002E1ACF" w:rsidRDefault="00D34459" w:rsidP="009E4F20">
            <w:pPr>
              <w:pStyle w:val="TAL"/>
              <w:rPr>
                <w:ins w:id="1565" w:author="Nokia" w:date="2024-04-19T08:33:00Z"/>
                <w:lang w:val="da-DK"/>
              </w:rPr>
            </w:pPr>
            <w:ins w:id="1566" w:author="Nokia" w:date="2024-04-19T08:33:00Z">
              <w:r w:rsidRPr="002E1ACF">
                <w:rPr>
                  <w:lang w:val="en-US"/>
                </w:rPr>
                <w:t>Config</w:t>
              </w:r>
              <w:r w:rsidRPr="002E1ACF">
                <w:rPr>
                  <w:szCs w:val="18"/>
                  <w:lang w:val="en-US"/>
                </w:rPr>
                <w:t xml:space="preserve"> </w:t>
              </w:r>
              <w:r w:rsidRPr="002E1ACF">
                <w:rPr>
                  <w:lang w:val="en-US"/>
                </w:rPr>
                <w:t>3</w:t>
              </w:r>
            </w:ins>
          </w:p>
        </w:tc>
        <w:tc>
          <w:tcPr>
            <w:tcW w:w="1133" w:type="dxa"/>
            <w:vMerge/>
            <w:tcBorders>
              <w:top w:val="single" w:sz="4" w:space="0" w:color="auto"/>
              <w:left w:val="single" w:sz="4" w:space="0" w:color="auto"/>
              <w:bottom w:val="single" w:sz="4" w:space="0" w:color="auto"/>
              <w:right w:val="single" w:sz="4" w:space="0" w:color="auto"/>
            </w:tcBorders>
            <w:hideMark/>
          </w:tcPr>
          <w:p w14:paraId="3A991BC3" w14:textId="77777777" w:rsidR="00D34459" w:rsidRPr="002E1ACF" w:rsidRDefault="00D34459" w:rsidP="009E4F20">
            <w:pPr>
              <w:pStyle w:val="TAC"/>
              <w:rPr>
                <w:ins w:id="1567" w:author="Nokia" w:date="2024-04-19T08:33:00Z"/>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1ECAE9B3" w14:textId="77777777" w:rsidR="00D34459" w:rsidRPr="002E1ACF" w:rsidRDefault="00D34459" w:rsidP="009E4F20">
            <w:pPr>
              <w:pStyle w:val="TAC"/>
              <w:rPr>
                <w:ins w:id="1568" w:author="Nokia" w:date="2024-04-19T08:33:00Z"/>
                <w:lang w:val="en-US"/>
              </w:rPr>
            </w:pPr>
            <w:ins w:id="1569" w:author="Nokia" w:date="2024-04-19T08:33:00Z">
              <w:r w:rsidRPr="002E1ACF">
                <w:rPr>
                  <w:lang w:val="en-US"/>
                </w:rPr>
                <w:t>30 kHz</w:t>
              </w:r>
            </w:ins>
          </w:p>
        </w:tc>
      </w:tr>
      <w:tr w:rsidR="00D34459" w:rsidRPr="002E1ACF" w14:paraId="31ECA23B" w14:textId="77777777" w:rsidTr="009E4F20">
        <w:trPr>
          <w:trHeight w:val="187"/>
          <w:jc w:val="center"/>
          <w:ins w:id="1570" w:author="Nokia" w:date="2024-04-19T08:33:00Z"/>
        </w:trPr>
        <w:tc>
          <w:tcPr>
            <w:tcW w:w="3801" w:type="dxa"/>
            <w:gridSpan w:val="3"/>
            <w:tcBorders>
              <w:top w:val="single" w:sz="4" w:space="0" w:color="auto"/>
              <w:left w:val="single" w:sz="4" w:space="0" w:color="auto"/>
              <w:bottom w:val="single" w:sz="4" w:space="0" w:color="auto"/>
              <w:right w:val="single" w:sz="4" w:space="0" w:color="auto"/>
            </w:tcBorders>
            <w:hideMark/>
          </w:tcPr>
          <w:p w14:paraId="29FD76CB" w14:textId="77777777" w:rsidR="00D34459" w:rsidRPr="002E1ACF" w:rsidRDefault="00D34459" w:rsidP="009E4F20">
            <w:pPr>
              <w:pStyle w:val="TAL"/>
              <w:rPr>
                <w:ins w:id="1571" w:author="Nokia" w:date="2024-04-19T08:33:00Z"/>
                <w:lang w:val="en-US"/>
              </w:rPr>
            </w:pPr>
            <w:ins w:id="1572" w:author="Nokia" w:date="2024-04-19T08:33:00Z">
              <w:r w:rsidRPr="002E1ACF">
                <w:rPr>
                  <w:lang w:val="en-US"/>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7BC319B1" w14:textId="77777777" w:rsidR="00D34459" w:rsidRPr="002E1ACF" w:rsidRDefault="00D34459" w:rsidP="009E4F20">
            <w:pPr>
              <w:pStyle w:val="TAC"/>
              <w:rPr>
                <w:ins w:id="1573" w:author="Nokia" w:date="2024-04-19T08:33:00Z"/>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06BD943D" w14:textId="77777777" w:rsidR="00D34459" w:rsidRPr="002E1ACF" w:rsidRDefault="00D34459" w:rsidP="009E4F20">
            <w:pPr>
              <w:pStyle w:val="TAC"/>
              <w:rPr>
                <w:ins w:id="1574" w:author="Nokia" w:date="2024-04-19T08:33:00Z"/>
                <w:lang w:val="en-US" w:eastAsia="zh-CN"/>
              </w:rPr>
            </w:pPr>
            <w:ins w:id="1575" w:author="Nokia" w:date="2024-04-19T08:33:00Z">
              <w:r w:rsidRPr="002E1ACF">
                <w:rPr>
                  <w:lang w:val="en-US" w:eastAsia="zh-CN"/>
                </w:rPr>
                <w:t>FR1 PRACH configuration 1</w:t>
              </w:r>
            </w:ins>
          </w:p>
        </w:tc>
      </w:tr>
      <w:tr w:rsidR="00D34459" w:rsidRPr="002E1ACF" w14:paraId="66A4BEAC" w14:textId="77777777" w:rsidTr="009E4F20">
        <w:trPr>
          <w:trHeight w:val="187"/>
          <w:jc w:val="center"/>
          <w:ins w:id="1576" w:author="Nokia" w:date="2024-04-19T08:33: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5E188281" w14:textId="77777777" w:rsidR="00D34459" w:rsidRPr="002E1ACF" w:rsidRDefault="00D34459" w:rsidP="009E4F20">
            <w:pPr>
              <w:pStyle w:val="TAL"/>
              <w:rPr>
                <w:ins w:id="1577" w:author="Nokia" w:date="2024-04-19T08:33:00Z"/>
                <w:lang w:val="da-DK"/>
              </w:rPr>
            </w:pPr>
            <w:ins w:id="1578" w:author="Nokia" w:date="2024-04-19T08:33:00Z">
              <w:r w:rsidRPr="002E1ACF">
                <w:rPr>
                  <w:lang w:val="en-US"/>
                </w:rPr>
                <w:t>BWP configuration</w:t>
              </w:r>
            </w:ins>
          </w:p>
        </w:tc>
        <w:tc>
          <w:tcPr>
            <w:tcW w:w="1715" w:type="dxa"/>
            <w:tcBorders>
              <w:top w:val="single" w:sz="4" w:space="0" w:color="auto"/>
              <w:left w:val="single" w:sz="4" w:space="0" w:color="auto"/>
              <w:bottom w:val="single" w:sz="4" w:space="0" w:color="auto"/>
              <w:right w:val="single" w:sz="4" w:space="0" w:color="auto"/>
            </w:tcBorders>
            <w:hideMark/>
          </w:tcPr>
          <w:p w14:paraId="6D537D3B" w14:textId="77777777" w:rsidR="00D34459" w:rsidRPr="002E1ACF" w:rsidRDefault="00D34459" w:rsidP="009E4F20">
            <w:pPr>
              <w:pStyle w:val="TAL"/>
              <w:rPr>
                <w:ins w:id="1579" w:author="Nokia" w:date="2024-04-19T08:33:00Z"/>
                <w:lang w:val="en-US"/>
              </w:rPr>
            </w:pPr>
            <w:ins w:id="1580" w:author="Nokia" w:date="2024-04-19T08:33:00Z">
              <w:r w:rsidRPr="002E1ACF">
                <w:rPr>
                  <w:lang w:val="en-US"/>
                </w:rPr>
                <w:t>Initial DL BWP</w:t>
              </w:r>
            </w:ins>
          </w:p>
        </w:tc>
        <w:tc>
          <w:tcPr>
            <w:tcW w:w="1133" w:type="dxa"/>
            <w:tcBorders>
              <w:top w:val="single" w:sz="4" w:space="0" w:color="auto"/>
              <w:left w:val="single" w:sz="4" w:space="0" w:color="auto"/>
              <w:bottom w:val="single" w:sz="4" w:space="0" w:color="auto"/>
              <w:right w:val="single" w:sz="4" w:space="0" w:color="auto"/>
            </w:tcBorders>
          </w:tcPr>
          <w:p w14:paraId="36F82FA1" w14:textId="77777777" w:rsidR="00D34459" w:rsidRPr="002E1ACF" w:rsidRDefault="00D34459" w:rsidP="009E4F20">
            <w:pPr>
              <w:pStyle w:val="TAC"/>
              <w:rPr>
                <w:ins w:id="1581" w:author="Nokia" w:date="2024-04-19T08:33:00Z"/>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6A47FC3E" w14:textId="77777777" w:rsidR="00D34459" w:rsidRPr="002E1ACF" w:rsidRDefault="00D34459" w:rsidP="009E4F20">
            <w:pPr>
              <w:pStyle w:val="TAC"/>
              <w:rPr>
                <w:ins w:id="1582" w:author="Nokia" w:date="2024-04-19T08:33:00Z"/>
                <w:rFonts w:cs="v3.7.0"/>
                <w:lang w:val="en-US"/>
              </w:rPr>
            </w:pPr>
            <w:ins w:id="1583" w:author="Nokia" w:date="2024-04-19T08:33:00Z">
              <w:r w:rsidRPr="002E1ACF">
                <w:rPr>
                  <w:rFonts w:cs="v3.7.0"/>
                  <w:lang w:val="en-US"/>
                </w:rPr>
                <w:t>DLBWP.0.1</w:t>
              </w:r>
            </w:ins>
          </w:p>
        </w:tc>
      </w:tr>
      <w:tr w:rsidR="00D34459" w:rsidRPr="002E1ACF" w14:paraId="55D9723B" w14:textId="77777777" w:rsidTr="009E4F20">
        <w:trPr>
          <w:trHeight w:val="187"/>
          <w:jc w:val="center"/>
          <w:ins w:id="1584" w:author="Nokia" w:date="2024-04-19T08:33:00Z"/>
        </w:trPr>
        <w:tc>
          <w:tcPr>
            <w:tcW w:w="2086" w:type="dxa"/>
            <w:gridSpan w:val="2"/>
            <w:tcBorders>
              <w:top w:val="nil"/>
              <w:left w:val="single" w:sz="4" w:space="0" w:color="auto"/>
              <w:bottom w:val="nil"/>
              <w:right w:val="single" w:sz="4" w:space="0" w:color="auto"/>
            </w:tcBorders>
            <w:shd w:val="clear" w:color="auto" w:fill="auto"/>
            <w:hideMark/>
          </w:tcPr>
          <w:p w14:paraId="5933B8C1" w14:textId="77777777" w:rsidR="00D34459" w:rsidRPr="002E1ACF" w:rsidRDefault="00D34459" w:rsidP="009E4F20">
            <w:pPr>
              <w:pStyle w:val="TAL"/>
              <w:rPr>
                <w:ins w:id="1585" w:author="Nokia" w:date="2024-04-19T08:33: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3043B003" w14:textId="77777777" w:rsidR="00D34459" w:rsidRPr="002E1ACF" w:rsidRDefault="00D34459" w:rsidP="009E4F20">
            <w:pPr>
              <w:pStyle w:val="TAL"/>
              <w:rPr>
                <w:ins w:id="1586" w:author="Nokia" w:date="2024-04-19T08:33:00Z"/>
                <w:lang w:val="en-US"/>
              </w:rPr>
            </w:pPr>
            <w:ins w:id="1587" w:author="Nokia" w:date="2024-04-19T08:33:00Z">
              <w:r w:rsidRPr="002E1ACF">
                <w:rPr>
                  <w:lang w:val="en-US"/>
                </w:rPr>
                <w:t>Dedicated DL BWP</w:t>
              </w:r>
            </w:ins>
          </w:p>
        </w:tc>
        <w:tc>
          <w:tcPr>
            <w:tcW w:w="1133" w:type="dxa"/>
            <w:tcBorders>
              <w:top w:val="single" w:sz="4" w:space="0" w:color="auto"/>
              <w:left w:val="single" w:sz="4" w:space="0" w:color="auto"/>
              <w:bottom w:val="single" w:sz="4" w:space="0" w:color="auto"/>
              <w:right w:val="single" w:sz="4" w:space="0" w:color="auto"/>
            </w:tcBorders>
          </w:tcPr>
          <w:p w14:paraId="2FC42C25" w14:textId="77777777" w:rsidR="00D34459" w:rsidRPr="002E1ACF" w:rsidRDefault="00D34459" w:rsidP="009E4F20">
            <w:pPr>
              <w:pStyle w:val="TAC"/>
              <w:rPr>
                <w:ins w:id="1588" w:author="Nokia" w:date="2024-04-19T08:33:00Z"/>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13DE651B" w14:textId="77777777" w:rsidR="00D34459" w:rsidRPr="002E1ACF" w:rsidRDefault="00D34459" w:rsidP="009E4F20">
            <w:pPr>
              <w:pStyle w:val="TAC"/>
              <w:rPr>
                <w:ins w:id="1589" w:author="Nokia" w:date="2024-04-19T08:33:00Z"/>
                <w:rFonts w:cs="v3.7.0"/>
                <w:lang w:val="en-US"/>
              </w:rPr>
            </w:pPr>
            <w:ins w:id="1590" w:author="Nokia" w:date="2024-04-19T08:33:00Z">
              <w:r w:rsidRPr="002E1ACF">
                <w:rPr>
                  <w:rFonts w:cs="v3.7.0"/>
                  <w:lang w:val="en-US"/>
                </w:rPr>
                <w:t>DLBWP.1.1</w:t>
              </w:r>
            </w:ins>
          </w:p>
        </w:tc>
      </w:tr>
      <w:tr w:rsidR="00D34459" w:rsidRPr="002E1ACF" w14:paraId="3B1F5028" w14:textId="77777777" w:rsidTr="009E4F20">
        <w:trPr>
          <w:trHeight w:val="187"/>
          <w:jc w:val="center"/>
          <w:ins w:id="1591" w:author="Nokia" w:date="2024-04-19T08:33:00Z"/>
        </w:trPr>
        <w:tc>
          <w:tcPr>
            <w:tcW w:w="2086" w:type="dxa"/>
            <w:gridSpan w:val="2"/>
            <w:tcBorders>
              <w:top w:val="nil"/>
              <w:left w:val="single" w:sz="4" w:space="0" w:color="auto"/>
              <w:bottom w:val="nil"/>
              <w:right w:val="single" w:sz="4" w:space="0" w:color="auto"/>
            </w:tcBorders>
            <w:shd w:val="clear" w:color="auto" w:fill="auto"/>
            <w:hideMark/>
          </w:tcPr>
          <w:p w14:paraId="12002ED5" w14:textId="77777777" w:rsidR="00D34459" w:rsidRPr="002E1ACF" w:rsidRDefault="00D34459" w:rsidP="009E4F20">
            <w:pPr>
              <w:pStyle w:val="TAL"/>
              <w:rPr>
                <w:ins w:id="1592" w:author="Nokia" w:date="2024-04-19T08:33: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2C115C59" w14:textId="77777777" w:rsidR="00D34459" w:rsidRPr="002E1ACF" w:rsidRDefault="00D34459" w:rsidP="009E4F20">
            <w:pPr>
              <w:pStyle w:val="TAL"/>
              <w:rPr>
                <w:ins w:id="1593" w:author="Nokia" w:date="2024-04-19T08:33:00Z"/>
                <w:lang w:val="en-US"/>
              </w:rPr>
            </w:pPr>
            <w:ins w:id="1594" w:author="Nokia" w:date="2024-04-19T08:33:00Z">
              <w:r w:rsidRPr="002E1ACF">
                <w:rPr>
                  <w:lang w:val="en-US"/>
                </w:rPr>
                <w:t>Initial UL BWP</w:t>
              </w:r>
            </w:ins>
          </w:p>
        </w:tc>
        <w:tc>
          <w:tcPr>
            <w:tcW w:w="1133" w:type="dxa"/>
            <w:tcBorders>
              <w:top w:val="single" w:sz="4" w:space="0" w:color="auto"/>
              <w:left w:val="single" w:sz="4" w:space="0" w:color="auto"/>
              <w:bottom w:val="single" w:sz="4" w:space="0" w:color="auto"/>
              <w:right w:val="single" w:sz="4" w:space="0" w:color="auto"/>
            </w:tcBorders>
          </w:tcPr>
          <w:p w14:paraId="31109A4D" w14:textId="77777777" w:rsidR="00D34459" w:rsidRPr="002E1ACF" w:rsidRDefault="00D34459" w:rsidP="009E4F20">
            <w:pPr>
              <w:pStyle w:val="TAC"/>
              <w:rPr>
                <w:ins w:id="1595" w:author="Nokia" w:date="2024-04-19T08:33:00Z"/>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64FC38E3" w14:textId="77777777" w:rsidR="00D34459" w:rsidRPr="002E1ACF" w:rsidRDefault="00D34459" w:rsidP="009E4F20">
            <w:pPr>
              <w:pStyle w:val="TAC"/>
              <w:rPr>
                <w:ins w:id="1596" w:author="Nokia" w:date="2024-04-19T08:33:00Z"/>
                <w:rFonts w:cs="v3.7.0"/>
                <w:lang w:val="en-US"/>
              </w:rPr>
            </w:pPr>
            <w:ins w:id="1597" w:author="Nokia" w:date="2024-04-19T08:33:00Z">
              <w:r w:rsidRPr="002E1ACF">
                <w:rPr>
                  <w:rFonts w:cs="v3.7.0"/>
                  <w:lang w:val="en-US"/>
                </w:rPr>
                <w:t>ULBWP.0.1</w:t>
              </w:r>
            </w:ins>
          </w:p>
        </w:tc>
      </w:tr>
      <w:tr w:rsidR="00D34459" w:rsidRPr="002E1ACF" w14:paraId="4DF98DCF" w14:textId="77777777" w:rsidTr="009E4F20">
        <w:trPr>
          <w:trHeight w:val="187"/>
          <w:jc w:val="center"/>
          <w:ins w:id="1598" w:author="Nokia" w:date="2024-04-19T08:33: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3B52D364" w14:textId="77777777" w:rsidR="00D34459" w:rsidRPr="002E1ACF" w:rsidRDefault="00D34459" w:rsidP="009E4F20">
            <w:pPr>
              <w:pStyle w:val="TAL"/>
              <w:rPr>
                <w:ins w:id="1599" w:author="Nokia" w:date="2024-04-19T08:33: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73847A64" w14:textId="77777777" w:rsidR="00D34459" w:rsidRPr="002E1ACF" w:rsidRDefault="00D34459" w:rsidP="009E4F20">
            <w:pPr>
              <w:pStyle w:val="TAL"/>
              <w:rPr>
                <w:ins w:id="1600" w:author="Nokia" w:date="2024-04-19T08:33:00Z"/>
                <w:lang w:val="en-US"/>
              </w:rPr>
            </w:pPr>
            <w:ins w:id="1601" w:author="Nokia" w:date="2024-04-19T08:33:00Z">
              <w:r w:rsidRPr="002E1ACF">
                <w:rPr>
                  <w:lang w:val="en-US"/>
                </w:rPr>
                <w:t>Dedicated UL BWP</w:t>
              </w:r>
            </w:ins>
          </w:p>
        </w:tc>
        <w:tc>
          <w:tcPr>
            <w:tcW w:w="1133" w:type="dxa"/>
            <w:tcBorders>
              <w:top w:val="single" w:sz="4" w:space="0" w:color="auto"/>
              <w:left w:val="single" w:sz="4" w:space="0" w:color="auto"/>
              <w:bottom w:val="single" w:sz="4" w:space="0" w:color="auto"/>
              <w:right w:val="single" w:sz="4" w:space="0" w:color="auto"/>
            </w:tcBorders>
          </w:tcPr>
          <w:p w14:paraId="3C585114" w14:textId="77777777" w:rsidR="00D34459" w:rsidRPr="002E1ACF" w:rsidRDefault="00D34459" w:rsidP="009E4F20">
            <w:pPr>
              <w:pStyle w:val="TAC"/>
              <w:rPr>
                <w:ins w:id="1602" w:author="Nokia" w:date="2024-04-19T08:33:00Z"/>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232B44C2" w14:textId="77777777" w:rsidR="00D34459" w:rsidRPr="002E1ACF" w:rsidRDefault="00D34459" w:rsidP="009E4F20">
            <w:pPr>
              <w:pStyle w:val="TAC"/>
              <w:rPr>
                <w:ins w:id="1603" w:author="Nokia" w:date="2024-04-19T08:33:00Z"/>
                <w:rFonts w:cs="v3.7.0"/>
                <w:lang w:val="en-US"/>
              </w:rPr>
            </w:pPr>
            <w:ins w:id="1604" w:author="Nokia" w:date="2024-04-19T08:33:00Z">
              <w:r w:rsidRPr="002E1ACF">
                <w:rPr>
                  <w:rFonts w:cs="v3.7.0"/>
                  <w:lang w:val="en-US"/>
                </w:rPr>
                <w:t>ULBWP.1.1</w:t>
              </w:r>
            </w:ins>
          </w:p>
        </w:tc>
      </w:tr>
      <w:tr w:rsidR="00D34459" w:rsidRPr="002E1ACF" w14:paraId="1E16BB6E" w14:textId="77777777" w:rsidTr="009E4F20">
        <w:trPr>
          <w:trHeight w:val="187"/>
          <w:jc w:val="center"/>
          <w:ins w:id="1605" w:author="Nokia" w:date="2024-04-19T08:33:00Z"/>
        </w:trPr>
        <w:tc>
          <w:tcPr>
            <w:tcW w:w="3801" w:type="dxa"/>
            <w:gridSpan w:val="3"/>
            <w:tcBorders>
              <w:top w:val="single" w:sz="4" w:space="0" w:color="auto"/>
              <w:left w:val="single" w:sz="4" w:space="0" w:color="auto"/>
              <w:bottom w:val="single" w:sz="4" w:space="0" w:color="auto"/>
              <w:right w:val="single" w:sz="4" w:space="0" w:color="auto"/>
            </w:tcBorders>
            <w:hideMark/>
          </w:tcPr>
          <w:p w14:paraId="79C2150A" w14:textId="77777777" w:rsidR="00D34459" w:rsidRPr="002E1ACF" w:rsidRDefault="00D34459" w:rsidP="009E4F20">
            <w:pPr>
              <w:pStyle w:val="TAL"/>
              <w:rPr>
                <w:ins w:id="1606" w:author="Nokia" w:date="2024-04-19T08:33:00Z"/>
                <w:lang w:val="en-US"/>
              </w:rPr>
            </w:pPr>
            <w:ins w:id="1607" w:author="Nokia" w:date="2024-04-19T08:33:00Z">
              <w:r w:rsidRPr="002E1ACF">
                <w:rPr>
                  <w:szCs w:val="16"/>
                  <w:lang w:val="en-US" w:eastAsia="ja-JP"/>
                </w:rPr>
                <w:t>EPRE ratio of PSS to SSS</w:t>
              </w:r>
            </w:ins>
          </w:p>
        </w:tc>
        <w:tc>
          <w:tcPr>
            <w:tcW w:w="1133" w:type="dxa"/>
            <w:tcBorders>
              <w:top w:val="single" w:sz="4" w:space="0" w:color="auto"/>
              <w:left w:val="single" w:sz="4" w:space="0" w:color="auto"/>
              <w:bottom w:val="nil"/>
              <w:right w:val="single" w:sz="4" w:space="0" w:color="auto"/>
            </w:tcBorders>
            <w:shd w:val="clear" w:color="auto" w:fill="auto"/>
            <w:hideMark/>
          </w:tcPr>
          <w:p w14:paraId="25AE0E7B" w14:textId="77777777" w:rsidR="00D34459" w:rsidRPr="002E1ACF" w:rsidRDefault="00D34459" w:rsidP="009E4F20">
            <w:pPr>
              <w:pStyle w:val="TAC"/>
              <w:rPr>
                <w:ins w:id="1608" w:author="Nokia" w:date="2024-04-19T08:33:00Z"/>
                <w:szCs w:val="18"/>
                <w:lang w:val="en-US"/>
              </w:rPr>
            </w:pPr>
            <w:ins w:id="1609" w:author="Nokia" w:date="2024-04-19T08:33:00Z">
              <w:r w:rsidRPr="002E1ACF">
                <w:rPr>
                  <w:szCs w:val="18"/>
                  <w:lang w:val="en-US" w:eastAsia="ja-JP"/>
                </w:rPr>
                <w:t>dB</w:t>
              </w:r>
            </w:ins>
          </w:p>
        </w:tc>
        <w:tc>
          <w:tcPr>
            <w:tcW w:w="3850" w:type="dxa"/>
            <w:gridSpan w:val="4"/>
            <w:tcBorders>
              <w:top w:val="single" w:sz="4" w:space="0" w:color="auto"/>
              <w:left w:val="single" w:sz="4" w:space="0" w:color="auto"/>
              <w:bottom w:val="nil"/>
              <w:right w:val="single" w:sz="4" w:space="0" w:color="auto"/>
            </w:tcBorders>
            <w:shd w:val="clear" w:color="auto" w:fill="auto"/>
            <w:hideMark/>
          </w:tcPr>
          <w:p w14:paraId="216E4340" w14:textId="77777777" w:rsidR="00D34459" w:rsidRPr="002E1ACF" w:rsidRDefault="00D34459" w:rsidP="009E4F20">
            <w:pPr>
              <w:pStyle w:val="TAC"/>
              <w:rPr>
                <w:ins w:id="1610" w:author="Nokia" w:date="2024-04-19T08:33:00Z"/>
                <w:szCs w:val="18"/>
                <w:lang w:val="en-US" w:eastAsia="ja-JP"/>
              </w:rPr>
            </w:pPr>
            <w:ins w:id="1611" w:author="Nokia" w:date="2024-04-19T08:33:00Z">
              <w:r w:rsidRPr="002E1ACF">
                <w:rPr>
                  <w:szCs w:val="18"/>
                  <w:lang w:val="en-US" w:eastAsia="ja-JP"/>
                </w:rPr>
                <w:t>0</w:t>
              </w:r>
            </w:ins>
          </w:p>
        </w:tc>
      </w:tr>
      <w:tr w:rsidR="00D34459" w:rsidRPr="002E1ACF" w14:paraId="31A0BD1E" w14:textId="77777777" w:rsidTr="009E4F20">
        <w:trPr>
          <w:trHeight w:val="187"/>
          <w:jc w:val="center"/>
          <w:ins w:id="1612" w:author="Nokia" w:date="2024-04-19T08:33:00Z"/>
        </w:trPr>
        <w:tc>
          <w:tcPr>
            <w:tcW w:w="3801" w:type="dxa"/>
            <w:gridSpan w:val="3"/>
            <w:tcBorders>
              <w:top w:val="single" w:sz="4" w:space="0" w:color="auto"/>
              <w:left w:val="single" w:sz="4" w:space="0" w:color="auto"/>
              <w:bottom w:val="single" w:sz="4" w:space="0" w:color="auto"/>
              <w:right w:val="single" w:sz="4" w:space="0" w:color="auto"/>
            </w:tcBorders>
            <w:hideMark/>
          </w:tcPr>
          <w:p w14:paraId="692121E2" w14:textId="77777777" w:rsidR="00D34459" w:rsidRPr="002E1ACF" w:rsidRDefault="00D34459" w:rsidP="009E4F20">
            <w:pPr>
              <w:pStyle w:val="TAL"/>
              <w:rPr>
                <w:ins w:id="1613" w:author="Nokia" w:date="2024-04-19T08:33:00Z"/>
                <w:lang w:val="en-US"/>
              </w:rPr>
            </w:pPr>
            <w:ins w:id="1614" w:author="Nokia" w:date="2024-04-19T08:33:00Z">
              <w:r w:rsidRPr="002E1ACF">
                <w:rPr>
                  <w:szCs w:val="16"/>
                  <w:lang w:val="en-US" w:eastAsia="ja-JP"/>
                </w:rPr>
                <w:t>EPRE ratio of PBCH DMRS to SSS</w:t>
              </w:r>
            </w:ins>
          </w:p>
        </w:tc>
        <w:tc>
          <w:tcPr>
            <w:tcW w:w="1133" w:type="dxa"/>
            <w:tcBorders>
              <w:top w:val="nil"/>
              <w:left w:val="single" w:sz="4" w:space="0" w:color="auto"/>
              <w:bottom w:val="nil"/>
              <w:right w:val="single" w:sz="4" w:space="0" w:color="auto"/>
            </w:tcBorders>
            <w:shd w:val="clear" w:color="auto" w:fill="auto"/>
            <w:hideMark/>
          </w:tcPr>
          <w:p w14:paraId="371DBA69" w14:textId="77777777" w:rsidR="00D34459" w:rsidRPr="002E1ACF" w:rsidRDefault="00D34459" w:rsidP="009E4F20">
            <w:pPr>
              <w:pStyle w:val="TAC"/>
              <w:rPr>
                <w:ins w:id="1615" w:author="Nokia" w:date="2024-04-19T08:33:00Z"/>
                <w:szCs w:val="18"/>
                <w:lang w:val="en-US"/>
              </w:rPr>
            </w:pPr>
          </w:p>
        </w:tc>
        <w:tc>
          <w:tcPr>
            <w:tcW w:w="3850" w:type="dxa"/>
            <w:gridSpan w:val="4"/>
            <w:tcBorders>
              <w:top w:val="nil"/>
              <w:left w:val="single" w:sz="4" w:space="0" w:color="auto"/>
              <w:bottom w:val="nil"/>
              <w:right w:val="single" w:sz="4" w:space="0" w:color="auto"/>
            </w:tcBorders>
            <w:shd w:val="clear" w:color="auto" w:fill="auto"/>
            <w:hideMark/>
          </w:tcPr>
          <w:p w14:paraId="0A8529C9" w14:textId="77777777" w:rsidR="00D34459" w:rsidRPr="002E1ACF" w:rsidRDefault="00D34459" w:rsidP="009E4F20">
            <w:pPr>
              <w:pStyle w:val="TAC"/>
              <w:rPr>
                <w:ins w:id="1616" w:author="Nokia" w:date="2024-04-19T08:33:00Z"/>
                <w:szCs w:val="18"/>
                <w:lang w:val="en-US"/>
              </w:rPr>
            </w:pPr>
          </w:p>
        </w:tc>
      </w:tr>
      <w:tr w:rsidR="00D34459" w:rsidRPr="002E1ACF" w14:paraId="56DD4F0E" w14:textId="77777777" w:rsidTr="009E4F20">
        <w:trPr>
          <w:trHeight w:val="187"/>
          <w:jc w:val="center"/>
          <w:ins w:id="1617" w:author="Nokia" w:date="2024-04-19T08:33:00Z"/>
        </w:trPr>
        <w:tc>
          <w:tcPr>
            <w:tcW w:w="3801" w:type="dxa"/>
            <w:gridSpan w:val="3"/>
            <w:tcBorders>
              <w:top w:val="single" w:sz="4" w:space="0" w:color="auto"/>
              <w:left w:val="single" w:sz="4" w:space="0" w:color="auto"/>
              <w:bottom w:val="single" w:sz="4" w:space="0" w:color="auto"/>
              <w:right w:val="single" w:sz="4" w:space="0" w:color="auto"/>
            </w:tcBorders>
            <w:hideMark/>
          </w:tcPr>
          <w:p w14:paraId="7E83EB1B" w14:textId="77777777" w:rsidR="00D34459" w:rsidRPr="002E1ACF" w:rsidRDefault="00D34459" w:rsidP="009E4F20">
            <w:pPr>
              <w:pStyle w:val="TAL"/>
              <w:rPr>
                <w:ins w:id="1618" w:author="Nokia" w:date="2024-04-19T08:33:00Z"/>
                <w:lang w:val="en-US"/>
              </w:rPr>
            </w:pPr>
            <w:ins w:id="1619" w:author="Nokia" w:date="2024-04-19T08:33:00Z">
              <w:r w:rsidRPr="002E1ACF">
                <w:rPr>
                  <w:szCs w:val="16"/>
                  <w:lang w:val="en-US" w:eastAsia="ja-JP"/>
                </w:rPr>
                <w:t>EPRE ratio of PBCH to PBCH DMRS</w:t>
              </w:r>
            </w:ins>
          </w:p>
        </w:tc>
        <w:tc>
          <w:tcPr>
            <w:tcW w:w="1133" w:type="dxa"/>
            <w:tcBorders>
              <w:top w:val="nil"/>
              <w:left w:val="single" w:sz="4" w:space="0" w:color="auto"/>
              <w:bottom w:val="nil"/>
              <w:right w:val="single" w:sz="4" w:space="0" w:color="auto"/>
            </w:tcBorders>
            <w:shd w:val="clear" w:color="auto" w:fill="auto"/>
            <w:hideMark/>
          </w:tcPr>
          <w:p w14:paraId="25DF6864" w14:textId="77777777" w:rsidR="00D34459" w:rsidRPr="002E1ACF" w:rsidRDefault="00D34459" w:rsidP="009E4F20">
            <w:pPr>
              <w:pStyle w:val="TAC"/>
              <w:rPr>
                <w:ins w:id="1620" w:author="Nokia" w:date="2024-04-19T08:33:00Z"/>
                <w:szCs w:val="18"/>
                <w:lang w:val="en-US"/>
              </w:rPr>
            </w:pPr>
          </w:p>
        </w:tc>
        <w:tc>
          <w:tcPr>
            <w:tcW w:w="3850" w:type="dxa"/>
            <w:gridSpan w:val="4"/>
            <w:tcBorders>
              <w:top w:val="nil"/>
              <w:left w:val="single" w:sz="4" w:space="0" w:color="auto"/>
              <w:bottom w:val="nil"/>
              <w:right w:val="single" w:sz="4" w:space="0" w:color="auto"/>
            </w:tcBorders>
            <w:shd w:val="clear" w:color="auto" w:fill="auto"/>
            <w:hideMark/>
          </w:tcPr>
          <w:p w14:paraId="06B4884B" w14:textId="77777777" w:rsidR="00D34459" w:rsidRPr="002E1ACF" w:rsidRDefault="00D34459" w:rsidP="009E4F20">
            <w:pPr>
              <w:pStyle w:val="TAC"/>
              <w:rPr>
                <w:ins w:id="1621" w:author="Nokia" w:date="2024-04-19T08:33:00Z"/>
                <w:szCs w:val="18"/>
                <w:lang w:val="en-US"/>
              </w:rPr>
            </w:pPr>
          </w:p>
        </w:tc>
      </w:tr>
      <w:tr w:rsidR="00D34459" w:rsidRPr="002E1ACF" w14:paraId="0E4FBD24" w14:textId="77777777" w:rsidTr="009E4F20">
        <w:trPr>
          <w:trHeight w:val="187"/>
          <w:jc w:val="center"/>
          <w:ins w:id="1622" w:author="Nokia" w:date="2024-04-19T08:33:00Z"/>
        </w:trPr>
        <w:tc>
          <w:tcPr>
            <w:tcW w:w="3801" w:type="dxa"/>
            <w:gridSpan w:val="3"/>
            <w:tcBorders>
              <w:top w:val="single" w:sz="4" w:space="0" w:color="auto"/>
              <w:left w:val="single" w:sz="4" w:space="0" w:color="auto"/>
              <w:bottom w:val="single" w:sz="4" w:space="0" w:color="auto"/>
              <w:right w:val="single" w:sz="4" w:space="0" w:color="auto"/>
            </w:tcBorders>
            <w:hideMark/>
          </w:tcPr>
          <w:p w14:paraId="032EB391" w14:textId="77777777" w:rsidR="00D34459" w:rsidRPr="002E1ACF" w:rsidRDefault="00D34459" w:rsidP="009E4F20">
            <w:pPr>
              <w:pStyle w:val="TAL"/>
              <w:rPr>
                <w:ins w:id="1623" w:author="Nokia" w:date="2024-04-19T08:33:00Z"/>
                <w:lang w:val="en-US"/>
              </w:rPr>
            </w:pPr>
            <w:ins w:id="1624" w:author="Nokia" w:date="2024-04-19T08:33:00Z">
              <w:r w:rsidRPr="002E1ACF">
                <w:rPr>
                  <w:szCs w:val="16"/>
                  <w:lang w:val="en-US" w:eastAsia="ja-JP"/>
                </w:rPr>
                <w:t>EPRE ratio of PDCCH DMRS to SSS</w:t>
              </w:r>
            </w:ins>
          </w:p>
        </w:tc>
        <w:tc>
          <w:tcPr>
            <w:tcW w:w="1133" w:type="dxa"/>
            <w:tcBorders>
              <w:top w:val="nil"/>
              <w:left w:val="single" w:sz="4" w:space="0" w:color="auto"/>
              <w:bottom w:val="nil"/>
              <w:right w:val="single" w:sz="4" w:space="0" w:color="auto"/>
            </w:tcBorders>
            <w:shd w:val="clear" w:color="auto" w:fill="auto"/>
            <w:hideMark/>
          </w:tcPr>
          <w:p w14:paraId="31AB6F3C" w14:textId="77777777" w:rsidR="00D34459" w:rsidRPr="002E1ACF" w:rsidRDefault="00D34459" w:rsidP="009E4F20">
            <w:pPr>
              <w:pStyle w:val="TAC"/>
              <w:rPr>
                <w:ins w:id="1625" w:author="Nokia" w:date="2024-04-19T08:33:00Z"/>
                <w:szCs w:val="18"/>
                <w:lang w:val="en-US"/>
              </w:rPr>
            </w:pPr>
          </w:p>
        </w:tc>
        <w:tc>
          <w:tcPr>
            <w:tcW w:w="3850" w:type="dxa"/>
            <w:gridSpan w:val="4"/>
            <w:tcBorders>
              <w:top w:val="nil"/>
              <w:left w:val="single" w:sz="4" w:space="0" w:color="auto"/>
              <w:bottom w:val="nil"/>
              <w:right w:val="single" w:sz="4" w:space="0" w:color="auto"/>
            </w:tcBorders>
            <w:shd w:val="clear" w:color="auto" w:fill="auto"/>
            <w:hideMark/>
          </w:tcPr>
          <w:p w14:paraId="18D71510" w14:textId="77777777" w:rsidR="00D34459" w:rsidRPr="002E1ACF" w:rsidRDefault="00D34459" w:rsidP="009E4F20">
            <w:pPr>
              <w:pStyle w:val="TAC"/>
              <w:rPr>
                <w:ins w:id="1626" w:author="Nokia" w:date="2024-04-19T08:33:00Z"/>
                <w:szCs w:val="18"/>
                <w:lang w:val="en-US"/>
              </w:rPr>
            </w:pPr>
          </w:p>
        </w:tc>
      </w:tr>
      <w:tr w:rsidR="00D34459" w:rsidRPr="002E1ACF" w14:paraId="3D7F2322" w14:textId="77777777" w:rsidTr="009E4F20">
        <w:trPr>
          <w:trHeight w:val="187"/>
          <w:jc w:val="center"/>
          <w:ins w:id="1627" w:author="Nokia" w:date="2024-04-19T08:33:00Z"/>
        </w:trPr>
        <w:tc>
          <w:tcPr>
            <w:tcW w:w="3801" w:type="dxa"/>
            <w:gridSpan w:val="3"/>
            <w:tcBorders>
              <w:top w:val="single" w:sz="4" w:space="0" w:color="auto"/>
              <w:left w:val="single" w:sz="4" w:space="0" w:color="auto"/>
              <w:bottom w:val="single" w:sz="4" w:space="0" w:color="auto"/>
              <w:right w:val="single" w:sz="4" w:space="0" w:color="auto"/>
            </w:tcBorders>
            <w:hideMark/>
          </w:tcPr>
          <w:p w14:paraId="2417B5A4" w14:textId="77777777" w:rsidR="00D34459" w:rsidRPr="002E1ACF" w:rsidRDefault="00D34459" w:rsidP="009E4F20">
            <w:pPr>
              <w:pStyle w:val="TAL"/>
              <w:rPr>
                <w:ins w:id="1628" w:author="Nokia" w:date="2024-04-19T08:33:00Z"/>
                <w:lang w:val="en-US"/>
              </w:rPr>
            </w:pPr>
            <w:ins w:id="1629" w:author="Nokia" w:date="2024-04-19T08:33:00Z">
              <w:r w:rsidRPr="002E1ACF">
                <w:rPr>
                  <w:szCs w:val="16"/>
                  <w:lang w:val="en-US" w:eastAsia="ja-JP"/>
                </w:rPr>
                <w:t>EPRE ratio of PDCCH to PDCCH DMRS</w:t>
              </w:r>
            </w:ins>
          </w:p>
        </w:tc>
        <w:tc>
          <w:tcPr>
            <w:tcW w:w="1133" w:type="dxa"/>
            <w:tcBorders>
              <w:top w:val="nil"/>
              <w:left w:val="single" w:sz="4" w:space="0" w:color="auto"/>
              <w:bottom w:val="nil"/>
              <w:right w:val="single" w:sz="4" w:space="0" w:color="auto"/>
            </w:tcBorders>
            <w:shd w:val="clear" w:color="auto" w:fill="auto"/>
            <w:hideMark/>
          </w:tcPr>
          <w:p w14:paraId="3CA02AD2" w14:textId="77777777" w:rsidR="00D34459" w:rsidRPr="002E1ACF" w:rsidRDefault="00D34459" w:rsidP="009E4F20">
            <w:pPr>
              <w:pStyle w:val="TAC"/>
              <w:rPr>
                <w:ins w:id="1630" w:author="Nokia" w:date="2024-04-19T08:33:00Z"/>
                <w:szCs w:val="18"/>
                <w:lang w:val="en-US"/>
              </w:rPr>
            </w:pPr>
          </w:p>
        </w:tc>
        <w:tc>
          <w:tcPr>
            <w:tcW w:w="3850" w:type="dxa"/>
            <w:gridSpan w:val="4"/>
            <w:tcBorders>
              <w:top w:val="nil"/>
              <w:left w:val="single" w:sz="4" w:space="0" w:color="auto"/>
              <w:bottom w:val="nil"/>
              <w:right w:val="single" w:sz="4" w:space="0" w:color="auto"/>
            </w:tcBorders>
            <w:shd w:val="clear" w:color="auto" w:fill="auto"/>
            <w:hideMark/>
          </w:tcPr>
          <w:p w14:paraId="679796C0" w14:textId="77777777" w:rsidR="00D34459" w:rsidRPr="002E1ACF" w:rsidRDefault="00D34459" w:rsidP="009E4F20">
            <w:pPr>
              <w:pStyle w:val="TAC"/>
              <w:rPr>
                <w:ins w:id="1631" w:author="Nokia" w:date="2024-04-19T08:33:00Z"/>
                <w:szCs w:val="18"/>
                <w:lang w:val="en-US"/>
              </w:rPr>
            </w:pPr>
          </w:p>
        </w:tc>
      </w:tr>
      <w:tr w:rsidR="00D34459" w:rsidRPr="002E1ACF" w14:paraId="0AE17949" w14:textId="77777777" w:rsidTr="009E4F20">
        <w:trPr>
          <w:trHeight w:val="187"/>
          <w:jc w:val="center"/>
          <w:ins w:id="1632" w:author="Nokia" w:date="2024-04-19T08:33:00Z"/>
        </w:trPr>
        <w:tc>
          <w:tcPr>
            <w:tcW w:w="3801" w:type="dxa"/>
            <w:gridSpan w:val="3"/>
            <w:tcBorders>
              <w:top w:val="single" w:sz="4" w:space="0" w:color="auto"/>
              <w:left w:val="single" w:sz="4" w:space="0" w:color="auto"/>
              <w:bottom w:val="single" w:sz="4" w:space="0" w:color="auto"/>
              <w:right w:val="single" w:sz="4" w:space="0" w:color="auto"/>
            </w:tcBorders>
            <w:hideMark/>
          </w:tcPr>
          <w:p w14:paraId="5173B1F5" w14:textId="77777777" w:rsidR="00D34459" w:rsidRPr="002E1ACF" w:rsidRDefault="00D34459" w:rsidP="009E4F20">
            <w:pPr>
              <w:pStyle w:val="TAL"/>
              <w:rPr>
                <w:ins w:id="1633" w:author="Nokia" w:date="2024-04-19T08:33:00Z"/>
                <w:lang w:val="en-US"/>
              </w:rPr>
            </w:pPr>
            <w:ins w:id="1634" w:author="Nokia" w:date="2024-04-19T08:33:00Z">
              <w:r w:rsidRPr="002E1ACF">
                <w:rPr>
                  <w:szCs w:val="16"/>
                  <w:lang w:val="en-US" w:eastAsia="ja-JP"/>
                </w:rPr>
                <w:t xml:space="preserve">EPRE ratio of PDSCH DMRS to SSS </w:t>
              </w:r>
            </w:ins>
          </w:p>
        </w:tc>
        <w:tc>
          <w:tcPr>
            <w:tcW w:w="1133" w:type="dxa"/>
            <w:tcBorders>
              <w:top w:val="nil"/>
              <w:left w:val="single" w:sz="4" w:space="0" w:color="auto"/>
              <w:bottom w:val="nil"/>
              <w:right w:val="single" w:sz="4" w:space="0" w:color="auto"/>
            </w:tcBorders>
            <w:shd w:val="clear" w:color="auto" w:fill="auto"/>
            <w:hideMark/>
          </w:tcPr>
          <w:p w14:paraId="5E7EDF57" w14:textId="77777777" w:rsidR="00D34459" w:rsidRPr="002E1ACF" w:rsidRDefault="00D34459" w:rsidP="009E4F20">
            <w:pPr>
              <w:pStyle w:val="TAC"/>
              <w:rPr>
                <w:ins w:id="1635" w:author="Nokia" w:date="2024-04-19T08:33:00Z"/>
                <w:szCs w:val="18"/>
                <w:lang w:val="en-US"/>
              </w:rPr>
            </w:pPr>
          </w:p>
        </w:tc>
        <w:tc>
          <w:tcPr>
            <w:tcW w:w="3850" w:type="dxa"/>
            <w:gridSpan w:val="4"/>
            <w:tcBorders>
              <w:top w:val="nil"/>
              <w:left w:val="single" w:sz="4" w:space="0" w:color="auto"/>
              <w:bottom w:val="nil"/>
              <w:right w:val="single" w:sz="4" w:space="0" w:color="auto"/>
            </w:tcBorders>
            <w:shd w:val="clear" w:color="auto" w:fill="auto"/>
            <w:hideMark/>
          </w:tcPr>
          <w:p w14:paraId="444AF68E" w14:textId="77777777" w:rsidR="00D34459" w:rsidRPr="002E1ACF" w:rsidRDefault="00D34459" w:rsidP="009E4F20">
            <w:pPr>
              <w:pStyle w:val="TAC"/>
              <w:rPr>
                <w:ins w:id="1636" w:author="Nokia" w:date="2024-04-19T08:33:00Z"/>
                <w:szCs w:val="18"/>
                <w:lang w:val="en-US"/>
              </w:rPr>
            </w:pPr>
          </w:p>
        </w:tc>
      </w:tr>
      <w:tr w:rsidR="00D34459" w:rsidRPr="002E1ACF" w14:paraId="794D356D" w14:textId="77777777" w:rsidTr="009E4F20">
        <w:trPr>
          <w:trHeight w:val="187"/>
          <w:jc w:val="center"/>
          <w:ins w:id="1637" w:author="Nokia" w:date="2024-04-19T08:33:00Z"/>
        </w:trPr>
        <w:tc>
          <w:tcPr>
            <w:tcW w:w="3801" w:type="dxa"/>
            <w:gridSpan w:val="3"/>
            <w:tcBorders>
              <w:top w:val="single" w:sz="4" w:space="0" w:color="auto"/>
              <w:left w:val="single" w:sz="4" w:space="0" w:color="auto"/>
              <w:bottom w:val="single" w:sz="4" w:space="0" w:color="auto"/>
              <w:right w:val="single" w:sz="4" w:space="0" w:color="auto"/>
            </w:tcBorders>
            <w:hideMark/>
          </w:tcPr>
          <w:p w14:paraId="06F694E1" w14:textId="77777777" w:rsidR="00D34459" w:rsidRPr="002E1ACF" w:rsidRDefault="00D34459" w:rsidP="009E4F20">
            <w:pPr>
              <w:pStyle w:val="TAL"/>
              <w:rPr>
                <w:ins w:id="1638" w:author="Nokia" w:date="2024-04-19T08:33:00Z"/>
                <w:lang w:val="en-US"/>
              </w:rPr>
            </w:pPr>
            <w:ins w:id="1639" w:author="Nokia" w:date="2024-04-19T08:33:00Z">
              <w:r w:rsidRPr="002E1ACF">
                <w:rPr>
                  <w:szCs w:val="16"/>
                  <w:lang w:val="en-US" w:eastAsia="ja-JP"/>
                </w:rPr>
                <w:t xml:space="preserve">EPRE ratio of PDSCH to PDSCH </w:t>
              </w:r>
            </w:ins>
          </w:p>
        </w:tc>
        <w:tc>
          <w:tcPr>
            <w:tcW w:w="1133" w:type="dxa"/>
            <w:tcBorders>
              <w:top w:val="nil"/>
              <w:left w:val="single" w:sz="4" w:space="0" w:color="auto"/>
              <w:bottom w:val="nil"/>
              <w:right w:val="single" w:sz="4" w:space="0" w:color="auto"/>
            </w:tcBorders>
            <w:shd w:val="clear" w:color="auto" w:fill="auto"/>
            <w:hideMark/>
          </w:tcPr>
          <w:p w14:paraId="3CBA276C" w14:textId="77777777" w:rsidR="00D34459" w:rsidRPr="002E1ACF" w:rsidRDefault="00D34459" w:rsidP="009E4F20">
            <w:pPr>
              <w:pStyle w:val="TAC"/>
              <w:rPr>
                <w:ins w:id="1640" w:author="Nokia" w:date="2024-04-19T08:33:00Z"/>
                <w:szCs w:val="18"/>
                <w:lang w:val="en-US"/>
              </w:rPr>
            </w:pPr>
          </w:p>
        </w:tc>
        <w:tc>
          <w:tcPr>
            <w:tcW w:w="3850" w:type="dxa"/>
            <w:gridSpan w:val="4"/>
            <w:tcBorders>
              <w:top w:val="nil"/>
              <w:left w:val="single" w:sz="4" w:space="0" w:color="auto"/>
              <w:bottom w:val="nil"/>
              <w:right w:val="single" w:sz="4" w:space="0" w:color="auto"/>
            </w:tcBorders>
            <w:shd w:val="clear" w:color="auto" w:fill="auto"/>
            <w:hideMark/>
          </w:tcPr>
          <w:p w14:paraId="4C87301A" w14:textId="77777777" w:rsidR="00D34459" w:rsidRPr="002E1ACF" w:rsidRDefault="00D34459" w:rsidP="009E4F20">
            <w:pPr>
              <w:pStyle w:val="TAC"/>
              <w:rPr>
                <w:ins w:id="1641" w:author="Nokia" w:date="2024-04-19T08:33:00Z"/>
                <w:szCs w:val="18"/>
                <w:lang w:val="en-US"/>
              </w:rPr>
            </w:pPr>
          </w:p>
        </w:tc>
      </w:tr>
      <w:tr w:rsidR="00D34459" w:rsidRPr="002E1ACF" w14:paraId="3B83448E" w14:textId="77777777" w:rsidTr="009E4F20">
        <w:trPr>
          <w:trHeight w:val="187"/>
          <w:jc w:val="center"/>
          <w:ins w:id="1642" w:author="Nokia" w:date="2024-04-19T08:33:00Z"/>
        </w:trPr>
        <w:tc>
          <w:tcPr>
            <w:tcW w:w="3801" w:type="dxa"/>
            <w:gridSpan w:val="3"/>
            <w:tcBorders>
              <w:top w:val="single" w:sz="4" w:space="0" w:color="auto"/>
              <w:left w:val="single" w:sz="4" w:space="0" w:color="auto"/>
              <w:bottom w:val="single" w:sz="4" w:space="0" w:color="auto"/>
              <w:right w:val="single" w:sz="4" w:space="0" w:color="auto"/>
            </w:tcBorders>
            <w:hideMark/>
          </w:tcPr>
          <w:p w14:paraId="22078A97" w14:textId="77777777" w:rsidR="00D34459" w:rsidRPr="002E1ACF" w:rsidRDefault="00D34459" w:rsidP="009E4F20">
            <w:pPr>
              <w:pStyle w:val="TAL"/>
              <w:rPr>
                <w:ins w:id="1643" w:author="Nokia" w:date="2024-04-19T08:33:00Z"/>
                <w:lang w:val="en-US"/>
              </w:rPr>
            </w:pPr>
            <w:ins w:id="1644" w:author="Nokia" w:date="2024-04-19T08:33:00Z">
              <w:r w:rsidRPr="002E1ACF">
                <w:rPr>
                  <w:szCs w:val="16"/>
                  <w:lang w:val="en-US" w:eastAsia="ja-JP"/>
                </w:rPr>
                <w:t xml:space="preserve">EPRE ratio of OCNG DMRS to </w:t>
              </w:r>
              <w:proofErr w:type="gramStart"/>
              <w:r w:rsidRPr="002E1ACF">
                <w:rPr>
                  <w:szCs w:val="16"/>
                  <w:lang w:val="en-US" w:eastAsia="ja-JP"/>
                </w:rPr>
                <w:t>SSS(</w:t>
              </w:r>
              <w:proofErr w:type="gramEnd"/>
              <w:r w:rsidRPr="002E1ACF">
                <w:rPr>
                  <w:szCs w:val="16"/>
                  <w:lang w:val="en-US" w:eastAsia="ja-JP"/>
                </w:rPr>
                <w:t>Note 1)</w:t>
              </w:r>
            </w:ins>
          </w:p>
        </w:tc>
        <w:tc>
          <w:tcPr>
            <w:tcW w:w="1133" w:type="dxa"/>
            <w:tcBorders>
              <w:top w:val="nil"/>
              <w:left w:val="single" w:sz="4" w:space="0" w:color="auto"/>
              <w:bottom w:val="nil"/>
              <w:right w:val="single" w:sz="4" w:space="0" w:color="auto"/>
            </w:tcBorders>
            <w:shd w:val="clear" w:color="auto" w:fill="auto"/>
            <w:hideMark/>
          </w:tcPr>
          <w:p w14:paraId="165C7D3A" w14:textId="77777777" w:rsidR="00D34459" w:rsidRPr="002E1ACF" w:rsidRDefault="00D34459" w:rsidP="009E4F20">
            <w:pPr>
              <w:pStyle w:val="TAC"/>
              <w:rPr>
                <w:ins w:id="1645" w:author="Nokia" w:date="2024-04-19T08:33:00Z"/>
                <w:szCs w:val="18"/>
                <w:lang w:val="en-US"/>
              </w:rPr>
            </w:pPr>
          </w:p>
        </w:tc>
        <w:tc>
          <w:tcPr>
            <w:tcW w:w="3850" w:type="dxa"/>
            <w:gridSpan w:val="4"/>
            <w:tcBorders>
              <w:top w:val="nil"/>
              <w:left w:val="single" w:sz="4" w:space="0" w:color="auto"/>
              <w:bottom w:val="nil"/>
              <w:right w:val="single" w:sz="4" w:space="0" w:color="auto"/>
            </w:tcBorders>
            <w:shd w:val="clear" w:color="auto" w:fill="auto"/>
            <w:hideMark/>
          </w:tcPr>
          <w:p w14:paraId="753CE0A6" w14:textId="77777777" w:rsidR="00D34459" w:rsidRPr="002E1ACF" w:rsidRDefault="00D34459" w:rsidP="009E4F20">
            <w:pPr>
              <w:pStyle w:val="TAC"/>
              <w:rPr>
                <w:ins w:id="1646" w:author="Nokia" w:date="2024-04-19T08:33:00Z"/>
                <w:szCs w:val="18"/>
                <w:lang w:val="en-US"/>
              </w:rPr>
            </w:pPr>
          </w:p>
        </w:tc>
      </w:tr>
      <w:tr w:rsidR="00D34459" w:rsidRPr="002E1ACF" w14:paraId="6FEA04F5" w14:textId="77777777" w:rsidTr="009E4F20">
        <w:trPr>
          <w:trHeight w:val="187"/>
          <w:jc w:val="center"/>
          <w:ins w:id="1647" w:author="Nokia" w:date="2024-04-19T08:33:00Z"/>
        </w:trPr>
        <w:tc>
          <w:tcPr>
            <w:tcW w:w="3801" w:type="dxa"/>
            <w:gridSpan w:val="3"/>
            <w:tcBorders>
              <w:top w:val="single" w:sz="4" w:space="0" w:color="auto"/>
              <w:left w:val="single" w:sz="4" w:space="0" w:color="auto"/>
              <w:bottom w:val="single" w:sz="4" w:space="0" w:color="auto"/>
              <w:right w:val="single" w:sz="4" w:space="0" w:color="auto"/>
            </w:tcBorders>
            <w:hideMark/>
          </w:tcPr>
          <w:p w14:paraId="35E9C5FE" w14:textId="77777777" w:rsidR="00D34459" w:rsidRPr="002E1ACF" w:rsidRDefault="00D34459" w:rsidP="009E4F20">
            <w:pPr>
              <w:pStyle w:val="TAL"/>
              <w:rPr>
                <w:ins w:id="1648" w:author="Nokia" w:date="2024-04-19T08:33:00Z"/>
                <w:lang w:val="en-US"/>
              </w:rPr>
            </w:pPr>
            <w:ins w:id="1649" w:author="Nokia" w:date="2024-04-19T08:33:00Z">
              <w:r w:rsidRPr="002E1ACF">
                <w:rPr>
                  <w:szCs w:val="16"/>
                  <w:lang w:val="en-US" w:eastAsia="ja-JP"/>
                </w:rPr>
                <w:t>EPRE ratio of OCNG to OCNG DMRS (Note 1)</w:t>
              </w:r>
            </w:ins>
          </w:p>
        </w:tc>
        <w:tc>
          <w:tcPr>
            <w:tcW w:w="1133" w:type="dxa"/>
            <w:tcBorders>
              <w:top w:val="nil"/>
              <w:left w:val="single" w:sz="4" w:space="0" w:color="auto"/>
              <w:bottom w:val="single" w:sz="4" w:space="0" w:color="auto"/>
              <w:right w:val="single" w:sz="4" w:space="0" w:color="auto"/>
            </w:tcBorders>
            <w:shd w:val="clear" w:color="auto" w:fill="auto"/>
            <w:hideMark/>
          </w:tcPr>
          <w:p w14:paraId="645D62E9" w14:textId="77777777" w:rsidR="00D34459" w:rsidRPr="002E1ACF" w:rsidRDefault="00D34459" w:rsidP="009E4F20">
            <w:pPr>
              <w:pStyle w:val="TAC"/>
              <w:rPr>
                <w:ins w:id="1650" w:author="Nokia" w:date="2024-04-19T08:33:00Z"/>
                <w:szCs w:val="18"/>
                <w:lang w:val="en-US"/>
              </w:rPr>
            </w:pPr>
          </w:p>
        </w:tc>
        <w:tc>
          <w:tcPr>
            <w:tcW w:w="3850" w:type="dxa"/>
            <w:gridSpan w:val="4"/>
            <w:tcBorders>
              <w:top w:val="nil"/>
              <w:left w:val="single" w:sz="4" w:space="0" w:color="auto"/>
              <w:bottom w:val="single" w:sz="4" w:space="0" w:color="auto"/>
              <w:right w:val="single" w:sz="4" w:space="0" w:color="auto"/>
            </w:tcBorders>
            <w:shd w:val="clear" w:color="auto" w:fill="auto"/>
            <w:hideMark/>
          </w:tcPr>
          <w:p w14:paraId="6DA862FA" w14:textId="77777777" w:rsidR="00D34459" w:rsidRPr="002E1ACF" w:rsidRDefault="00D34459" w:rsidP="009E4F20">
            <w:pPr>
              <w:pStyle w:val="TAC"/>
              <w:rPr>
                <w:ins w:id="1651" w:author="Nokia" w:date="2024-04-19T08:33:00Z"/>
                <w:szCs w:val="18"/>
                <w:lang w:val="en-US"/>
              </w:rPr>
            </w:pPr>
          </w:p>
        </w:tc>
      </w:tr>
      <w:tr w:rsidR="00D34459" w:rsidRPr="002E1ACF" w14:paraId="28C0166E" w14:textId="77777777" w:rsidTr="009E4F20">
        <w:trPr>
          <w:trHeight w:val="187"/>
          <w:jc w:val="center"/>
          <w:ins w:id="1652" w:author="Nokia" w:date="2024-04-19T08:33:00Z"/>
        </w:trPr>
        <w:tc>
          <w:tcPr>
            <w:tcW w:w="3801" w:type="dxa"/>
            <w:gridSpan w:val="3"/>
            <w:tcBorders>
              <w:top w:val="single" w:sz="4" w:space="0" w:color="auto"/>
              <w:left w:val="single" w:sz="4" w:space="0" w:color="auto"/>
              <w:bottom w:val="single" w:sz="4" w:space="0" w:color="auto"/>
              <w:right w:val="single" w:sz="4" w:space="0" w:color="auto"/>
            </w:tcBorders>
            <w:hideMark/>
          </w:tcPr>
          <w:p w14:paraId="7FCD19D2" w14:textId="77777777" w:rsidR="00D34459" w:rsidRPr="002E1ACF" w:rsidRDefault="00D34459" w:rsidP="009E4F20">
            <w:pPr>
              <w:pStyle w:val="TAL"/>
              <w:rPr>
                <w:ins w:id="1653" w:author="Nokia" w:date="2024-04-19T08:33:00Z"/>
                <w:lang w:val="en-US"/>
              </w:rPr>
            </w:pPr>
            <w:ins w:id="1654" w:author="Nokia" w:date="2024-04-19T08:33:00Z">
              <w:r w:rsidRPr="002E1ACF">
                <w:rPr>
                  <w:position w:val="-12"/>
                  <w:lang w:val="en-US"/>
                </w:rPr>
                <w:object w:dxaOrig="345" w:dyaOrig="345" w14:anchorId="3BE31CCB">
                  <v:shape id="_x0000_i1035" type="#_x0000_t75" style="width:16.5pt;height:16.5pt" o:ole="" fillcolor="window">
                    <v:imagedata r:id="rId17" o:title=""/>
                  </v:shape>
                  <o:OLEObject Type="Embed" ProgID="Equation.3" ShapeID="_x0000_i1035" DrawAspect="Content" ObjectID="_1775024796" r:id="rId30"/>
                </w:object>
              </w:r>
            </w:ins>
            <w:ins w:id="1655" w:author="Nokia" w:date="2024-04-19T08:33:00Z">
              <w:r w:rsidRPr="002E1ACF">
                <w:rPr>
                  <w:vertAlign w:val="superscript"/>
                  <w:lang w:val="en-US"/>
                </w:rPr>
                <w:t>Note2</w:t>
              </w:r>
            </w:ins>
          </w:p>
        </w:tc>
        <w:tc>
          <w:tcPr>
            <w:tcW w:w="1133" w:type="dxa"/>
            <w:tcBorders>
              <w:top w:val="single" w:sz="4" w:space="0" w:color="auto"/>
              <w:left w:val="single" w:sz="4" w:space="0" w:color="auto"/>
              <w:bottom w:val="single" w:sz="4" w:space="0" w:color="auto"/>
              <w:right w:val="single" w:sz="4" w:space="0" w:color="auto"/>
            </w:tcBorders>
            <w:hideMark/>
          </w:tcPr>
          <w:p w14:paraId="7A648000" w14:textId="77777777" w:rsidR="00D34459" w:rsidRPr="002E1ACF" w:rsidRDefault="00D34459" w:rsidP="009E4F20">
            <w:pPr>
              <w:pStyle w:val="TAC"/>
              <w:rPr>
                <w:ins w:id="1656" w:author="Nokia" w:date="2024-04-19T08:33:00Z"/>
                <w:lang w:val="en-US"/>
              </w:rPr>
            </w:pPr>
            <w:ins w:id="1657" w:author="Nokia" w:date="2024-04-19T08:33:00Z">
              <w:r w:rsidRPr="002E1ACF">
                <w:rPr>
                  <w:lang w:val="en-US"/>
                </w:rPr>
                <w:t>dBm/15kHz</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7C8F83CC" w14:textId="77777777" w:rsidR="00D34459" w:rsidRPr="002E1ACF" w:rsidRDefault="00D34459" w:rsidP="009E4F20">
            <w:pPr>
              <w:pStyle w:val="TAC"/>
              <w:rPr>
                <w:ins w:id="1658" w:author="Nokia" w:date="2024-04-19T08:33:00Z"/>
                <w:lang w:val="en-US"/>
              </w:rPr>
            </w:pPr>
            <w:ins w:id="1659" w:author="Nokia" w:date="2024-04-19T08:33:00Z">
              <w:r w:rsidRPr="002E1ACF">
                <w:rPr>
                  <w:lang w:val="en-US"/>
                </w:rPr>
                <w:t>-98</w:t>
              </w:r>
            </w:ins>
          </w:p>
        </w:tc>
      </w:tr>
      <w:tr w:rsidR="00D34459" w:rsidRPr="002E1ACF" w14:paraId="387CC2CC" w14:textId="77777777" w:rsidTr="009E4F20">
        <w:trPr>
          <w:trHeight w:val="187"/>
          <w:jc w:val="center"/>
          <w:ins w:id="1660" w:author="Nokia" w:date="2024-04-19T08:33:00Z"/>
        </w:trPr>
        <w:tc>
          <w:tcPr>
            <w:tcW w:w="968" w:type="dxa"/>
            <w:tcBorders>
              <w:top w:val="single" w:sz="4" w:space="0" w:color="auto"/>
              <w:left w:val="single" w:sz="4" w:space="0" w:color="auto"/>
              <w:bottom w:val="nil"/>
              <w:right w:val="single" w:sz="4" w:space="0" w:color="auto"/>
            </w:tcBorders>
            <w:shd w:val="clear" w:color="auto" w:fill="auto"/>
            <w:hideMark/>
          </w:tcPr>
          <w:p w14:paraId="6C295466" w14:textId="77777777" w:rsidR="00D34459" w:rsidRPr="002E1ACF" w:rsidRDefault="00D34459" w:rsidP="009E4F20">
            <w:pPr>
              <w:pStyle w:val="TAL"/>
              <w:rPr>
                <w:ins w:id="1661" w:author="Nokia" w:date="2024-04-19T08:33:00Z"/>
                <w:vertAlign w:val="superscript"/>
                <w:lang w:val="en-US"/>
              </w:rPr>
            </w:pPr>
            <w:ins w:id="1662" w:author="Nokia" w:date="2024-04-19T08:33:00Z">
              <w:r w:rsidRPr="002E1ACF">
                <w:rPr>
                  <w:position w:val="-12"/>
                  <w:lang w:val="en-US"/>
                </w:rPr>
                <w:object w:dxaOrig="345" w:dyaOrig="345" w14:anchorId="12D461B4">
                  <v:shape id="_x0000_i1036" type="#_x0000_t75" style="width:16.5pt;height:16.5pt" o:ole="" fillcolor="window">
                    <v:imagedata r:id="rId17" o:title=""/>
                  </v:shape>
                  <o:OLEObject Type="Embed" ProgID="Equation.3" ShapeID="_x0000_i1036" DrawAspect="Content" ObjectID="_1775024797" r:id="rId31"/>
                </w:object>
              </w:r>
            </w:ins>
            <w:ins w:id="1663" w:author="Nokia" w:date="2024-04-19T08:33:00Z">
              <w:r w:rsidRPr="002E1ACF">
                <w:rPr>
                  <w:vertAlign w:val="superscript"/>
                  <w:lang w:val="en-US"/>
                </w:rPr>
                <w:t>Note2</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0897B01D" w14:textId="77777777" w:rsidR="00D34459" w:rsidRPr="002E1ACF" w:rsidRDefault="00D34459" w:rsidP="009E4F20">
            <w:pPr>
              <w:pStyle w:val="TAL"/>
              <w:rPr>
                <w:ins w:id="1664" w:author="Nokia" w:date="2024-04-19T08:33:00Z"/>
                <w:lang w:val="en-US"/>
              </w:rPr>
            </w:pPr>
            <w:ins w:id="1665" w:author="Nokia" w:date="2024-04-19T08:33:00Z">
              <w:r w:rsidRPr="002E1ACF">
                <w:rPr>
                  <w:lang w:val="en-US"/>
                </w:rPr>
                <w:t>Config</w:t>
              </w:r>
              <w:r w:rsidRPr="002E1ACF">
                <w:rPr>
                  <w:szCs w:val="18"/>
                  <w:lang w:val="en-US"/>
                </w:rPr>
                <w:t xml:space="preserve"> </w:t>
              </w:r>
              <w:r w:rsidRPr="002E1ACF">
                <w:rPr>
                  <w:lang w:val="en-US"/>
                </w:rPr>
                <w:t>1,2</w:t>
              </w:r>
            </w:ins>
          </w:p>
        </w:tc>
        <w:tc>
          <w:tcPr>
            <w:tcW w:w="1133" w:type="dxa"/>
            <w:tcBorders>
              <w:top w:val="single" w:sz="4" w:space="0" w:color="auto"/>
              <w:left w:val="single" w:sz="4" w:space="0" w:color="auto"/>
              <w:bottom w:val="nil"/>
              <w:right w:val="single" w:sz="4" w:space="0" w:color="auto"/>
            </w:tcBorders>
            <w:shd w:val="clear" w:color="auto" w:fill="auto"/>
            <w:hideMark/>
          </w:tcPr>
          <w:p w14:paraId="3E4C011B" w14:textId="77777777" w:rsidR="00D34459" w:rsidRPr="002E1ACF" w:rsidRDefault="00D34459" w:rsidP="009E4F20">
            <w:pPr>
              <w:pStyle w:val="TAC"/>
              <w:rPr>
                <w:ins w:id="1666" w:author="Nokia" w:date="2024-04-19T08:33:00Z"/>
                <w:lang w:val="en-US"/>
              </w:rPr>
            </w:pPr>
            <w:ins w:id="1667" w:author="Nokia" w:date="2024-04-19T08:33:00Z">
              <w:r w:rsidRPr="002E1ACF">
                <w:rPr>
                  <w:lang w:val="en-US"/>
                </w:rPr>
                <w:t>dBm/SCS</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04D347F9" w14:textId="77777777" w:rsidR="00D34459" w:rsidRPr="002E1ACF" w:rsidRDefault="00D34459" w:rsidP="009E4F20">
            <w:pPr>
              <w:pStyle w:val="TAC"/>
              <w:rPr>
                <w:ins w:id="1668" w:author="Nokia" w:date="2024-04-19T08:33:00Z"/>
                <w:lang w:val="en-US"/>
              </w:rPr>
            </w:pPr>
            <w:ins w:id="1669" w:author="Nokia" w:date="2024-04-19T08:33:00Z">
              <w:r w:rsidRPr="002E1ACF">
                <w:rPr>
                  <w:lang w:val="en-US"/>
                </w:rPr>
                <w:t>-98</w:t>
              </w:r>
            </w:ins>
          </w:p>
        </w:tc>
      </w:tr>
      <w:tr w:rsidR="00D34459" w:rsidRPr="002E1ACF" w14:paraId="559AB56C" w14:textId="77777777" w:rsidTr="009E4F20">
        <w:trPr>
          <w:trHeight w:val="187"/>
          <w:jc w:val="center"/>
          <w:ins w:id="1670" w:author="Nokia" w:date="2024-04-19T08:33:00Z"/>
        </w:trPr>
        <w:tc>
          <w:tcPr>
            <w:tcW w:w="968" w:type="dxa"/>
            <w:tcBorders>
              <w:top w:val="nil"/>
              <w:left w:val="single" w:sz="4" w:space="0" w:color="auto"/>
              <w:bottom w:val="single" w:sz="4" w:space="0" w:color="auto"/>
              <w:right w:val="single" w:sz="4" w:space="0" w:color="auto"/>
            </w:tcBorders>
            <w:shd w:val="clear" w:color="auto" w:fill="auto"/>
            <w:hideMark/>
          </w:tcPr>
          <w:p w14:paraId="2549CD73" w14:textId="77777777" w:rsidR="00D34459" w:rsidRPr="002E1ACF" w:rsidRDefault="00D34459" w:rsidP="009E4F20">
            <w:pPr>
              <w:pStyle w:val="TAL"/>
              <w:rPr>
                <w:ins w:id="1671" w:author="Nokia" w:date="2024-04-19T08:33:00Z"/>
                <w:vertAlign w:val="superscript"/>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1B5B773E" w14:textId="77777777" w:rsidR="00D34459" w:rsidRPr="002E1ACF" w:rsidRDefault="00D34459" w:rsidP="009E4F20">
            <w:pPr>
              <w:pStyle w:val="TAL"/>
              <w:rPr>
                <w:ins w:id="1672" w:author="Nokia" w:date="2024-04-19T08:33:00Z"/>
                <w:lang w:val="en-US"/>
              </w:rPr>
            </w:pPr>
            <w:ins w:id="1673" w:author="Nokia" w:date="2024-04-19T08:33:00Z">
              <w:r w:rsidRPr="002E1ACF">
                <w:rPr>
                  <w:lang w:val="en-US"/>
                </w:rPr>
                <w:t>Config</w:t>
              </w:r>
              <w:r w:rsidRPr="002E1ACF">
                <w:rPr>
                  <w:szCs w:val="18"/>
                  <w:lang w:val="en-US"/>
                </w:rPr>
                <w:t xml:space="preserve"> </w:t>
              </w:r>
              <w:r w:rsidRPr="002E1ACF">
                <w:rPr>
                  <w:lang w:val="en-US"/>
                </w:rPr>
                <w:t>3</w:t>
              </w:r>
            </w:ins>
          </w:p>
        </w:tc>
        <w:tc>
          <w:tcPr>
            <w:tcW w:w="1133" w:type="dxa"/>
            <w:tcBorders>
              <w:top w:val="nil"/>
              <w:left w:val="single" w:sz="4" w:space="0" w:color="auto"/>
              <w:bottom w:val="single" w:sz="4" w:space="0" w:color="auto"/>
              <w:right w:val="single" w:sz="4" w:space="0" w:color="auto"/>
            </w:tcBorders>
            <w:shd w:val="clear" w:color="auto" w:fill="auto"/>
            <w:hideMark/>
          </w:tcPr>
          <w:p w14:paraId="1EFA3D6C" w14:textId="77777777" w:rsidR="00D34459" w:rsidRPr="002E1ACF" w:rsidRDefault="00D34459" w:rsidP="009E4F20">
            <w:pPr>
              <w:pStyle w:val="TAC"/>
              <w:rPr>
                <w:ins w:id="1674" w:author="Nokia" w:date="2024-04-19T08:33:00Z"/>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01131F0C" w14:textId="77777777" w:rsidR="00D34459" w:rsidRPr="002E1ACF" w:rsidRDefault="00D34459" w:rsidP="009E4F20">
            <w:pPr>
              <w:pStyle w:val="TAC"/>
              <w:rPr>
                <w:ins w:id="1675" w:author="Nokia" w:date="2024-04-19T08:33:00Z"/>
                <w:lang w:val="en-US"/>
              </w:rPr>
            </w:pPr>
            <w:ins w:id="1676" w:author="Nokia" w:date="2024-04-19T08:33:00Z">
              <w:r w:rsidRPr="002E1ACF">
                <w:rPr>
                  <w:lang w:val="en-US"/>
                </w:rPr>
                <w:t>-95</w:t>
              </w:r>
            </w:ins>
          </w:p>
        </w:tc>
      </w:tr>
      <w:tr w:rsidR="00D34459" w:rsidRPr="002E1ACF" w14:paraId="1BEA466A" w14:textId="77777777" w:rsidTr="009E4F20">
        <w:trPr>
          <w:trHeight w:val="187"/>
          <w:jc w:val="center"/>
          <w:ins w:id="1677" w:author="Nokia" w:date="2024-04-19T08:33:00Z"/>
        </w:trPr>
        <w:tc>
          <w:tcPr>
            <w:tcW w:w="3801" w:type="dxa"/>
            <w:gridSpan w:val="3"/>
            <w:tcBorders>
              <w:top w:val="single" w:sz="4" w:space="0" w:color="auto"/>
              <w:left w:val="single" w:sz="4" w:space="0" w:color="auto"/>
              <w:bottom w:val="single" w:sz="4" w:space="0" w:color="auto"/>
              <w:right w:val="single" w:sz="4" w:space="0" w:color="auto"/>
            </w:tcBorders>
            <w:hideMark/>
          </w:tcPr>
          <w:p w14:paraId="2B2ED491" w14:textId="77777777" w:rsidR="00D34459" w:rsidRPr="002E1ACF" w:rsidRDefault="00D34459" w:rsidP="009E4F20">
            <w:pPr>
              <w:pStyle w:val="TAL"/>
              <w:rPr>
                <w:ins w:id="1678" w:author="Nokia" w:date="2024-04-19T08:33:00Z"/>
                <w:i/>
                <w:lang w:val="en-US"/>
              </w:rPr>
            </w:pPr>
            <w:ins w:id="1679" w:author="Nokia" w:date="2024-04-19T08:33:00Z">
              <w:r w:rsidRPr="002E1ACF">
                <w:rPr>
                  <w:i/>
                  <w:position w:val="-12"/>
                  <w:lang w:val="en-US"/>
                </w:rPr>
                <w:object w:dxaOrig="600" w:dyaOrig="345" w14:anchorId="78B4F494">
                  <v:shape id="_x0000_i1037" type="#_x0000_t75" style="width:30pt;height:16.5pt" o:ole="" fillcolor="window">
                    <v:imagedata r:id="rId20" o:title=""/>
                  </v:shape>
                  <o:OLEObject Type="Embed" ProgID="Equation.3" ShapeID="_x0000_i1037" DrawAspect="Content" ObjectID="_1775024798" r:id="rId32"/>
                </w:object>
              </w:r>
            </w:ins>
          </w:p>
        </w:tc>
        <w:tc>
          <w:tcPr>
            <w:tcW w:w="1133" w:type="dxa"/>
            <w:tcBorders>
              <w:top w:val="single" w:sz="4" w:space="0" w:color="auto"/>
              <w:left w:val="single" w:sz="4" w:space="0" w:color="auto"/>
              <w:bottom w:val="single" w:sz="4" w:space="0" w:color="auto"/>
              <w:right w:val="single" w:sz="4" w:space="0" w:color="auto"/>
            </w:tcBorders>
            <w:hideMark/>
          </w:tcPr>
          <w:p w14:paraId="3E9D85EF" w14:textId="77777777" w:rsidR="00D34459" w:rsidRPr="002E1ACF" w:rsidRDefault="00D34459" w:rsidP="009E4F20">
            <w:pPr>
              <w:pStyle w:val="TAC"/>
              <w:rPr>
                <w:ins w:id="1680" w:author="Nokia" w:date="2024-04-19T08:33:00Z"/>
                <w:lang w:val="en-US"/>
              </w:rPr>
            </w:pPr>
            <w:ins w:id="1681" w:author="Nokia" w:date="2024-04-19T08:33:00Z">
              <w:r w:rsidRPr="002E1ACF">
                <w:rPr>
                  <w:lang w:val="en-US"/>
                </w:rPr>
                <w:t>dB</w:t>
              </w:r>
            </w:ins>
          </w:p>
        </w:tc>
        <w:tc>
          <w:tcPr>
            <w:tcW w:w="1015" w:type="dxa"/>
            <w:tcBorders>
              <w:top w:val="single" w:sz="4" w:space="0" w:color="auto"/>
              <w:left w:val="single" w:sz="4" w:space="0" w:color="auto"/>
              <w:bottom w:val="single" w:sz="4" w:space="0" w:color="auto"/>
              <w:right w:val="single" w:sz="4" w:space="0" w:color="auto"/>
            </w:tcBorders>
            <w:hideMark/>
          </w:tcPr>
          <w:p w14:paraId="3C27F1B3" w14:textId="77777777" w:rsidR="00D34459" w:rsidRPr="002E1ACF" w:rsidRDefault="00D34459" w:rsidP="009E4F20">
            <w:pPr>
              <w:pStyle w:val="TAC"/>
              <w:rPr>
                <w:ins w:id="1682" w:author="Nokia" w:date="2024-04-19T08:33:00Z"/>
                <w:lang w:val="en-US"/>
              </w:rPr>
            </w:pPr>
            <w:ins w:id="1683" w:author="Nokia" w:date="2024-04-19T08:33:00Z">
              <w:r w:rsidRPr="002E1ACF">
                <w:t>4</w:t>
              </w:r>
            </w:ins>
          </w:p>
        </w:tc>
        <w:tc>
          <w:tcPr>
            <w:tcW w:w="992" w:type="dxa"/>
            <w:tcBorders>
              <w:top w:val="single" w:sz="4" w:space="0" w:color="auto"/>
              <w:left w:val="single" w:sz="4" w:space="0" w:color="auto"/>
              <w:bottom w:val="single" w:sz="4" w:space="0" w:color="auto"/>
              <w:right w:val="single" w:sz="4" w:space="0" w:color="auto"/>
            </w:tcBorders>
            <w:hideMark/>
          </w:tcPr>
          <w:p w14:paraId="63702BA1" w14:textId="77777777" w:rsidR="00D34459" w:rsidRPr="002E1ACF" w:rsidRDefault="00D34459" w:rsidP="009E4F20">
            <w:pPr>
              <w:pStyle w:val="TAC"/>
              <w:rPr>
                <w:ins w:id="1684" w:author="Nokia" w:date="2024-04-19T08:33:00Z"/>
                <w:lang w:val="en-US"/>
              </w:rPr>
            </w:pPr>
            <w:ins w:id="1685" w:author="Nokia" w:date="2024-04-19T08:33:00Z">
              <w:r w:rsidRPr="002E1ACF">
                <w:t>4</w:t>
              </w:r>
            </w:ins>
          </w:p>
        </w:tc>
        <w:tc>
          <w:tcPr>
            <w:tcW w:w="851" w:type="dxa"/>
            <w:tcBorders>
              <w:top w:val="single" w:sz="4" w:space="0" w:color="auto"/>
              <w:left w:val="single" w:sz="4" w:space="0" w:color="auto"/>
              <w:bottom w:val="single" w:sz="4" w:space="0" w:color="auto"/>
              <w:right w:val="single" w:sz="4" w:space="0" w:color="auto"/>
            </w:tcBorders>
          </w:tcPr>
          <w:p w14:paraId="6146A3E4" w14:textId="77777777" w:rsidR="00D34459" w:rsidRPr="002E1ACF" w:rsidRDefault="00D34459" w:rsidP="009E4F20">
            <w:pPr>
              <w:pStyle w:val="TAC"/>
              <w:rPr>
                <w:ins w:id="1686" w:author="Nokia" w:date="2024-04-19T08:33:00Z"/>
              </w:rPr>
            </w:pPr>
            <w:ins w:id="1687" w:author="Nokia" w:date="2024-04-19T08:33:00Z">
              <w:r w:rsidRPr="002E1ACF">
                <w:t>-Infinity</w:t>
              </w:r>
            </w:ins>
          </w:p>
        </w:tc>
        <w:tc>
          <w:tcPr>
            <w:tcW w:w="992" w:type="dxa"/>
            <w:tcBorders>
              <w:top w:val="single" w:sz="4" w:space="0" w:color="auto"/>
              <w:left w:val="single" w:sz="4" w:space="0" w:color="auto"/>
              <w:bottom w:val="single" w:sz="4" w:space="0" w:color="auto"/>
              <w:right w:val="single" w:sz="4" w:space="0" w:color="auto"/>
            </w:tcBorders>
          </w:tcPr>
          <w:p w14:paraId="6E0A4AF3" w14:textId="77777777" w:rsidR="00D34459" w:rsidRPr="002E1ACF" w:rsidRDefault="00D34459" w:rsidP="009E4F20">
            <w:pPr>
              <w:pStyle w:val="TAC"/>
              <w:rPr>
                <w:ins w:id="1688" w:author="Nokia" w:date="2024-04-19T08:33:00Z"/>
              </w:rPr>
            </w:pPr>
            <w:ins w:id="1689" w:author="Nokia" w:date="2024-04-19T08:33:00Z">
              <w:r w:rsidRPr="002E1ACF">
                <w:t>5</w:t>
              </w:r>
            </w:ins>
          </w:p>
        </w:tc>
      </w:tr>
      <w:tr w:rsidR="00D34459" w:rsidRPr="002E1ACF" w14:paraId="187911E8" w14:textId="77777777" w:rsidTr="009E4F20">
        <w:trPr>
          <w:trHeight w:val="187"/>
          <w:jc w:val="center"/>
          <w:ins w:id="1690" w:author="Nokia" w:date="2024-04-19T08:33:00Z"/>
        </w:trPr>
        <w:tc>
          <w:tcPr>
            <w:tcW w:w="3801" w:type="dxa"/>
            <w:gridSpan w:val="3"/>
            <w:tcBorders>
              <w:top w:val="single" w:sz="4" w:space="0" w:color="auto"/>
              <w:left w:val="single" w:sz="4" w:space="0" w:color="auto"/>
              <w:bottom w:val="single" w:sz="4" w:space="0" w:color="auto"/>
              <w:right w:val="single" w:sz="4" w:space="0" w:color="auto"/>
            </w:tcBorders>
            <w:hideMark/>
          </w:tcPr>
          <w:p w14:paraId="059C06FC" w14:textId="77777777" w:rsidR="00D34459" w:rsidRPr="002E1ACF" w:rsidRDefault="00D34459" w:rsidP="009E4F20">
            <w:pPr>
              <w:pStyle w:val="TAL"/>
              <w:rPr>
                <w:ins w:id="1691" w:author="Nokia" w:date="2024-04-19T08:33:00Z"/>
                <w:lang w:val="en-US"/>
              </w:rPr>
            </w:pPr>
            <w:ins w:id="1692" w:author="Nokia" w:date="2024-04-19T08:33:00Z">
              <w:r w:rsidRPr="002E1ACF">
                <w:rPr>
                  <w:position w:val="-12"/>
                  <w:lang w:val="en-US"/>
                </w:rPr>
                <w:object w:dxaOrig="840" w:dyaOrig="345" w14:anchorId="5117C8D3">
                  <v:shape id="_x0000_i1038" type="#_x0000_t75" style="width:46.5pt;height:16.5pt" o:ole="" fillcolor="window">
                    <v:imagedata r:id="rId22" o:title=""/>
                  </v:shape>
                  <o:OLEObject Type="Embed" ProgID="Equation.3" ShapeID="_x0000_i1038" DrawAspect="Content" ObjectID="_1775024799" r:id="rId33"/>
                </w:object>
              </w:r>
            </w:ins>
          </w:p>
        </w:tc>
        <w:tc>
          <w:tcPr>
            <w:tcW w:w="1133" w:type="dxa"/>
            <w:tcBorders>
              <w:top w:val="single" w:sz="4" w:space="0" w:color="auto"/>
              <w:left w:val="single" w:sz="4" w:space="0" w:color="auto"/>
              <w:bottom w:val="single" w:sz="4" w:space="0" w:color="auto"/>
              <w:right w:val="single" w:sz="4" w:space="0" w:color="auto"/>
            </w:tcBorders>
            <w:hideMark/>
          </w:tcPr>
          <w:p w14:paraId="4DC4A70C" w14:textId="77777777" w:rsidR="00D34459" w:rsidRPr="002E1ACF" w:rsidRDefault="00D34459" w:rsidP="009E4F20">
            <w:pPr>
              <w:pStyle w:val="TAC"/>
              <w:rPr>
                <w:ins w:id="1693" w:author="Nokia" w:date="2024-04-19T08:33:00Z"/>
                <w:lang w:val="en-US"/>
              </w:rPr>
            </w:pPr>
            <w:ins w:id="1694" w:author="Nokia" w:date="2024-04-19T08:33:00Z">
              <w:r w:rsidRPr="002E1ACF">
                <w:rPr>
                  <w:lang w:val="en-US"/>
                </w:rPr>
                <w:t>dB</w:t>
              </w:r>
            </w:ins>
          </w:p>
        </w:tc>
        <w:tc>
          <w:tcPr>
            <w:tcW w:w="1015" w:type="dxa"/>
            <w:tcBorders>
              <w:top w:val="single" w:sz="4" w:space="0" w:color="auto"/>
              <w:left w:val="single" w:sz="4" w:space="0" w:color="auto"/>
              <w:bottom w:val="single" w:sz="4" w:space="0" w:color="auto"/>
              <w:right w:val="single" w:sz="4" w:space="0" w:color="auto"/>
            </w:tcBorders>
            <w:hideMark/>
          </w:tcPr>
          <w:p w14:paraId="0C49455D" w14:textId="77777777" w:rsidR="00D34459" w:rsidRPr="002E1ACF" w:rsidRDefault="00D34459" w:rsidP="009E4F20">
            <w:pPr>
              <w:pStyle w:val="TAC"/>
              <w:rPr>
                <w:ins w:id="1695" w:author="Nokia" w:date="2024-04-19T08:33:00Z"/>
                <w:lang w:val="en-US"/>
              </w:rPr>
            </w:pPr>
            <w:ins w:id="1696" w:author="Nokia" w:date="2024-04-19T08:33:00Z">
              <w:r w:rsidRPr="002E1ACF">
                <w:t>4</w:t>
              </w:r>
            </w:ins>
          </w:p>
        </w:tc>
        <w:tc>
          <w:tcPr>
            <w:tcW w:w="992" w:type="dxa"/>
            <w:tcBorders>
              <w:top w:val="single" w:sz="4" w:space="0" w:color="auto"/>
              <w:left w:val="single" w:sz="4" w:space="0" w:color="auto"/>
              <w:bottom w:val="single" w:sz="4" w:space="0" w:color="auto"/>
              <w:right w:val="single" w:sz="4" w:space="0" w:color="auto"/>
            </w:tcBorders>
            <w:hideMark/>
          </w:tcPr>
          <w:p w14:paraId="71F6B7A1" w14:textId="77777777" w:rsidR="00D34459" w:rsidRPr="002E1ACF" w:rsidRDefault="00D34459" w:rsidP="009E4F20">
            <w:pPr>
              <w:pStyle w:val="TAC"/>
              <w:rPr>
                <w:ins w:id="1697" w:author="Nokia" w:date="2024-04-19T08:33:00Z"/>
                <w:lang w:val="en-US"/>
              </w:rPr>
            </w:pPr>
            <w:ins w:id="1698" w:author="Nokia" w:date="2024-04-19T08:33:00Z">
              <w:r w:rsidRPr="002E1ACF">
                <w:t>4</w:t>
              </w:r>
            </w:ins>
          </w:p>
        </w:tc>
        <w:tc>
          <w:tcPr>
            <w:tcW w:w="851" w:type="dxa"/>
            <w:tcBorders>
              <w:top w:val="single" w:sz="4" w:space="0" w:color="auto"/>
              <w:left w:val="single" w:sz="4" w:space="0" w:color="auto"/>
              <w:bottom w:val="single" w:sz="4" w:space="0" w:color="auto"/>
              <w:right w:val="single" w:sz="4" w:space="0" w:color="auto"/>
            </w:tcBorders>
          </w:tcPr>
          <w:p w14:paraId="20EF9A32" w14:textId="77777777" w:rsidR="00D34459" w:rsidRPr="002E1ACF" w:rsidRDefault="00D34459" w:rsidP="009E4F20">
            <w:pPr>
              <w:pStyle w:val="TAC"/>
              <w:rPr>
                <w:ins w:id="1699" w:author="Nokia" w:date="2024-04-19T08:33:00Z"/>
              </w:rPr>
            </w:pPr>
            <w:ins w:id="1700" w:author="Nokia" w:date="2024-04-19T08:33:00Z">
              <w:r w:rsidRPr="002E1ACF">
                <w:t>-Infinity</w:t>
              </w:r>
            </w:ins>
          </w:p>
        </w:tc>
        <w:tc>
          <w:tcPr>
            <w:tcW w:w="992" w:type="dxa"/>
            <w:tcBorders>
              <w:top w:val="single" w:sz="4" w:space="0" w:color="auto"/>
              <w:left w:val="single" w:sz="4" w:space="0" w:color="auto"/>
              <w:bottom w:val="single" w:sz="4" w:space="0" w:color="auto"/>
              <w:right w:val="single" w:sz="4" w:space="0" w:color="auto"/>
            </w:tcBorders>
          </w:tcPr>
          <w:p w14:paraId="22FB29A3" w14:textId="77777777" w:rsidR="00D34459" w:rsidRPr="002E1ACF" w:rsidRDefault="00D34459" w:rsidP="009E4F20">
            <w:pPr>
              <w:pStyle w:val="TAC"/>
              <w:rPr>
                <w:ins w:id="1701" w:author="Nokia" w:date="2024-04-19T08:33:00Z"/>
              </w:rPr>
            </w:pPr>
            <w:ins w:id="1702" w:author="Nokia" w:date="2024-04-19T08:33:00Z">
              <w:r w:rsidRPr="002E1ACF">
                <w:t>5</w:t>
              </w:r>
            </w:ins>
          </w:p>
        </w:tc>
      </w:tr>
      <w:tr w:rsidR="00D34459" w:rsidRPr="002E1ACF" w14:paraId="623CA231" w14:textId="77777777" w:rsidTr="009E4F20">
        <w:trPr>
          <w:trHeight w:val="187"/>
          <w:jc w:val="center"/>
          <w:ins w:id="1703" w:author="Nokia" w:date="2024-04-19T08:33:00Z"/>
        </w:trPr>
        <w:tc>
          <w:tcPr>
            <w:tcW w:w="968" w:type="dxa"/>
            <w:tcBorders>
              <w:top w:val="single" w:sz="4" w:space="0" w:color="auto"/>
              <w:left w:val="single" w:sz="4" w:space="0" w:color="auto"/>
              <w:bottom w:val="nil"/>
              <w:right w:val="single" w:sz="4" w:space="0" w:color="auto"/>
            </w:tcBorders>
            <w:shd w:val="clear" w:color="auto" w:fill="auto"/>
            <w:hideMark/>
          </w:tcPr>
          <w:p w14:paraId="77B0B3E4" w14:textId="77777777" w:rsidR="00D34459" w:rsidRPr="002E1ACF" w:rsidRDefault="00D34459" w:rsidP="009E4F20">
            <w:pPr>
              <w:pStyle w:val="TAL"/>
              <w:rPr>
                <w:ins w:id="1704" w:author="Nokia" w:date="2024-04-19T08:33:00Z"/>
                <w:lang w:val="en-US"/>
              </w:rPr>
            </w:pPr>
            <w:ins w:id="1705" w:author="Nokia" w:date="2024-04-19T08:33:00Z">
              <w:r w:rsidRPr="002E1ACF">
                <w:rPr>
                  <w:lang w:val="en-US"/>
                </w:rPr>
                <w:t>SSB_RP</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50F21E06" w14:textId="77777777" w:rsidR="00D34459" w:rsidRPr="002E1ACF" w:rsidRDefault="00D34459" w:rsidP="009E4F20">
            <w:pPr>
              <w:pStyle w:val="TAL"/>
              <w:rPr>
                <w:ins w:id="1706" w:author="Nokia" w:date="2024-04-19T08:33:00Z"/>
                <w:lang w:val="en-US"/>
              </w:rPr>
            </w:pPr>
            <w:ins w:id="1707" w:author="Nokia" w:date="2024-04-19T08:33:00Z">
              <w:r w:rsidRPr="002E1ACF">
                <w:rPr>
                  <w:lang w:val="en-US"/>
                </w:rPr>
                <w:t>Config</w:t>
              </w:r>
              <w:r w:rsidRPr="002E1ACF">
                <w:rPr>
                  <w:szCs w:val="18"/>
                  <w:lang w:val="en-US"/>
                </w:rPr>
                <w:t xml:space="preserve"> </w:t>
              </w:r>
              <w:r w:rsidRPr="002E1ACF">
                <w:rPr>
                  <w:lang w:val="en-US"/>
                </w:rPr>
                <w:t>1,2</w:t>
              </w:r>
            </w:ins>
          </w:p>
        </w:tc>
        <w:tc>
          <w:tcPr>
            <w:tcW w:w="1133" w:type="dxa"/>
            <w:tcBorders>
              <w:top w:val="single" w:sz="4" w:space="0" w:color="auto"/>
              <w:left w:val="single" w:sz="4" w:space="0" w:color="auto"/>
              <w:bottom w:val="single" w:sz="4" w:space="0" w:color="auto"/>
              <w:right w:val="single" w:sz="4" w:space="0" w:color="auto"/>
            </w:tcBorders>
            <w:hideMark/>
          </w:tcPr>
          <w:p w14:paraId="7376B11B" w14:textId="77777777" w:rsidR="00D34459" w:rsidRPr="002E1ACF" w:rsidRDefault="00D34459" w:rsidP="009E4F20">
            <w:pPr>
              <w:pStyle w:val="TAC"/>
              <w:rPr>
                <w:ins w:id="1708" w:author="Nokia" w:date="2024-04-19T08:33:00Z"/>
                <w:lang w:val="en-US"/>
              </w:rPr>
            </w:pPr>
            <w:ins w:id="1709" w:author="Nokia" w:date="2024-04-19T08:33:00Z">
              <w:r w:rsidRPr="002E1ACF">
                <w:rPr>
                  <w:lang w:val="en-US"/>
                </w:rPr>
                <w:t>dBm/SCS</w:t>
              </w:r>
            </w:ins>
          </w:p>
        </w:tc>
        <w:tc>
          <w:tcPr>
            <w:tcW w:w="1015" w:type="dxa"/>
            <w:tcBorders>
              <w:top w:val="single" w:sz="4" w:space="0" w:color="auto"/>
              <w:left w:val="single" w:sz="4" w:space="0" w:color="auto"/>
              <w:bottom w:val="single" w:sz="4" w:space="0" w:color="auto"/>
              <w:right w:val="single" w:sz="4" w:space="0" w:color="auto"/>
            </w:tcBorders>
            <w:hideMark/>
          </w:tcPr>
          <w:p w14:paraId="2B754C5A" w14:textId="77777777" w:rsidR="00D34459" w:rsidRPr="002E1ACF" w:rsidRDefault="00D34459" w:rsidP="009E4F20">
            <w:pPr>
              <w:pStyle w:val="TAC"/>
              <w:rPr>
                <w:ins w:id="1710" w:author="Nokia" w:date="2024-04-19T08:33:00Z"/>
                <w:lang w:val="en-US"/>
              </w:rPr>
            </w:pPr>
            <w:ins w:id="1711" w:author="Nokia" w:date="2024-04-19T08:33:00Z">
              <w:r w:rsidRPr="002E1ACF">
                <w:t>-94</w:t>
              </w:r>
            </w:ins>
          </w:p>
        </w:tc>
        <w:tc>
          <w:tcPr>
            <w:tcW w:w="992" w:type="dxa"/>
            <w:tcBorders>
              <w:top w:val="single" w:sz="4" w:space="0" w:color="auto"/>
              <w:left w:val="single" w:sz="4" w:space="0" w:color="auto"/>
              <w:bottom w:val="single" w:sz="4" w:space="0" w:color="auto"/>
              <w:right w:val="single" w:sz="4" w:space="0" w:color="auto"/>
            </w:tcBorders>
            <w:hideMark/>
          </w:tcPr>
          <w:p w14:paraId="4DFECFC4" w14:textId="77777777" w:rsidR="00D34459" w:rsidRPr="002E1ACF" w:rsidRDefault="00D34459" w:rsidP="009E4F20">
            <w:pPr>
              <w:pStyle w:val="TAC"/>
              <w:rPr>
                <w:ins w:id="1712" w:author="Nokia" w:date="2024-04-19T08:33:00Z"/>
                <w:lang w:val="en-US"/>
              </w:rPr>
            </w:pPr>
            <w:ins w:id="1713" w:author="Nokia" w:date="2024-04-19T08:33:00Z">
              <w:r w:rsidRPr="002E1ACF">
                <w:t>-94</w:t>
              </w:r>
            </w:ins>
          </w:p>
        </w:tc>
        <w:tc>
          <w:tcPr>
            <w:tcW w:w="851" w:type="dxa"/>
            <w:tcBorders>
              <w:top w:val="single" w:sz="4" w:space="0" w:color="auto"/>
              <w:left w:val="single" w:sz="4" w:space="0" w:color="auto"/>
              <w:bottom w:val="single" w:sz="4" w:space="0" w:color="auto"/>
              <w:right w:val="single" w:sz="4" w:space="0" w:color="auto"/>
            </w:tcBorders>
          </w:tcPr>
          <w:p w14:paraId="43757F73" w14:textId="77777777" w:rsidR="00D34459" w:rsidRPr="002E1ACF" w:rsidRDefault="00D34459" w:rsidP="009E4F20">
            <w:pPr>
              <w:pStyle w:val="TAC"/>
              <w:rPr>
                <w:ins w:id="1714" w:author="Nokia" w:date="2024-04-19T08:33:00Z"/>
              </w:rPr>
            </w:pPr>
            <w:ins w:id="1715" w:author="Nokia" w:date="2024-04-19T08:33:00Z">
              <w:r w:rsidRPr="002E1ACF">
                <w:t>-Infinity</w:t>
              </w:r>
            </w:ins>
          </w:p>
        </w:tc>
        <w:tc>
          <w:tcPr>
            <w:tcW w:w="992" w:type="dxa"/>
            <w:tcBorders>
              <w:top w:val="single" w:sz="4" w:space="0" w:color="auto"/>
              <w:left w:val="single" w:sz="4" w:space="0" w:color="auto"/>
              <w:bottom w:val="single" w:sz="4" w:space="0" w:color="auto"/>
              <w:right w:val="single" w:sz="4" w:space="0" w:color="auto"/>
            </w:tcBorders>
          </w:tcPr>
          <w:p w14:paraId="0DA7322D" w14:textId="77777777" w:rsidR="00D34459" w:rsidRPr="002E1ACF" w:rsidRDefault="00D34459" w:rsidP="009E4F20">
            <w:pPr>
              <w:pStyle w:val="TAC"/>
              <w:rPr>
                <w:ins w:id="1716" w:author="Nokia" w:date="2024-04-19T08:33:00Z"/>
              </w:rPr>
            </w:pPr>
            <w:ins w:id="1717" w:author="Nokia" w:date="2024-04-19T08:33:00Z">
              <w:r w:rsidRPr="002E1ACF">
                <w:t>-93</w:t>
              </w:r>
            </w:ins>
          </w:p>
        </w:tc>
      </w:tr>
      <w:tr w:rsidR="00D34459" w:rsidRPr="002E1ACF" w14:paraId="29D61904" w14:textId="77777777" w:rsidTr="009E4F20">
        <w:trPr>
          <w:trHeight w:val="187"/>
          <w:jc w:val="center"/>
          <w:ins w:id="1718" w:author="Nokia" w:date="2024-04-19T08:33:00Z"/>
        </w:trPr>
        <w:tc>
          <w:tcPr>
            <w:tcW w:w="968" w:type="dxa"/>
            <w:tcBorders>
              <w:top w:val="nil"/>
              <w:left w:val="single" w:sz="4" w:space="0" w:color="auto"/>
              <w:bottom w:val="single" w:sz="4" w:space="0" w:color="auto"/>
              <w:right w:val="single" w:sz="4" w:space="0" w:color="auto"/>
            </w:tcBorders>
            <w:shd w:val="clear" w:color="auto" w:fill="auto"/>
            <w:hideMark/>
          </w:tcPr>
          <w:p w14:paraId="4B271455" w14:textId="77777777" w:rsidR="00D34459" w:rsidRPr="002E1ACF" w:rsidRDefault="00D34459" w:rsidP="009E4F20">
            <w:pPr>
              <w:pStyle w:val="TAL"/>
              <w:rPr>
                <w:ins w:id="1719" w:author="Nokia" w:date="2024-04-19T08:33:00Z"/>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3543D540" w14:textId="77777777" w:rsidR="00D34459" w:rsidRPr="002E1ACF" w:rsidRDefault="00D34459" w:rsidP="009E4F20">
            <w:pPr>
              <w:pStyle w:val="TAL"/>
              <w:rPr>
                <w:ins w:id="1720" w:author="Nokia" w:date="2024-04-19T08:33:00Z"/>
                <w:lang w:val="en-US"/>
              </w:rPr>
            </w:pPr>
            <w:ins w:id="1721" w:author="Nokia" w:date="2024-04-19T08:33:00Z">
              <w:r w:rsidRPr="002E1ACF">
                <w:rPr>
                  <w:lang w:val="en-US"/>
                </w:rPr>
                <w:t>Config</w:t>
              </w:r>
              <w:r w:rsidRPr="002E1ACF">
                <w:rPr>
                  <w:szCs w:val="18"/>
                  <w:lang w:val="en-US"/>
                </w:rPr>
                <w:t xml:space="preserve"> </w:t>
              </w:r>
              <w:r w:rsidRPr="002E1ACF">
                <w:rPr>
                  <w:lang w:val="en-US"/>
                </w:rPr>
                <w:t>3</w:t>
              </w:r>
            </w:ins>
          </w:p>
        </w:tc>
        <w:tc>
          <w:tcPr>
            <w:tcW w:w="1133" w:type="dxa"/>
            <w:tcBorders>
              <w:top w:val="single" w:sz="4" w:space="0" w:color="auto"/>
              <w:left w:val="single" w:sz="4" w:space="0" w:color="auto"/>
              <w:bottom w:val="single" w:sz="4" w:space="0" w:color="auto"/>
              <w:right w:val="single" w:sz="4" w:space="0" w:color="auto"/>
            </w:tcBorders>
            <w:hideMark/>
          </w:tcPr>
          <w:p w14:paraId="0658BFF6" w14:textId="77777777" w:rsidR="00D34459" w:rsidRPr="002E1ACF" w:rsidRDefault="00D34459" w:rsidP="009E4F20">
            <w:pPr>
              <w:pStyle w:val="TAC"/>
              <w:rPr>
                <w:ins w:id="1722" w:author="Nokia" w:date="2024-04-19T08:33:00Z"/>
                <w:lang w:val="en-US"/>
              </w:rPr>
            </w:pPr>
            <w:ins w:id="1723" w:author="Nokia" w:date="2024-04-19T08:33:00Z">
              <w:r w:rsidRPr="002E1ACF">
                <w:rPr>
                  <w:lang w:val="en-US"/>
                </w:rPr>
                <w:t>dBm/SCS</w:t>
              </w:r>
            </w:ins>
          </w:p>
        </w:tc>
        <w:tc>
          <w:tcPr>
            <w:tcW w:w="1015" w:type="dxa"/>
            <w:tcBorders>
              <w:top w:val="single" w:sz="4" w:space="0" w:color="auto"/>
              <w:left w:val="single" w:sz="4" w:space="0" w:color="auto"/>
              <w:bottom w:val="single" w:sz="4" w:space="0" w:color="auto"/>
              <w:right w:val="single" w:sz="4" w:space="0" w:color="auto"/>
            </w:tcBorders>
            <w:hideMark/>
          </w:tcPr>
          <w:p w14:paraId="15C8ED54" w14:textId="77777777" w:rsidR="00D34459" w:rsidRPr="002E1ACF" w:rsidRDefault="00D34459" w:rsidP="009E4F20">
            <w:pPr>
              <w:pStyle w:val="TAC"/>
              <w:rPr>
                <w:ins w:id="1724" w:author="Nokia" w:date="2024-04-19T08:33:00Z"/>
                <w:lang w:val="en-US"/>
              </w:rPr>
            </w:pPr>
            <w:ins w:id="1725" w:author="Nokia" w:date="2024-04-19T08:33:00Z">
              <w:r w:rsidRPr="002E1ACF">
                <w:t>-91</w:t>
              </w:r>
            </w:ins>
          </w:p>
        </w:tc>
        <w:tc>
          <w:tcPr>
            <w:tcW w:w="992" w:type="dxa"/>
            <w:tcBorders>
              <w:top w:val="single" w:sz="4" w:space="0" w:color="auto"/>
              <w:left w:val="single" w:sz="4" w:space="0" w:color="auto"/>
              <w:bottom w:val="single" w:sz="4" w:space="0" w:color="auto"/>
              <w:right w:val="single" w:sz="4" w:space="0" w:color="auto"/>
            </w:tcBorders>
            <w:hideMark/>
          </w:tcPr>
          <w:p w14:paraId="58456264" w14:textId="77777777" w:rsidR="00D34459" w:rsidRPr="002E1ACF" w:rsidRDefault="00D34459" w:rsidP="009E4F20">
            <w:pPr>
              <w:pStyle w:val="TAC"/>
              <w:rPr>
                <w:ins w:id="1726" w:author="Nokia" w:date="2024-04-19T08:33:00Z"/>
                <w:lang w:val="en-US"/>
              </w:rPr>
            </w:pPr>
            <w:ins w:id="1727" w:author="Nokia" w:date="2024-04-19T08:33:00Z">
              <w:r w:rsidRPr="002E1ACF">
                <w:t>-91</w:t>
              </w:r>
            </w:ins>
          </w:p>
        </w:tc>
        <w:tc>
          <w:tcPr>
            <w:tcW w:w="851" w:type="dxa"/>
            <w:tcBorders>
              <w:top w:val="single" w:sz="4" w:space="0" w:color="auto"/>
              <w:left w:val="single" w:sz="4" w:space="0" w:color="auto"/>
              <w:bottom w:val="single" w:sz="4" w:space="0" w:color="auto"/>
              <w:right w:val="single" w:sz="4" w:space="0" w:color="auto"/>
            </w:tcBorders>
          </w:tcPr>
          <w:p w14:paraId="78DC7CFA" w14:textId="77777777" w:rsidR="00D34459" w:rsidRPr="002E1ACF" w:rsidRDefault="00D34459" w:rsidP="009E4F20">
            <w:pPr>
              <w:pStyle w:val="TAC"/>
              <w:rPr>
                <w:ins w:id="1728" w:author="Nokia" w:date="2024-04-19T08:33:00Z"/>
              </w:rPr>
            </w:pPr>
            <w:ins w:id="1729" w:author="Nokia" w:date="2024-04-19T08:33:00Z">
              <w:r w:rsidRPr="002E1ACF">
                <w:t>-Infinity</w:t>
              </w:r>
            </w:ins>
          </w:p>
        </w:tc>
        <w:tc>
          <w:tcPr>
            <w:tcW w:w="992" w:type="dxa"/>
            <w:tcBorders>
              <w:top w:val="single" w:sz="4" w:space="0" w:color="auto"/>
              <w:left w:val="single" w:sz="4" w:space="0" w:color="auto"/>
              <w:bottom w:val="single" w:sz="4" w:space="0" w:color="auto"/>
              <w:right w:val="single" w:sz="4" w:space="0" w:color="auto"/>
            </w:tcBorders>
          </w:tcPr>
          <w:p w14:paraId="3DB37D2E" w14:textId="77777777" w:rsidR="00D34459" w:rsidRPr="002E1ACF" w:rsidRDefault="00D34459" w:rsidP="009E4F20">
            <w:pPr>
              <w:pStyle w:val="TAC"/>
              <w:rPr>
                <w:ins w:id="1730" w:author="Nokia" w:date="2024-04-19T08:33:00Z"/>
              </w:rPr>
            </w:pPr>
            <w:ins w:id="1731" w:author="Nokia" w:date="2024-04-19T08:33:00Z">
              <w:r w:rsidRPr="002E1ACF">
                <w:t>-90</w:t>
              </w:r>
            </w:ins>
          </w:p>
        </w:tc>
      </w:tr>
      <w:tr w:rsidR="00D34459" w:rsidRPr="002E1ACF" w14:paraId="6935EE1B" w14:textId="77777777" w:rsidTr="009E4F20">
        <w:trPr>
          <w:trHeight w:val="187"/>
          <w:jc w:val="center"/>
          <w:ins w:id="1732" w:author="Nokia" w:date="2024-04-19T08:33:00Z"/>
        </w:trPr>
        <w:tc>
          <w:tcPr>
            <w:tcW w:w="968" w:type="dxa"/>
            <w:tcBorders>
              <w:top w:val="single" w:sz="4" w:space="0" w:color="auto"/>
              <w:left w:val="single" w:sz="4" w:space="0" w:color="auto"/>
              <w:bottom w:val="nil"/>
              <w:right w:val="single" w:sz="4" w:space="0" w:color="auto"/>
            </w:tcBorders>
            <w:shd w:val="clear" w:color="auto" w:fill="auto"/>
            <w:hideMark/>
          </w:tcPr>
          <w:p w14:paraId="158A76FD" w14:textId="77777777" w:rsidR="00D34459" w:rsidRPr="002E1ACF" w:rsidRDefault="00D34459" w:rsidP="009E4F20">
            <w:pPr>
              <w:pStyle w:val="TAL"/>
              <w:rPr>
                <w:ins w:id="1733" w:author="Nokia" w:date="2024-04-19T08:33:00Z"/>
                <w:lang w:val="en-US"/>
              </w:rPr>
            </w:pPr>
            <w:ins w:id="1734" w:author="Nokia" w:date="2024-04-19T08:33:00Z">
              <w:r w:rsidRPr="002E1ACF">
                <w:rPr>
                  <w:lang w:val="en-US"/>
                </w:rPr>
                <w:t>Io</w:t>
              </w:r>
              <w:r w:rsidRPr="002E1ACF">
                <w:rPr>
                  <w:vertAlign w:val="superscript"/>
                  <w:lang w:val="en-US"/>
                </w:rPr>
                <w:t>Note3</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7C0374CA" w14:textId="77777777" w:rsidR="00D34459" w:rsidRPr="002E1ACF" w:rsidRDefault="00D34459" w:rsidP="009E4F20">
            <w:pPr>
              <w:pStyle w:val="TAL"/>
              <w:rPr>
                <w:ins w:id="1735" w:author="Nokia" w:date="2024-04-19T08:33:00Z"/>
                <w:lang w:val="en-US"/>
              </w:rPr>
            </w:pPr>
            <w:ins w:id="1736" w:author="Nokia" w:date="2024-04-19T08:33:00Z">
              <w:r w:rsidRPr="002E1ACF">
                <w:rPr>
                  <w:lang w:val="en-US"/>
                </w:rPr>
                <w:t>Config</w:t>
              </w:r>
              <w:r w:rsidRPr="002E1ACF">
                <w:rPr>
                  <w:szCs w:val="18"/>
                  <w:lang w:val="en-US"/>
                </w:rPr>
                <w:t xml:space="preserve"> </w:t>
              </w:r>
              <w:r w:rsidRPr="002E1ACF">
                <w:rPr>
                  <w:lang w:val="en-US"/>
                </w:rPr>
                <w:t>1,2</w:t>
              </w:r>
            </w:ins>
          </w:p>
        </w:tc>
        <w:tc>
          <w:tcPr>
            <w:tcW w:w="1133" w:type="dxa"/>
            <w:tcBorders>
              <w:top w:val="single" w:sz="4" w:space="0" w:color="auto"/>
              <w:left w:val="single" w:sz="4" w:space="0" w:color="auto"/>
              <w:bottom w:val="single" w:sz="4" w:space="0" w:color="auto"/>
              <w:right w:val="single" w:sz="4" w:space="0" w:color="auto"/>
            </w:tcBorders>
            <w:hideMark/>
          </w:tcPr>
          <w:p w14:paraId="2BA46205" w14:textId="77777777" w:rsidR="00D34459" w:rsidRPr="002E1ACF" w:rsidRDefault="00D34459" w:rsidP="009E4F20">
            <w:pPr>
              <w:pStyle w:val="TAC"/>
              <w:rPr>
                <w:ins w:id="1737" w:author="Nokia" w:date="2024-04-19T08:33:00Z"/>
                <w:lang w:val="en-US"/>
              </w:rPr>
            </w:pPr>
            <w:ins w:id="1738" w:author="Nokia" w:date="2024-04-19T08:33:00Z">
              <w:r w:rsidRPr="002E1ACF">
                <w:rPr>
                  <w:lang w:val="en-US"/>
                </w:rPr>
                <w:t>dBm/</w:t>
              </w:r>
            </w:ins>
          </w:p>
          <w:p w14:paraId="5C511E60" w14:textId="77777777" w:rsidR="00D34459" w:rsidRPr="002E1ACF" w:rsidRDefault="00D34459" w:rsidP="009E4F20">
            <w:pPr>
              <w:pStyle w:val="TAC"/>
              <w:rPr>
                <w:ins w:id="1739" w:author="Nokia" w:date="2024-04-19T08:33:00Z"/>
                <w:lang w:val="en-US"/>
              </w:rPr>
            </w:pPr>
            <w:ins w:id="1740" w:author="Nokia" w:date="2024-04-19T08:33:00Z">
              <w:r w:rsidRPr="002E1ACF">
                <w:rPr>
                  <w:lang w:val="en-US"/>
                </w:rPr>
                <w:t>9.36MHz</w:t>
              </w:r>
            </w:ins>
          </w:p>
        </w:tc>
        <w:tc>
          <w:tcPr>
            <w:tcW w:w="1015" w:type="dxa"/>
            <w:tcBorders>
              <w:top w:val="single" w:sz="4" w:space="0" w:color="auto"/>
              <w:left w:val="single" w:sz="4" w:space="0" w:color="auto"/>
              <w:bottom w:val="single" w:sz="4" w:space="0" w:color="auto"/>
              <w:right w:val="single" w:sz="4" w:space="0" w:color="auto"/>
            </w:tcBorders>
            <w:hideMark/>
          </w:tcPr>
          <w:p w14:paraId="2F072A6F" w14:textId="77777777" w:rsidR="00D34459" w:rsidRPr="002E1ACF" w:rsidRDefault="00D34459" w:rsidP="009E4F20">
            <w:pPr>
              <w:pStyle w:val="TAC"/>
              <w:rPr>
                <w:ins w:id="1741" w:author="Nokia" w:date="2024-04-19T08:33:00Z"/>
                <w:lang w:val="en-US"/>
              </w:rPr>
            </w:pPr>
            <w:ins w:id="1742" w:author="Nokia" w:date="2024-04-19T08:33:00Z">
              <w:r w:rsidRPr="002E1ACF">
                <w:t>-64.59</w:t>
              </w:r>
            </w:ins>
          </w:p>
        </w:tc>
        <w:tc>
          <w:tcPr>
            <w:tcW w:w="992" w:type="dxa"/>
            <w:tcBorders>
              <w:top w:val="single" w:sz="4" w:space="0" w:color="auto"/>
              <w:left w:val="single" w:sz="4" w:space="0" w:color="auto"/>
              <w:bottom w:val="single" w:sz="4" w:space="0" w:color="auto"/>
              <w:right w:val="single" w:sz="4" w:space="0" w:color="auto"/>
            </w:tcBorders>
            <w:hideMark/>
          </w:tcPr>
          <w:p w14:paraId="40F3AAD5" w14:textId="77777777" w:rsidR="00D34459" w:rsidRPr="002E1ACF" w:rsidRDefault="00D34459" w:rsidP="009E4F20">
            <w:pPr>
              <w:pStyle w:val="TAC"/>
              <w:rPr>
                <w:ins w:id="1743" w:author="Nokia" w:date="2024-04-19T08:33:00Z"/>
                <w:lang w:val="en-US"/>
              </w:rPr>
            </w:pPr>
            <w:ins w:id="1744" w:author="Nokia" w:date="2024-04-19T08:33:00Z">
              <w:r w:rsidRPr="002E1ACF">
                <w:t>-64.59</w:t>
              </w:r>
            </w:ins>
          </w:p>
        </w:tc>
        <w:tc>
          <w:tcPr>
            <w:tcW w:w="851" w:type="dxa"/>
            <w:tcBorders>
              <w:top w:val="single" w:sz="4" w:space="0" w:color="auto"/>
              <w:left w:val="single" w:sz="4" w:space="0" w:color="auto"/>
              <w:bottom w:val="single" w:sz="4" w:space="0" w:color="auto"/>
              <w:right w:val="single" w:sz="4" w:space="0" w:color="auto"/>
            </w:tcBorders>
          </w:tcPr>
          <w:p w14:paraId="5EED844B" w14:textId="77777777" w:rsidR="00D34459" w:rsidRPr="002E1ACF" w:rsidRDefault="00D34459" w:rsidP="009E4F20">
            <w:pPr>
              <w:pStyle w:val="TAC"/>
              <w:rPr>
                <w:ins w:id="1745" w:author="Nokia" w:date="2024-04-19T08:33:00Z"/>
              </w:rPr>
            </w:pPr>
            <w:ins w:id="1746" w:author="Nokia" w:date="2024-04-19T08:33:00Z">
              <w:r w:rsidRPr="002E1ACF">
                <w:t>-70.05</w:t>
              </w:r>
            </w:ins>
          </w:p>
        </w:tc>
        <w:tc>
          <w:tcPr>
            <w:tcW w:w="992" w:type="dxa"/>
            <w:tcBorders>
              <w:top w:val="single" w:sz="4" w:space="0" w:color="auto"/>
              <w:left w:val="single" w:sz="4" w:space="0" w:color="auto"/>
              <w:bottom w:val="single" w:sz="4" w:space="0" w:color="auto"/>
              <w:right w:val="single" w:sz="4" w:space="0" w:color="auto"/>
            </w:tcBorders>
          </w:tcPr>
          <w:p w14:paraId="58F9260F" w14:textId="77777777" w:rsidR="00D34459" w:rsidRPr="002E1ACF" w:rsidRDefault="00D34459" w:rsidP="009E4F20">
            <w:pPr>
              <w:pStyle w:val="TAC"/>
              <w:rPr>
                <w:ins w:id="1747" w:author="Nokia" w:date="2024-04-19T08:33:00Z"/>
              </w:rPr>
            </w:pPr>
            <w:ins w:id="1748" w:author="Nokia" w:date="2024-04-19T08:33:00Z">
              <w:r w:rsidRPr="002E1ACF">
                <w:t>-63.85</w:t>
              </w:r>
            </w:ins>
          </w:p>
        </w:tc>
      </w:tr>
      <w:tr w:rsidR="00D34459" w:rsidRPr="002E1ACF" w14:paraId="77FA25F9" w14:textId="77777777" w:rsidTr="009E4F20">
        <w:trPr>
          <w:trHeight w:val="187"/>
          <w:jc w:val="center"/>
          <w:ins w:id="1749" w:author="Nokia" w:date="2024-04-19T08:33:00Z"/>
        </w:trPr>
        <w:tc>
          <w:tcPr>
            <w:tcW w:w="968" w:type="dxa"/>
            <w:tcBorders>
              <w:top w:val="nil"/>
              <w:left w:val="single" w:sz="4" w:space="0" w:color="auto"/>
              <w:bottom w:val="single" w:sz="4" w:space="0" w:color="auto"/>
              <w:right w:val="single" w:sz="4" w:space="0" w:color="auto"/>
            </w:tcBorders>
            <w:shd w:val="clear" w:color="auto" w:fill="auto"/>
            <w:hideMark/>
          </w:tcPr>
          <w:p w14:paraId="54FC67C9" w14:textId="77777777" w:rsidR="00D34459" w:rsidRPr="002E1ACF" w:rsidRDefault="00D34459" w:rsidP="009E4F20">
            <w:pPr>
              <w:pStyle w:val="TAL"/>
              <w:rPr>
                <w:ins w:id="1750" w:author="Nokia" w:date="2024-04-19T08:33:00Z"/>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72266C06" w14:textId="77777777" w:rsidR="00D34459" w:rsidRPr="002E1ACF" w:rsidRDefault="00D34459" w:rsidP="009E4F20">
            <w:pPr>
              <w:pStyle w:val="TAL"/>
              <w:rPr>
                <w:ins w:id="1751" w:author="Nokia" w:date="2024-04-19T08:33:00Z"/>
                <w:lang w:val="en-US"/>
              </w:rPr>
            </w:pPr>
            <w:ins w:id="1752" w:author="Nokia" w:date="2024-04-19T08:33:00Z">
              <w:r w:rsidRPr="002E1ACF">
                <w:rPr>
                  <w:lang w:val="en-US"/>
                </w:rPr>
                <w:t>Config</w:t>
              </w:r>
              <w:r w:rsidRPr="002E1ACF">
                <w:rPr>
                  <w:szCs w:val="18"/>
                  <w:lang w:val="en-US"/>
                </w:rPr>
                <w:t xml:space="preserve"> </w:t>
              </w:r>
              <w:r w:rsidRPr="002E1ACF">
                <w:rPr>
                  <w:lang w:val="en-US"/>
                </w:rPr>
                <w:t>3</w:t>
              </w:r>
            </w:ins>
          </w:p>
        </w:tc>
        <w:tc>
          <w:tcPr>
            <w:tcW w:w="1133" w:type="dxa"/>
            <w:tcBorders>
              <w:top w:val="single" w:sz="4" w:space="0" w:color="auto"/>
              <w:left w:val="single" w:sz="4" w:space="0" w:color="auto"/>
              <w:bottom w:val="single" w:sz="4" w:space="0" w:color="auto"/>
              <w:right w:val="single" w:sz="4" w:space="0" w:color="auto"/>
            </w:tcBorders>
            <w:hideMark/>
          </w:tcPr>
          <w:p w14:paraId="470B127F" w14:textId="77777777" w:rsidR="00D34459" w:rsidRPr="002E1ACF" w:rsidRDefault="00D34459" w:rsidP="009E4F20">
            <w:pPr>
              <w:pStyle w:val="TAC"/>
              <w:rPr>
                <w:ins w:id="1753" w:author="Nokia" w:date="2024-04-19T08:33:00Z"/>
                <w:lang w:val="en-US"/>
              </w:rPr>
            </w:pPr>
            <w:ins w:id="1754" w:author="Nokia" w:date="2024-04-19T08:33:00Z">
              <w:r w:rsidRPr="002E1ACF">
                <w:rPr>
                  <w:lang w:val="en-US"/>
                </w:rPr>
                <w:t>dBm/</w:t>
              </w:r>
            </w:ins>
          </w:p>
          <w:p w14:paraId="0ED176C5" w14:textId="77777777" w:rsidR="00D34459" w:rsidRPr="002E1ACF" w:rsidRDefault="00D34459" w:rsidP="009E4F20">
            <w:pPr>
              <w:pStyle w:val="TAC"/>
              <w:rPr>
                <w:ins w:id="1755" w:author="Nokia" w:date="2024-04-19T08:33:00Z"/>
                <w:lang w:val="en-US"/>
              </w:rPr>
            </w:pPr>
            <w:ins w:id="1756" w:author="Nokia" w:date="2024-04-19T08:33:00Z">
              <w:r w:rsidRPr="002E1ACF">
                <w:rPr>
                  <w:lang w:val="en-US"/>
                </w:rPr>
                <w:t>38.16MHz</w:t>
              </w:r>
            </w:ins>
          </w:p>
        </w:tc>
        <w:tc>
          <w:tcPr>
            <w:tcW w:w="1015" w:type="dxa"/>
            <w:tcBorders>
              <w:top w:val="single" w:sz="4" w:space="0" w:color="auto"/>
              <w:left w:val="single" w:sz="4" w:space="0" w:color="auto"/>
              <w:bottom w:val="single" w:sz="4" w:space="0" w:color="auto"/>
              <w:right w:val="single" w:sz="4" w:space="0" w:color="auto"/>
            </w:tcBorders>
            <w:hideMark/>
          </w:tcPr>
          <w:p w14:paraId="14C614DF" w14:textId="77777777" w:rsidR="00D34459" w:rsidRPr="002E1ACF" w:rsidRDefault="00D34459" w:rsidP="009E4F20">
            <w:pPr>
              <w:pStyle w:val="TAC"/>
              <w:rPr>
                <w:ins w:id="1757" w:author="Nokia" w:date="2024-04-19T08:33:00Z"/>
                <w:lang w:val="en-US"/>
              </w:rPr>
            </w:pPr>
            <w:ins w:id="1758" w:author="Nokia" w:date="2024-04-19T08:33:00Z">
              <w:r w:rsidRPr="002E1ACF">
                <w:t>-58.49</w:t>
              </w:r>
            </w:ins>
          </w:p>
        </w:tc>
        <w:tc>
          <w:tcPr>
            <w:tcW w:w="992" w:type="dxa"/>
            <w:tcBorders>
              <w:top w:val="single" w:sz="4" w:space="0" w:color="auto"/>
              <w:left w:val="single" w:sz="4" w:space="0" w:color="auto"/>
              <w:bottom w:val="single" w:sz="4" w:space="0" w:color="auto"/>
              <w:right w:val="single" w:sz="4" w:space="0" w:color="auto"/>
            </w:tcBorders>
            <w:hideMark/>
          </w:tcPr>
          <w:p w14:paraId="0E1B766C" w14:textId="77777777" w:rsidR="00D34459" w:rsidRPr="002E1ACF" w:rsidRDefault="00D34459" w:rsidP="009E4F20">
            <w:pPr>
              <w:pStyle w:val="TAC"/>
              <w:rPr>
                <w:ins w:id="1759" w:author="Nokia" w:date="2024-04-19T08:33:00Z"/>
                <w:lang w:val="en-US"/>
              </w:rPr>
            </w:pPr>
            <w:ins w:id="1760" w:author="Nokia" w:date="2024-04-19T08:33:00Z">
              <w:r w:rsidRPr="002E1ACF">
                <w:t>-58.49</w:t>
              </w:r>
            </w:ins>
          </w:p>
        </w:tc>
        <w:tc>
          <w:tcPr>
            <w:tcW w:w="851" w:type="dxa"/>
            <w:tcBorders>
              <w:top w:val="single" w:sz="4" w:space="0" w:color="auto"/>
              <w:left w:val="single" w:sz="4" w:space="0" w:color="auto"/>
              <w:bottom w:val="single" w:sz="4" w:space="0" w:color="auto"/>
              <w:right w:val="single" w:sz="4" w:space="0" w:color="auto"/>
            </w:tcBorders>
          </w:tcPr>
          <w:p w14:paraId="4E9AC4AE" w14:textId="77777777" w:rsidR="00D34459" w:rsidRPr="002E1ACF" w:rsidRDefault="00D34459" w:rsidP="009E4F20">
            <w:pPr>
              <w:pStyle w:val="TAC"/>
              <w:rPr>
                <w:ins w:id="1761" w:author="Nokia" w:date="2024-04-19T08:33:00Z"/>
              </w:rPr>
            </w:pPr>
            <w:ins w:id="1762" w:author="Nokia" w:date="2024-04-19T08:33:00Z">
              <w:r w:rsidRPr="002E1ACF">
                <w:t>-63.94</w:t>
              </w:r>
            </w:ins>
          </w:p>
        </w:tc>
        <w:tc>
          <w:tcPr>
            <w:tcW w:w="992" w:type="dxa"/>
            <w:tcBorders>
              <w:top w:val="single" w:sz="4" w:space="0" w:color="auto"/>
              <w:left w:val="single" w:sz="4" w:space="0" w:color="auto"/>
              <w:bottom w:val="single" w:sz="4" w:space="0" w:color="auto"/>
              <w:right w:val="single" w:sz="4" w:space="0" w:color="auto"/>
            </w:tcBorders>
          </w:tcPr>
          <w:p w14:paraId="227830F0" w14:textId="77777777" w:rsidR="00D34459" w:rsidRPr="002E1ACF" w:rsidRDefault="00D34459" w:rsidP="009E4F20">
            <w:pPr>
              <w:pStyle w:val="TAC"/>
              <w:rPr>
                <w:ins w:id="1763" w:author="Nokia" w:date="2024-04-19T08:33:00Z"/>
              </w:rPr>
            </w:pPr>
            <w:ins w:id="1764" w:author="Nokia" w:date="2024-04-19T08:33:00Z">
              <w:r w:rsidRPr="002E1ACF">
                <w:t>-57.75</w:t>
              </w:r>
            </w:ins>
          </w:p>
        </w:tc>
      </w:tr>
      <w:tr w:rsidR="00D34459" w:rsidRPr="002E1ACF" w14:paraId="25A3EC19" w14:textId="77777777" w:rsidTr="009E4F20">
        <w:trPr>
          <w:trHeight w:val="187"/>
          <w:jc w:val="center"/>
          <w:ins w:id="1765" w:author="Nokia" w:date="2024-04-19T08:33:00Z"/>
        </w:trPr>
        <w:tc>
          <w:tcPr>
            <w:tcW w:w="3801" w:type="dxa"/>
            <w:gridSpan w:val="3"/>
            <w:tcBorders>
              <w:top w:val="single" w:sz="4" w:space="0" w:color="auto"/>
              <w:left w:val="single" w:sz="4" w:space="0" w:color="auto"/>
              <w:bottom w:val="single" w:sz="4" w:space="0" w:color="auto"/>
              <w:right w:val="single" w:sz="4" w:space="0" w:color="auto"/>
            </w:tcBorders>
            <w:hideMark/>
          </w:tcPr>
          <w:p w14:paraId="528FC9E7" w14:textId="77777777" w:rsidR="00D34459" w:rsidRPr="002E1ACF" w:rsidRDefault="00D34459" w:rsidP="009E4F20">
            <w:pPr>
              <w:pStyle w:val="TAL"/>
              <w:rPr>
                <w:ins w:id="1766" w:author="Nokia" w:date="2024-04-19T08:33:00Z"/>
                <w:lang w:val="en-US"/>
              </w:rPr>
            </w:pPr>
            <w:ins w:id="1767" w:author="Nokia" w:date="2024-04-19T08:33:00Z">
              <w:r w:rsidRPr="002E1ACF">
                <w:rPr>
                  <w:lang w:val="en-US"/>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714173EA" w14:textId="77777777" w:rsidR="00D34459" w:rsidRPr="002E1ACF" w:rsidRDefault="00D34459" w:rsidP="009E4F20">
            <w:pPr>
              <w:pStyle w:val="TAC"/>
              <w:rPr>
                <w:ins w:id="1768" w:author="Nokia" w:date="2024-04-19T08:33:00Z"/>
                <w:rFonts w:cs="Arial"/>
                <w:lang w:val="en-US"/>
              </w:rPr>
            </w:pPr>
            <w:ins w:id="1769" w:author="Nokia" w:date="2024-04-19T08:33:00Z">
              <w:r w:rsidRPr="002E1ACF">
                <w:rPr>
                  <w:rFonts w:cs="Arial"/>
                  <w:lang w:val="en-US"/>
                </w:rPr>
                <w:t>-</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7708BF68" w14:textId="77777777" w:rsidR="00D34459" w:rsidRPr="002E1ACF" w:rsidRDefault="00D34459" w:rsidP="009E4F20">
            <w:pPr>
              <w:pStyle w:val="TAC"/>
              <w:rPr>
                <w:ins w:id="1770" w:author="Nokia" w:date="2024-04-19T08:33:00Z"/>
                <w:rFonts w:cs="Arial"/>
                <w:lang w:val="en-US"/>
              </w:rPr>
            </w:pPr>
            <w:ins w:id="1771" w:author="Nokia" w:date="2024-04-19T08:33:00Z">
              <w:r w:rsidRPr="002E1ACF">
                <w:rPr>
                  <w:rFonts w:cs="Arial"/>
                  <w:lang w:val="en-US"/>
                </w:rPr>
                <w:t>AWGN</w:t>
              </w:r>
            </w:ins>
          </w:p>
        </w:tc>
      </w:tr>
      <w:tr w:rsidR="00D34459" w:rsidRPr="002E1ACF" w14:paraId="211B952B" w14:textId="77777777" w:rsidTr="009E4F20">
        <w:trPr>
          <w:trHeight w:val="187"/>
          <w:jc w:val="center"/>
          <w:ins w:id="1772" w:author="Nokia" w:date="2024-04-19T08:33:00Z"/>
        </w:trPr>
        <w:tc>
          <w:tcPr>
            <w:tcW w:w="8784" w:type="dxa"/>
            <w:gridSpan w:val="8"/>
            <w:tcBorders>
              <w:top w:val="single" w:sz="4" w:space="0" w:color="auto"/>
              <w:left w:val="single" w:sz="4" w:space="0" w:color="auto"/>
              <w:bottom w:val="single" w:sz="4" w:space="0" w:color="auto"/>
              <w:right w:val="single" w:sz="4" w:space="0" w:color="auto"/>
            </w:tcBorders>
            <w:vAlign w:val="center"/>
            <w:hideMark/>
          </w:tcPr>
          <w:p w14:paraId="1CA5438A" w14:textId="77777777" w:rsidR="00D34459" w:rsidRPr="002E1ACF" w:rsidRDefault="00D34459" w:rsidP="009E4F20">
            <w:pPr>
              <w:pStyle w:val="TAN"/>
              <w:rPr>
                <w:ins w:id="1773" w:author="Nokia" w:date="2024-04-19T08:33:00Z"/>
                <w:lang w:val="en-US"/>
              </w:rPr>
            </w:pPr>
            <w:ins w:id="1774" w:author="Nokia" w:date="2024-04-19T08:33:00Z">
              <w:r w:rsidRPr="002E1ACF">
                <w:rPr>
                  <w:lang w:val="en-US"/>
                </w:rPr>
                <w:t>Note 1:</w:t>
              </w:r>
              <w:r w:rsidRPr="002E1ACF">
                <w:rPr>
                  <w:lang w:val="en-US"/>
                </w:rPr>
                <w:tab/>
                <w:t xml:space="preserve">OCNG shall be used such that both cells are fully </w:t>
              </w:r>
              <w:proofErr w:type="gramStart"/>
              <w:r w:rsidRPr="002E1ACF">
                <w:rPr>
                  <w:lang w:val="en-US"/>
                </w:rPr>
                <w:t>allocated</w:t>
              </w:r>
              <w:proofErr w:type="gramEnd"/>
              <w:r w:rsidRPr="002E1ACF">
                <w:rPr>
                  <w:lang w:val="en-US"/>
                </w:rPr>
                <w:t xml:space="preserve"> and a constant total transmitted power spectral density is achieved for all OFDM symbols.</w:t>
              </w:r>
            </w:ins>
          </w:p>
          <w:p w14:paraId="0B1CD16A" w14:textId="77777777" w:rsidR="00D34459" w:rsidRPr="002E1ACF" w:rsidRDefault="00D34459" w:rsidP="009E4F20">
            <w:pPr>
              <w:pStyle w:val="TAN"/>
              <w:rPr>
                <w:ins w:id="1775" w:author="Nokia" w:date="2024-04-19T08:33:00Z"/>
                <w:lang w:val="en-US"/>
              </w:rPr>
            </w:pPr>
            <w:ins w:id="1776" w:author="Nokia" w:date="2024-04-19T08:33:00Z">
              <w:r w:rsidRPr="002E1ACF">
                <w:rPr>
                  <w:lang w:val="en-US"/>
                </w:rPr>
                <w:t>Note 2:</w:t>
              </w:r>
              <w:r w:rsidRPr="002E1ACF">
                <w:rPr>
                  <w:lang w:val="en-US"/>
                </w:rPr>
                <w:tab/>
                <w:t xml:space="preserve">Interference from other cells and noise sources not specified in the test is assumed to be constant over subcarriers and time and shall be modelled as AWGN of appropriate power for </w:t>
              </w:r>
            </w:ins>
            <w:ins w:id="1777" w:author="Nokia" w:date="2024-04-19T08:33:00Z">
              <w:r w:rsidRPr="002E1ACF">
                <w:rPr>
                  <w:rFonts w:eastAsia="Calibri" w:cs="v4.2.0"/>
                  <w:position w:val="-12"/>
                  <w:szCs w:val="22"/>
                  <w:lang w:val="en-US"/>
                </w:rPr>
                <w:object w:dxaOrig="345" w:dyaOrig="345" w14:anchorId="1880389F">
                  <v:shape id="_x0000_i1039" type="#_x0000_t75" style="width:16.5pt;height:16.5pt" o:ole="" fillcolor="window">
                    <v:imagedata r:id="rId17" o:title=""/>
                  </v:shape>
                  <o:OLEObject Type="Embed" ProgID="Equation.3" ShapeID="_x0000_i1039" DrawAspect="Content" ObjectID="_1775024800" r:id="rId34"/>
                </w:object>
              </w:r>
            </w:ins>
            <w:ins w:id="1778" w:author="Nokia" w:date="2024-04-19T08:33:00Z">
              <w:r w:rsidRPr="002E1ACF">
                <w:rPr>
                  <w:lang w:val="en-US"/>
                </w:rPr>
                <w:t xml:space="preserve"> to be fulfilled.</w:t>
              </w:r>
            </w:ins>
          </w:p>
          <w:p w14:paraId="6B9A7F89" w14:textId="77777777" w:rsidR="00D34459" w:rsidRPr="002E1ACF" w:rsidRDefault="00D34459" w:rsidP="009E4F20">
            <w:pPr>
              <w:pStyle w:val="TAN"/>
              <w:rPr>
                <w:ins w:id="1779" w:author="Nokia" w:date="2024-04-19T08:33:00Z"/>
                <w:lang w:val="en-US"/>
              </w:rPr>
            </w:pPr>
            <w:ins w:id="1780" w:author="Nokia" w:date="2024-04-19T08:33:00Z">
              <w:r w:rsidRPr="002E1ACF">
                <w:rPr>
                  <w:lang w:val="en-US"/>
                </w:rPr>
                <w:t>Note 3:</w:t>
              </w:r>
              <w:r w:rsidRPr="002E1ACF">
                <w:rPr>
                  <w:lang w:val="en-US"/>
                </w:rPr>
                <w:tab/>
                <w:t>Io levels have been derived from other parameters for information purposes. They are not settable parameters themselves.</w:t>
              </w:r>
            </w:ins>
          </w:p>
        </w:tc>
      </w:tr>
    </w:tbl>
    <w:p w14:paraId="3A3669C3" w14:textId="77777777" w:rsidR="00D34459" w:rsidRDefault="00D34459" w:rsidP="00D34459">
      <w:pPr>
        <w:rPr>
          <w:ins w:id="1781" w:author="Nokia" w:date="2024-04-19T08:33:00Z"/>
        </w:rPr>
      </w:pPr>
    </w:p>
    <w:p w14:paraId="54844132" w14:textId="77777777" w:rsidR="00D34459" w:rsidRPr="002E1ACF" w:rsidRDefault="00D34459" w:rsidP="00D34459">
      <w:pPr>
        <w:keepNext/>
        <w:keepLines/>
        <w:spacing w:before="60"/>
        <w:jc w:val="center"/>
        <w:rPr>
          <w:ins w:id="1782" w:author="Nokia" w:date="2024-04-19T08:33:00Z"/>
          <w:rFonts w:ascii="Arial" w:hAnsi="Arial"/>
          <w:b/>
        </w:rPr>
      </w:pPr>
      <w:ins w:id="1783" w:author="Nokia" w:date="2024-04-19T08:33:00Z">
        <w:r w:rsidRPr="002E1ACF">
          <w:rPr>
            <w:rFonts w:ascii="Arial" w:hAnsi="Arial"/>
            <w:b/>
          </w:rPr>
          <w:lastRenderedPageBreak/>
          <w:t xml:space="preserve">Table </w:t>
        </w:r>
        <w:r w:rsidRPr="002E1ACF">
          <w:rPr>
            <w:rFonts w:ascii="Arial" w:hAnsi="Arial"/>
            <w:b/>
            <w:snapToGrid w:val="0"/>
          </w:rPr>
          <w:t>A.6.3.3.X2.2</w:t>
        </w:r>
        <w:r w:rsidRPr="002E1ACF">
          <w:rPr>
            <w:rFonts w:ascii="Arial" w:hAnsi="Arial"/>
            <w:b/>
          </w:rPr>
          <w:t>-</w:t>
        </w:r>
        <w:r>
          <w:rPr>
            <w:rFonts w:ascii="Arial" w:hAnsi="Arial"/>
            <w:b/>
          </w:rPr>
          <w:t>4</w:t>
        </w:r>
        <w:r w:rsidRPr="002E1ACF">
          <w:rPr>
            <w:rFonts w:ascii="Arial" w:hAnsi="Arial" w:cs="v4.2.0"/>
            <w:b/>
          </w:rPr>
          <w:t>: Cell specific test parameters for FR1-FR1 C</w:t>
        </w:r>
        <w:r>
          <w:rPr>
            <w:rFonts w:ascii="Arial" w:hAnsi="Arial" w:cs="v4.2.0"/>
            <w:b/>
          </w:rPr>
          <w:t>PC</w:t>
        </w:r>
        <w:r w:rsidRPr="002E1ACF">
          <w:rPr>
            <w:rFonts w:ascii="Arial" w:hAnsi="Arial" w:cs="v4.2.0"/>
            <w:b/>
          </w:rPr>
          <w:t xml:space="preserve"> (Cell </w:t>
        </w:r>
        <w:r>
          <w:rPr>
            <w:rFonts w:ascii="Arial" w:hAnsi="Arial" w:cs="v4.2.0"/>
            <w:b/>
          </w:rPr>
          <w:t>2</w:t>
        </w:r>
        <w:r w:rsidRPr="002E1ACF">
          <w:rPr>
            <w:rFonts w:ascii="Arial" w:hAnsi="Arial" w:cs="v4.2.0"/>
            <w:b/>
          </w:rPr>
          <w:t xml:space="preserve"> and Cell 4)</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8"/>
        <w:gridCol w:w="1715"/>
        <w:gridCol w:w="1133"/>
        <w:gridCol w:w="1015"/>
        <w:gridCol w:w="850"/>
        <w:gridCol w:w="851"/>
        <w:gridCol w:w="850"/>
      </w:tblGrid>
      <w:tr w:rsidR="00D34459" w:rsidRPr="002E1ACF" w14:paraId="25A95A28" w14:textId="77777777" w:rsidTr="009E4F20">
        <w:trPr>
          <w:trHeight w:val="187"/>
          <w:jc w:val="center"/>
          <w:ins w:id="1784" w:author="Nokia" w:date="2024-04-19T08:33:00Z"/>
        </w:trPr>
        <w:tc>
          <w:tcPr>
            <w:tcW w:w="3801" w:type="dxa"/>
            <w:gridSpan w:val="3"/>
            <w:tcBorders>
              <w:top w:val="single" w:sz="4" w:space="0" w:color="auto"/>
              <w:left w:val="single" w:sz="4" w:space="0" w:color="auto"/>
              <w:bottom w:val="nil"/>
              <w:right w:val="single" w:sz="4" w:space="0" w:color="auto"/>
            </w:tcBorders>
            <w:shd w:val="clear" w:color="auto" w:fill="auto"/>
            <w:vAlign w:val="center"/>
            <w:hideMark/>
          </w:tcPr>
          <w:p w14:paraId="70C5EF75" w14:textId="77777777" w:rsidR="00D34459" w:rsidRPr="002E1ACF" w:rsidRDefault="00D34459" w:rsidP="009E4F20">
            <w:pPr>
              <w:pStyle w:val="TAH"/>
              <w:rPr>
                <w:ins w:id="1785" w:author="Nokia" w:date="2024-04-19T08:33:00Z"/>
                <w:lang w:val="en-US"/>
              </w:rPr>
            </w:pPr>
            <w:ins w:id="1786" w:author="Nokia" w:date="2024-04-19T08:33:00Z">
              <w:r w:rsidRPr="002E1ACF">
                <w:rPr>
                  <w:lang w:val="en-US"/>
                </w:rPr>
                <w:lastRenderedPageBreak/>
                <w:t>Parameter</w:t>
              </w:r>
            </w:ins>
          </w:p>
        </w:tc>
        <w:tc>
          <w:tcPr>
            <w:tcW w:w="1133" w:type="dxa"/>
            <w:tcBorders>
              <w:top w:val="single" w:sz="4" w:space="0" w:color="auto"/>
              <w:left w:val="single" w:sz="4" w:space="0" w:color="auto"/>
              <w:bottom w:val="nil"/>
              <w:right w:val="single" w:sz="4" w:space="0" w:color="auto"/>
            </w:tcBorders>
            <w:shd w:val="clear" w:color="auto" w:fill="auto"/>
            <w:vAlign w:val="center"/>
            <w:hideMark/>
          </w:tcPr>
          <w:p w14:paraId="7480429A" w14:textId="77777777" w:rsidR="00D34459" w:rsidRPr="002E1ACF" w:rsidRDefault="00D34459" w:rsidP="009E4F20">
            <w:pPr>
              <w:pStyle w:val="TAH"/>
              <w:rPr>
                <w:ins w:id="1787" w:author="Nokia" w:date="2024-04-19T08:33:00Z"/>
                <w:lang w:val="en-US"/>
              </w:rPr>
            </w:pPr>
            <w:ins w:id="1788" w:author="Nokia" w:date="2024-04-19T08:33:00Z">
              <w:r w:rsidRPr="002E1ACF">
                <w:rPr>
                  <w:lang w:val="en-US"/>
                </w:rPr>
                <w:t>Unit</w:t>
              </w:r>
            </w:ins>
          </w:p>
        </w:tc>
        <w:tc>
          <w:tcPr>
            <w:tcW w:w="1865" w:type="dxa"/>
            <w:gridSpan w:val="2"/>
            <w:tcBorders>
              <w:top w:val="single" w:sz="4" w:space="0" w:color="auto"/>
              <w:left w:val="single" w:sz="4" w:space="0" w:color="auto"/>
              <w:bottom w:val="single" w:sz="4" w:space="0" w:color="auto"/>
              <w:right w:val="single" w:sz="4" w:space="0" w:color="auto"/>
            </w:tcBorders>
            <w:vAlign w:val="center"/>
          </w:tcPr>
          <w:p w14:paraId="77880BBF" w14:textId="77777777" w:rsidR="00D34459" w:rsidRPr="002E1ACF" w:rsidRDefault="00D34459" w:rsidP="009E4F20">
            <w:pPr>
              <w:pStyle w:val="TAH"/>
              <w:rPr>
                <w:ins w:id="1789" w:author="Nokia" w:date="2024-04-19T08:33:00Z"/>
                <w:lang w:val="en-US"/>
              </w:rPr>
            </w:pPr>
            <w:ins w:id="1790" w:author="Nokia" w:date="2024-04-19T08:33:00Z">
              <w:r w:rsidRPr="002E1ACF">
                <w:rPr>
                  <w:lang w:val="en-US"/>
                </w:rPr>
                <w:t>Cell 2</w:t>
              </w:r>
            </w:ins>
          </w:p>
        </w:tc>
        <w:tc>
          <w:tcPr>
            <w:tcW w:w="1701" w:type="dxa"/>
            <w:gridSpan w:val="2"/>
            <w:tcBorders>
              <w:top w:val="single" w:sz="4" w:space="0" w:color="auto"/>
              <w:left w:val="single" w:sz="4" w:space="0" w:color="auto"/>
              <w:bottom w:val="single" w:sz="4" w:space="0" w:color="auto"/>
              <w:right w:val="single" w:sz="4" w:space="0" w:color="auto"/>
            </w:tcBorders>
          </w:tcPr>
          <w:p w14:paraId="39379DB1" w14:textId="77777777" w:rsidR="00D34459" w:rsidRPr="002E1ACF" w:rsidRDefault="00D34459" w:rsidP="009E4F20">
            <w:pPr>
              <w:pStyle w:val="TAH"/>
              <w:rPr>
                <w:ins w:id="1791" w:author="Nokia" w:date="2024-04-19T08:33:00Z"/>
                <w:lang w:val="en-US"/>
              </w:rPr>
            </w:pPr>
            <w:ins w:id="1792" w:author="Nokia" w:date="2024-04-19T08:33:00Z">
              <w:r w:rsidRPr="002E1ACF">
                <w:rPr>
                  <w:lang w:val="en-US"/>
                </w:rPr>
                <w:t>Cell 4</w:t>
              </w:r>
            </w:ins>
          </w:p>
        </w:tc>
      </w:tr>
      <w:tr w:rsidR="00D34459" w:rsidRPr="002E1ACF" w14:paraId="73F5F84F" w14:textId="77777777" w:rsidTr="009E4F20">
        <w:trPr>
          <w:trHeight w:val="342"/>
          <w:jc w:val="center"/>
          <w:ins w:id="1793" w:author="Nokia" w:date="2024-04-19T08:33:00Z"/>
        </w:trPr>
        <w:tc>
          <w:tcPr>
            <w:tcW w:w="3801" w:type="dxa"/>
            <w:gridSpan w:val="3"/>
            <w:tcBorders>
              <w:top w:val="nil"/>
              <w:left w:val="single" w:sz="4" w:space="0" w:color="auto"/>
              <w:bottom w:val="single" w:sz="4" w:space="0" w:color="auto"/>
              <w:right w:val="single" w:sz="4" w:space="0" w:color="auto"/>
            </w:tcBorders>
            <w:shd w:val="clear" w:color="auto" w:fill="auto"/>
            <w:vAlign w:val="center"/>
            <w:hideMark/>
          </w:tcPr>
          <w:p w14:paraId="6CF4759D" w14:textId="77777777" w:rsidR="00D34459" w:rsidRPr="002E1ACF" w:rsidRDefault="00D34459" w:rsidP="009E4F20">
            <w:pPr>
              <w:pStyle w:val="TAH"/>
              <w:rPr>
                <w:ins w:id="1794" w:author="Nokia" w:date="2024-04-19T08:33:00Z"/>
                <w:lang w:val="en-US"/>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7950F401" w14:textId="77777777" w:rsidR="00D34459" w:rsidRPr="002E1ACF" w:rsidRDefault="00D34459" w:rsidP="009E4F20">
            <w:pPr>
              <w:pStyle w:val="TAH"/>
              <w:rPr>
                <w:ins w:id="1795" w:author="Nokia" w:date="2024-04-19T08:33:00Z"/>
                <w:lang w:val="en-US"/>
              </w:rPr>
            </w:pPr>
          </w:p>
        </w:tc>
        <w:tc>
          <w:tcPr>
            <w:tcW w:w="1015" w:type="dxa"/>
            <w:tcBorders>
              <w:top w:val="single" w:sz="4" w:space="0" w:color="auto"/>
              <w:left w:val="single" w:sz="4" w:space="0" w:color="auto"/>
              <w:bottom w:val="single" w:sz="4" w:space="0" w:color="auto"/>
              <w:right w:val="single" w:sz="4" w:space="0" w:color="auto"/>
            </w:tcBorders>
            <w:vAlign w:val="center"/>
            <w:hideMark/>
          </w:tcPr>
          <w:p w14:paraId="31ADC0D3" w14:textId="77777777" w:rsidR="00D34459" w:rsidRPr="002E1ACF" w:rsidRDefault="00D34459" w:rsidP="009E4F20">
            <w:pPr>
              <w:pStyle w:val="TAH"/>
              <w:rPr>
                <w:ins w:id="1796" w:author="Nokia" w:date="2024-04-19T08:33:00Z"/>
                <w:lang w:val="en-US"/>
              </w:rPr>
            </w:pPr>
            <w:ins w:id="1797" w:author="Nokia" w:date="2024-04-19T08:33:00Z">
              <w:r w:rsidRPr="002E1ACF">
                <w:rPr>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1CB3F3B" w14:textId="77777777" w:rsidR="00D34459" w:rsidRPr="002E1ACF" w:rsidRDefault="00D34459" w:rsidP="009E4F20">
            <w:pPr>
              <w:pStyle w:val="TAH"/>
              <w:rPr>
                <w:ins w:id="1798" w:author="Nokia" w:date="2024-04-19T08:33:00Z"/>
                <w:lang w:val="en-US"/>
              </w:rPr>
            </w:pPr>
            <w:ins w:id="1799" w:author="Nokia" w:date="2024-04-19T08:33:00Z">
              <w:r w:rsidRPr="002E1ACF">
                <w:rPr>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1D45BFCF" w14:textId="77777777" w:rsidR="00D34459" w:rsidRPr="002E1ACF" w:rsidRDefault="00D34459" w:rsidP="009E4F20">
            <w:pPr>
              <w:pStyle w:val="TAH"/>
              <w:rPr>
                <w:ins w:id="1800" w:author="Nokia" w:date="2024-04-19T08:33:00Z"/>
                <w:lang w:val="en-US"/>
              </w:rPr>
            </w:pPr>
            <w:ins w:id="1801" w:author="Nokia" w:date="2024-04-19T08:33:00Z">
              <w:r w:rsidRPr="002E1ACF">
                <w:rPr>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tcPr>
          <w:p w14:paraId="17DC27F7" w14:textId="77777777" w:rsidR="00D34459" w:rsidRPr="002E1ACF" w:rsidRDefault="00D34459" w:rsidP="009E4F20">
            <w:pPr>
              <w:pStyle w:val="TAH"/>
              <w:rPr>
                <w:ins w:id="1802" w:author="Nokia" w:date="2024-04-19T08:33:00Z"/>
                <w:lang w:val="en-US"/>
              </w:rPr>
            </w:pPr>
            <w:ins w:id="1803" w:author="Nokia" w:date="2024-04-19T08:33:00Z">
              <w:r w:rsidRPr="002E1ACF">
                <w:rPr>
                  <w:lang w:val="en-US"/>
                </w:rPr>
                <w:t>T2</w:t>
              </w:r>
            </w:ins>
          </w:p>
        </w:tc>
      </w:tr>
      <w:tr w:rsidR="00D34459" w:rsidRPr="002E1ACF" w14:paraId="7046B5BF" w14:textId="77777777" w:rsidTr="009E4F20">
        <w:trPr>
          <w:trHeight w:val="187"/>
          <w:jc w:val="center"/>
          <w:ins w:id="1804" w:author="Nokia" w:date="2024-04-19T08:33:00Z"/>
        </w:trPr>
        <w:tc>
          <w:tcPr>
            <w:tcW w:w="3801" w:type="dxa"/>
            <w:gridSpan w:val="3"/>
            <w:tcBorders>
              <w:top w:val="single" w:sz="4" w:space="0" w:color="auto"/>
              <w:left w:val="single" w:sz="4" w:space="0" w:color="auto"/>
              <w:bottom w:val="single" w:sz="4" w:space="0" w:color="auto"/>
              <w:right w:val="single" w:sz="4" w:space="0" w:color="auto"/>
            </w:tcBorders>
            <w:hideMark/>
          </w:tcPr>
          <w:p w14:paraId="3E43D6C6" w14:textId="77777777" w:rsidR="00D34459" w:rsidRPr="002E1ACF" w:rsidRDefault="00D34459" w:rsidP="009E4F20">
            <w:pPr>
              <w:pStyle w:val="TAL"/>
              <w:rPr>
                <w:ins w:id="1805" w:author="Nokia" w:date="2024-04-19T08:33:00Z"/>
                <w:lang w:val="en-US"/>
              </w:rPr>
            </w:pPr>
            <w:ins w:id="1806" w:author="Nokia" w:date="2024-04-19T08:33:00Z">
              <w:r w:rsidRPr="002E1ACF">
                <w:rPr>
                  <w:lang w:val="en-US"/>
                </w:rPr>
                <w:t>NR RF Channel Number</w:t>
              </w:r>
            </w:ins>
          </w:p>
        </w:tc>
        <w:tc>
          <w:tcPr>
            <w:tcW w:w="1133" w:type="dxa"/>
            <w:tcBorders>
              <w:top w:val="single" w:sz="4" w:space="0" w:color="auto"/>
              <w:left w:val="single" w:sz="4" w:space="0" w:color="auto"/>
              <w:bottom w:val="single" w:sz="4" w:space="0" w:color="auto"/>
              <w:right w:val="single" w:sz="4" w:space="0" w:color="auto"/>
            </w:tcBorders>
            <w:vAlign w:val="center"/>
          </w:tcPr>
          <w:p w14:paraId="4B934F4F" w14:textId="77777777" w:rsidR="00D34459" w:rsidRPr="002E1ACF" w:rsidRDefault="00D34459" w:rsidP="009E4F20">
            <w:pPr>
              <w:pStyle w:val="TAC"/>
              <w:rPr>
                <w:ins w:id="1807" w:author="Nokia" w:date="2024-04-19T08:33:00Z"/>
                <w:lang w:val="en-US"/>
              </w:rPr>
            </w:pPr>
          </w:p>
        </w:tc>
        <w:tc>
          <w:tcPr>
            <w:tcW w:w="1865" w:type="dxa"/>
            <w:gridSpan w:val="2"/>
            <w:tcBorders>
              <w:top w:val="single" w:sz="4" w:space="0" w:color="auto"/>
              <w:left w:val="single" w:sz="4" w:space="0" w:color="auto"/>
              <w:bottom w:val="single" w:sz="4" w:space="0" w:color="auto"/>
              <w:right w:val="single" w:sz="4" w:space="0" w:color="auto"/>
            </w:tcBorders>
          </w:tcPr>
          <w:p w14:paraId="6D565A52" w14:textId="77777777" w:rsidR="00D34459" w:rsidRPr="002E1ACF" w:rsidRDefault="00D34459" w:rsidP="009E4F20">
            <w:pPr>
              <w:pStyle w:val="TAC"/>
              <w:rPr>
                <w:ins w:id="1808" w:author="Nokia" w:date="2024-04-19T08:33:00Z"/>
                <w:lang w:val="en-US"/>
              </w:rPr>
            </w:pPr>
            <w:ins w:id="1809" w:author="Nokia" w:date="2024-04-19T08:33:00Z">
              <w:r w:rsidRPr="002E1ACF">
                <w:rPr>
                  <w:lang w:val="en-US"/>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4D3E6B7" w14:textId="77777777" w:rsidR="00D34459" w:rsidRPr="002E1ACF" w:rsidRDefault="00D34459" w:rsidP="009E4F20">
            <w:pPr>
              <w:pStyle w:val="TAC"/>
              <w:rPr>
                <w:ins w:id="1810" w:author="Nokia" w:date="2024-04-19T08:33:00Z"/>
                <w:lang w:val="en-US"/>
              </w:rPr>
            </w:pPr>
            <w:ins w:id="1811" w:author="Nokia" w:date="2024-04-19T08:33:00Z">
              <w:r w:rsidRPr="002E1ACF">
                <w:rPr>
                  <w:lang w:val="en-US"/>
                </w:rPr>
                <w:t>2</w:t>
              </w:r>
            </w:ins>
          </w:p>
        </w:tc>
      </w:tr>
      <w:tr w:rsidR="00D34459" w:rsidRPr="002E1ACF" w14:paraId="1834BB93" w14:textId="77777777" w:rsidTr="009E4F20">
        <w:trPr>
          <w:trHeight w:val="187"/>
          <w:jc w:val="center"/>
          <w:ins w:id="1812" w:author="Nokia" w:date="2024-04-19T08:33: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63B75439" w14:textId="77777777" w:rsidR="00D34459" w:rsidRPr="002E1ACF" w:rsidRDefault="00D34459" w:rsidP="009E4F20">
            <w:pPr>
              <w:pStyle w:val="TAL"/>
              <w:rPr>
                <w:ins w:id="1813" w:author="Nokia" w:date="2024-04-19T08:33:00Z"/>
                <w:lang w:val="en-US"/>
              </w:rPr>
            </w:pPr>
            <w:ins w:id="1814" w:author="Nokia" w:date="2024-04-19T08:33:00Z">
              <w:r w:rsidRPr="002E1ACF">
                <w:rPr>
                  <w:lang w:val="en-US"/>
                </w:rPr>
                <w:t>Duplex mode</w:t>
              </w:r>
            </w:ins>
          </w:p>
        </w:tc>
        <w:tc>
          <w:tcPr>
            <w:tcW w:w="1715" w:type="dxa"/>
            <w:tcBorders>
              <w:top w:val="single" w:sz="4" w:space="0" w:color="auto"/>
              <w:left w:val="single" w:sz="4" w:space="0" w:color="auto"/>
              <w:bottom w:val="single" w:sz="4" w:space="0" w:color="auto"/>
              <w:right w:val="single" w:sz="4" w:space="0" w:color="auto"/>
            </w:tcBorders>
            <w:hideMark/>
          </w:tcPr>
          <w:p w14:paraId="0B270805" w14:textId="77777777" w:rsidR="00D34459" w:rsidRPr="002E1ACF" w:rsidRDefault="00D34459" w:rsidP="009E4F20">
            <w:pPr>
              <w:pStyle w:val="TAL"/>
              <w:rPr>
                <w:ins w:id="1815" w:author="Nokia" w:date="2024-04-19T08:33:00Z"/>
                <w:lang w:val="en-US"/>
              </w:rPr>
            </w:pPr>
            <w:ins w:id="1816" w:author="Nokia" w:date="2024-04-19T08:33:00Z">
              <w:r w:rsidRPr="002E1ACF">
                <w:rPr>
                  <w:lang w:val="en-US"/>
                </w:rPr>
                <w:t>Config 1</w:t>
              </w:r>
            </w:ins>
          </w:p>
        </w:tc>
        <w:tc>
          <w:tcPr>
            <w:tcW w:w="1133" w:type="dxa"/>
            <w:tcBorders>
              <w:top w:val="single" w:sz="4" w:space="0" w:color="auto"/>
              <w:left w:val="single" w:sz="4" w:space="0" w:color="auto"/>
              <w:bottom w:val="nil"/>
              <w:right w:val="single" w:sz="4" w:space="0" w:color="auto"/>
            </w:tcBorders>
            <w:shd w:val="clear" w:color="auto" w:fill="auto"/>
          </w:tcPr>
          <w:p w14:paraId="736B5E36" w14:textId="77777777" w:rsidR="00D34459" w:rsidRPr="002E1ACF" w:rsidRDefault="00D34459" w:rsidP="009E4F20">
            <w:pPr>
              <w:pStyle w:val="TAC"/>
              <w:rPr>
                <w:ins w:id="1817" w:author="Nokia" w:date="2024-04-19T08:33:00Z"/>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790A38DF" w14:textId="77777777" w:rsidR="00D34459" w:rsidRPr="002E1ACF" w:rsidRDefault="00D34459" w:rsidP="009E4F20">
            <w:pPr>
              <w:pStyle w:val="TAC"/>
              <w:rPr>
                <w:ins w:id="1818" w:author="Nokia" w:date="2024-04-19T08:33:00Z"/>
                <w:lang w:val="en-US"/>
              </w:rPr>
            </w:pPr>
            <w:ins w:id="1819" w:author="Nokia" w:date="2024-04-19T08:33:00Z">
              <w:r w:rsidRPr="002E1ACF">
                <w:rPr>
                  <w:lang w:val="en-US"/>
                </w:rPr>
                <w:t>FDD</w:t>
              </w:r>
            </w:ins>
          </w:p>
        </w:tc>
      </w:tr>
      <w:tr w:rsidR="00D34459" w:rsidRPr="002E1ACF" w14:paraId="59D541D5" w14:textId="77777777" w:rsidTr="009E4F20">
        <w:trPr>
          <w:trHeight w:val="187"/>
          <w:jc w:val="center"/>
          <w:ins w:id="1820" w:author="Nokia" w:date="2024-04-19T08:33: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3A0CB3EB" w14:textId="77777777" w:rsidR="00D34459" w:rsidRPr="002E1ACF" w:rsidRDefault="00D34459" w:rsidP="009E4F20">
            <w:pPr>
              <w:pStyle w:val="TAL"/>
              <w:rPr>
                <w:ins w:id="1821" w:author="Nokia" w:date="2024-04-19T08:33: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45F1D15" w14:textId="77777777" w:rsidR="00D34459" w:rsidRPr="002E1ACF" w:rsidRDefault="00D34459" w:rsidP="009E4F20">
            <w:pPr>
              <w:pStyle w:val="TAL"/>
              <w:rPr>
                <w:ins w:id="1822" w:author="Nokia" w:date="2024-04-19T08:33:00Z"/>
                <w:lang w:val="en-US"/>
              </w:rPr>
            </w:pPr>
            <w:ins w:id="1823" w:author="Nokia" w:date="2024-04-19T08:33:00Z">
              <w:r w:rsidRPr="002E1ACF">
                <w:rPr>
                  <w:lang w:val="en-US"/>
                </w:rPr>
                <w:t>Config 2,3</w:t>
              </w:r>
            </w:ins>
          </w:p>
        </w:tc>
        <w:tc>
          <w:tcPr>
            <w:tcW w:w="1133" w:type="dxa"/>
            <w:tcBorders>
              <w:top w:val="nil"/>
              <w:left w:val="single" w:sz="4" w:space="0" w:color="auto"/>
              <w:bottom w:val="single" w:sz="4" w:space="0" w:color="auto"/>
              <w:right w:val="single" w:sz="4" w:space="0" w:color="auto"/>
            </w:tcBorders>
            <w:shd w:val="clear" w:color="auto" w:fill="auto"/>
            <w:hideMark/>
          </w:tcPr>
          <w:p w14:paraId="1FEB78E3" w14:textId="77777777" w:rsidR="00D34459" w:rsidRPr="002E1ACF" w:rsidRDefault="00D34459" w:rsidP="009E4F20">
            <w:pPr>
              <w:pStyle w:val="TAC"/>
              <w:rPr>
                <w:ins w:id="1824" w:author="Nokia" w:date="2024-04-19T08:33:00Z"/>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2789502B" w14:textId="77777777" w:rsidR="00D34459" w:rsidRPr="002E1ACF" w:rsidRDefault="00D34459" w:rsidP="009E4F20">
            <w:pPr>
              <w:pStyle w:val="TAC"/>
              <w:rPr>
                <w:ins w:id="1825" w:author="Nokia" w:date="2024-04-19T08:33:00Z"/>
                <w:lang w:val="en-US"/>
              </w:rPr>
            </w:pPr>
            <w:ins w:id="1826" w:author="Nokia" w:date="2024-04-19T08:33:00Z">
              <w:r w:rsidRPr="002E1ACF">
                <w:rPr>
                  <w:lang w:val="en-US"/>
                </w:rPr>
                <w:t>TDD</w:t>
              </w:r>
            </w:ins>
          </w:p>
        </w:tc>
      </w:tr>
      <w:tr w:rsidR="00D34459" w:rsidRPr="002E1ACF" w14:paraId="1EA2E73F" w14:textId="77777777" w:rsidTr="009E4F20">
        <w:trPr>
          <w:trHeight w:val="187"/>
          <w:jc w:val="center"/>
          <w:ins w:id="1827" w:author="Nokia" w:date="2024-04-19T08:33: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654B7BC4" w14:textId="77777777" w:rsidR="00D34459" w:rsidRPr="002E1ACF" w:rsidRDefault="00D34459" w:rsidP="009E4F20">
            <w:pPr>
              <w:pStyle w:val="TAL"/>
              <w:rPr>
                <w:ins w:id="1828" w:author="Nokia" w:date="2024-04-19T08:33:00Z"/>
                <w:lang w:val="en-US"/>
              </w:rPr>
            </w:pPr>
            <w:ins w:id="1829" w:author="Nokia" w:date="2024-04-19T08:33:00Z">
              <w:r w:rsidRPr="002E1ACF">
                <w:rPr>
                  <w:lang w:val="en-US"/>
                </w:rPr>
                <w:t>TDD configuration</w:t>
              </w:r>
            </w:ins>
          </w:p>
        </w:tc>
        <w:tc>
          <w:tcPr>
            <w:tcW w:w="1715" w:type="dxa"/>
            <w:tcBorders>
              <w:top w:val="single" w:sz="4" w:space="0" w:color="auto"/>
              <w:left w:val="single" w:sz="4" w:space="0" w:color="auto"/>
              <w:bottom w:val="single" w:sz="4" w:space="0" w:color="auto"/>
              <w:right w:val="single" w:sz="4" w:space="0" w:color="auto"/>
            </w:tcBorders>
            <w:hideMark/>
          </w:tcPr>
          <w:p w14:paraId="1BD803EB" w14:textId="77777777" w:rsidR="00D34459" w:rsidRPr="002E1ACF" w:rsidRDefault="00D34459" w:rsidP="009E4F20">
            <w:pPr>
              <w:pStyle w:val="TAL"/>
              <w:rPr>
                <w:ins w:id="1830" w:author="Nokia" w:date="2024-04-19T08:33:00Z"/>
                <w:lang w:val="en-US"/>
              </w:rPr>
            </w:pPr>
            <w:ins w:id="1831" w:author="Nokia" w:date="2024-04-19T08:33:00Z">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491B0F8F" w14:textId="77777777" w:rsidR="00D34459" w:rsidRPr="002E1ACF" w:rsidRDefault="00D34459" w:rsidP="009E4F20">
            <w:pPr>
              <w:pStyle w:val="TAC"/>
              <w:rPr>
                <w:ins w:id="1832" w:author="Nokia" w:date="2024-04-19T08:33:00Z"/>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2E30BBD7" w14:textId="77777777" w:rsidR="00D34459" w:rsidRPr="002E1ACF" w:rsidRDefault="00D34459" w:rsidP="009E4F20">
            <w:pPr>
              <w:pStyle w:val="TAC"/>
              <w:rPr>
                <w:ins w:id="1833" w:author="Nokia" w:date="2024-04-19T08:33:00Z"/>
                <w:lang w:val="en-US"/>
              </w:rPr>
            </w:pPr>
            <w:ins w:id="1834" w:author="Nokia" w:date="2024-04-19T08:33:00Z">
              <w:r w:rsidRPr="002E1ACF">
                <w:rPr>
                  <w:lang w:val="en-US"/>
                </w:rPr>
                <w:t>Not Applicable</w:t>
              </w:r>
            </w:ins>
          </w:p>
        </w:tc>
      </w:tr>
      <w:tr w:rsidR="00D34459" w:rsidRPr="002E1ACF" w14:paraId="046DE823" w14:textId="77777777" w:rsidTr="009E4F20">
        <w:trPr>
          <w:trHeight w:val="187"/>
          <w:jc w:val="center"/>
          <w:ins w:id="1835" w:author="Nokia" w:date="2024-04-19T08:33:00Z"/>
        </w:trPr>
        <w:tc>
          <w:tcPr>
            <w:tcW w:w="2086" w:type="dxa"/>
            <w:gridSpan w:val="2"/>
            <w:tcBorders>
              <w:top w:val="nil"/>
              <w:left w:val="single" w:sz="4" w:space="0" w:color="auto"/>
              <w:bottom w:val="nil"/>
              <w:right w:val="single" w:sz="4" w:space="0" w:color="auto"/>
            </w:tcBorders>
            <w:shd w:val="clear" w:color="auto" w:fill="auto"/>
            <w:hideMark/>
          </w:tcPr>
          <w:p w14:paraId="6A8E21F1" w14:textId="77777777" w:rsidR="00D34459" w:rsidRPr="002E1ACF" w:rsidRDefault="00D34459" w:rsidP="009E4F20">
            <w:pPr>
              <w:pStyle w:val="TAL"/>
              <w:rPr>
                <w:ins w:id="1836" w:author="Nokia" w:date="2024-04-19T08:33: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9B91462" w14:textId="77777777" w:rsidR="00D34459" w:rsidRPr="002E1ACF" w:rsidRDefault="00D34459" w:rsidP="009E4F20">
            <w:pPr>
              <w:pStyle w:val="TAL"/>
              <w:rPr>
                <w:ins w:id="1837" w:author="Nokia" w:date="2024-04-19T08:33:00Z"/>
                <w:lang w:val="en-US"/>
              </w:rPr>
            </w:pPr>
            <w:ins w:id="1838" w:author="Nokia" w:date="2024-04-19T08:33:00Z">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7C4FDAC6" w14:textId="77777777" w:rsidR="00D34459" w:rsidRPr="002E1ACF" w:rsidRDefault="00D34459" w:rsidP="009E4F20">
            <w:pPr>
              <w:pStyle w:val="TAC"/>
              <w:rPr>
                <w:ins w:id="1839" w:author="Nokia" w:date="2024-04-19T08:33:00Z"/>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1E88E2B4" w14:textId="77777777" w:rsidR="00D34459" w:rsidRPr="002E1ACF" w:rsidRDefault="00D34459" w:rsidP="009E4F20">
            <w:pPr>
              <w:pStyle w:val="TAC"/>
              <w:rPr>
                <w:ins w:id="1840" w:author="Nokia" w:date="2024-04-19T08:33:00Z"/>
                <w:lang w:val="en-US"/>
              </w:rPr>
            </w:pPr>
            <w:ins w:id="1841" w:author="Nokia" w:date="2024-04-19T08:33:00Z">
              <w:r w:rsidRPr="002E1ACF">
                <w:rPr>
                  <w:lang w:val="en-US"/>
                </w:rPr>
                <w:t>TDDConf.1.1</w:t>
              </w:r>
            </w:ins>
          </w:p>
        </w:tc>
      </w:tr>
      <w:tr w:rsidR="00D34459" w:rsidRPr="002E1ACF" w14:paraId="2F4822FD" w14:textId="77777777" w:rsidTr="009E4F20">
        <w:trPr>
          <w:trHeight w:val="187"/>
          <w:jc w:val="center"/>
          <w:ins w:id="1842" w:author="Nokia" w:date="2024-04-19T08:33: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076F4AE7" w14:textId="77777777" w:rsidR="00D34459" w:rsidRPr="002E1ACF" w:rsidRDefault="00D34459" w:rsidP="009E4F20">
            <w:pPr>
              <w:pStyle w:val="TAL"/>
              <w:rPr>
                <w:ins w:id="1843" w:author="Nokia" w:date="2024-04-19T08:33: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53993EA2" w14:textId="77777777" w:rsidR="00D34459" w:rsidRPr="002E1ACF" w:rsidRDefault="00D34459" w:rsidP="009E4F20">
            <w:pPr>
              <w:pStyle w:val="TAL"/>
              <w:rPr>
                <w:ins w:id="1844" w:author="Nokia" w:date="2024-04-19T08:33:00Z"/>
                <w:lang w:val="en-US"/>
              </w:rPr>
            </w:pPr>
            <w:ins w:id="1845" w:author="Nokia" w:date="2024-04-19T08:33:00Z">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3904A7F7" w14:textId="77777777" w:rsidR="00D34459" w:rsidRPr="002E1ACF" w:rsidRDefault="00D34459" w:rsidP="009E4F20">
            <w:pPr>
              <w:pStyle w:val="TAC"/>
              <w:rPr>
                <w:ins w:id="1846" w:author="Nokia" w:date="2024-04-19T08:33:00Z"/>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02AC83C7" w14:textId="77777777" w:rsidR="00D34459" w:rsidRPr="002E1ACF" w:rsidRDefault="00D34459" w:rsidP="009E4F20">
            <w:pPr>
              <w:pStyle w:val="TAC"/>
              <w:rPr>
                <w:ins w:id="1847" w:author="Nokia" w:date="2024-04-19T08:33:00Z"/>
                <w:lang w:val="en-US"/>
              </w:rPr>
            </w:pPr>
            <w:ins w:id="1848" w:author="Nokia" w:date="2024-04-19T08:33:00Z">
              <w:r w:rsidRPr="002E1ACF">
                <w:rPr>
                  <w:lang w:val="en-US"/>
                </w:rPr>
                <w:t>TDDConf.2.1</w:t>
              </w:r>
            </w:ins>
          </w:p>
        </w:tc>
      </w:tr>
      <w:tr w:rsidR="00D34459" w:rsidRPr="002E1ACF" w14:paraId="07178CC3" w14:textId="77777777" w:rsidTr="009E4F20">
        <w:trPr>
          <w:trHeight w:val="187"/>
          <w:jc w:val="center"/>
          <w:ins w:id="1849" w:author="Nokia" w:date="2024-04-19T08:33: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7D731881" w14:textId="77777777" w:rsidR="00D34459" w:rsidRPr="002E1ACF" w:rsidRDefault="00D34459" w:rsidP="009E4F20">
            <w:pPr>
              <w:pStyle w:val="TAL"/>
              <w:rPr>
                <w:ins w:id="1850" w:author="Nokia" w:date="2024-04-19T08:33:00Z"/>
                <w:lang w:val="en-US"/>
              </w:rPr>
            </w:pPr>
            <w:proofErr w:type="spellStart"/>
            <w:ins w:id="1851" w:author="Nokia" w:date="2024-04-19T08:33:00Z">
              <w:r w:rsidRPr="002E1ACF">
                <w:rPr>
                  <w:lang w:val="en-US"/>
                </w:rPr>
                <w:t>BW</w:t>
              </w:r>
              <w:r w:rsidRPr="002E1ACF">
                <w:rPr>
                  <w:vertAlign w:val="subscript"/>
                  <w:lang w:val="en-US"/>
                </w:rPr>
                <w:t>channel</w:t>
              </w:r>
              <w:proofErr w:type="spellEnd"/>
            </w:ins>
          </w:p>
        </w:tc>
        <w:tc>
          <w:tcPr>
            <w:tcW w:w="1715" w:type="dxa"/>
            <w:tcBorders>
              <w:top w:val="single" w:sz="4" w:space="0" w:color="auto"/>
              <w:left w:val="single" w:sz="4" w:space="0" w:color="auto"/>
              <w:bottom w:val="single" w:sz="4" w:space="0" w:color="auto"/>
              <w:right w:val="single" w:sz="4" w:space="0" w:color="auto"/>
            </w:tcBorders>
            <w:hideMark/>
          </w:tcPr>
          <w:p w14:paraId="4380007A" w14:textId="77777777" w:rsidR="00D34459" w:rsidRPr="002E1ACF" w:rsidRDefault="00D34459" w:rsidP="009E4F20">
            <w:pPr>
              <w:pStyle w:val="TAL"/>
              <w:rPr>
                <w:ins w:id="1852" w:author="Nokia" w:date="2024-04-19T08:33:00Z"/>
                <w:lang w:val="en-US"/>
              </w:rPr>
            </w:pPr>
            <w:ins w:id="1853" w:author="Nokia" w:date="2024-04-19T08:33:00Z">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hideMark/>
          </w:tcPr>
          <w:p w14:paraId="209F2CA7" w14:textId="77777777" w:rsidR="00D34459" w:rsidRPr="002E1ACF" w:rsidRDefault="00D34459" w:rsidP="009E4F20">
            <w:pPr>
              <w:pStyle w:val="TAC"/>
              <w:rPr>
                <w:ins w:id="1854" w:author="Nokia" w:date="2024-04-19T08:33:00Z"/>
                <w:lang w:val="en-US"/>
              </w:rPr>
            </w:pPr>
            <w:ins w:id="1855" w:author="Nokia" w:date="2024-04-19T08:33:00Z">
              <w:r w:rsidRPr="002E1ACF">
                <w:rPr>
                  <w:lang w:val="en-US"/>
                </w:rPr>
                <w:t>MHz</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1580BE77" w14:textId="77777777" w:rsidR="00D34459" w:rsidRPr="002E1ACF" w:rsidRDefault="00D34459" w:rsidP="009E4F20">
            <w:pPr>
              <w:pStyle w:val="TAC"/>
              <w:rPr>
                <w:ins w:id="1856" w:author="Nokia" w:date="2024-04-19T08:33:00Z"/>
                <w:szCs w:val="18"/>
                <w:lang w:val="en-US"/>
              </w:rPr>
            </w:pPr>
            <w:ins w:id="1857" w:author="Nokia" w:date="2024-04-19T08:33:00Z">
              <w:r w:rsidRPr="002E1ACF">
                <w:rPr>
                  <w:szCs w:val="18"/>
                  <w:lang w:val="en-US"/>
                </w:rPr>
                <w:t xml:space="preserve">10: </w:t>
              </w:r>
              <w:proofErr w:type="spellStart"/>
              <w:proofErr w:type="gramStart"/>
              <w:r w:rsidRPr="002E1ACF">
                <w:rPr>
                  <w:szCs w:val="18"/>
                  <w:lang w:val="de-DE"/>
                </w:rPr>
                <w:t>N</w:t>
              </w:r>
              <w:r w:rsidRPr="002E1ACF">
                <w:rPr>
                  <w:szCs w:val="18"/>
                  <w:vertAlign w:val="subscript"/>
                  <w:lang w:val="de-DE"/>
                </w:rPr>
                <w:t>RB,c</w:t>
              </w:r>
              <w:proofErr w:type="spellEnd"/>
              <w:proofErr w:type="gramEnd"/>
              <w:r w:rsidRPr="002E1ACF">
                <w:rPr>
                  <w:szCs w:val="18"/>
                  <w:lang w:val="de-DE"/>
                </w:rPr>
                <w:t xml:space="preserve"> = 52</w:t>
              </w:r>
            </w:ins>
          </w:p>
        </w:tc>
      </w:tr>
      <w:tr w:rsidR="00D34459" w:rsidRPr="002E1ACF" w14:paraId="549B3301" w14:textId="77777777" w:rsidTr="009E4F20">
        <w:trPr>
          <w:trHeight w:val="187"/>
          <w:jc w:val="center"/>
          <w:ins w:id="1858" w:author="Nokia" w:date="2024-04-19T08:33:00Z"/>
        </w:trPr>
        <w:tc>
          <w:tcPr>
            <w:tcW w:w="2086" w:type="dxa"/>
            <w:gridSpan w:val="2"/>
            <w:tcBorders>
              <w:top w:val="nil"/>
              <w:left w:val="single" w:sz="4" w:space="0" w:color="auto"/>
              <w:bottom w:val="nil"/>
              <w:right w:val="single" w:sz="4" w:space="0" w:color="auto"/>
            </w:tcBorders>
            <w:shd w:val="clear" w:color="auto" w:fill="auto"/>
            <w:hideMark/>
          </w:tcPr>
          <w:p w14:paraId="2D7FCACA" w14:textId="77777777" w:rsidR="00D34459" w:rsidRPr="002E1ACF" w:rsidRDefault="00D34459" w:rsidP="009E4F20">
            <w:pPr>
              <w:pStyle w:val="TAL"/>
              <w:rPr>
                <w:ins w:id="1859" w:author="Nokia" w:date="2024-04-19T08:33: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A9378D5" w14:textId="77777777" w:rsidR="00D34459" w:rsidRPr="002E1ACF" w:rsidRDefault="00D34459" w:rsidP="009E4F20">
            <w:pPr>
              <w:pStyle w:val="TAL"/>
              <w:rPr>
                <w:ins w:id="1860" w:author="Nokia" w:date="2024-04-19T08:33:00Z"/>
                <w:lang w:val="en-US"/>
              </w:rPr>
            </w:pPr>
            <w:ins w:id="1861" w:author="Nokia" w:date="2024-04-19T08:33:00Z">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268F47DE" w14:textId="77777777" w:rsidR="00D34459" w:rsidRPr="002E1ACF" w:rsidRDefault="00D34459" w:rsidP="009E4F20">
            <w:pPr>
              <w:pStyle w:val="TAC"/>
              <w:rPr>
                <w:ins w:id="1862" w:author="Nokia" w:date="2024-04-19T08:33:00Z"/>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61C4C3DF" w14:textId="77777777" w:rsidR="00D34459" w:rsidRPr="002E1ACF" w:rsidRDefault="00D34459" w:rsidP="009E4F20">
            <w:pPr>
              <w:pStyle w:val="TAC"/>
              <w:rPr>
                <w:ins w:id="1863" w:author="Nokia" w:date="2024-04-19T08:33:00Z"/>
                <w:szCs w:val="18"/>
                <w:lang w:val="en-US"/>
              </w:rPr>
            </w:pPr>
            <w:ins w:id="1864" w:author="Nokia" w:date="2024-04-19T08:33:00Z">
              <w:r w:rsidRPr="002E1ACF">
                <w:rPr>
                  <w:szCs w:val="18"/>
                  <w:lang w:val="en-US"/>
                </w:rPr>
                <w:t xml:space="preserve">10: </w:t>
              </w:r>
              <w:proofErr w:type="spellStart"/>
              <w:proofErr w:type="gramStart"/>
              <w:r w:rsidRPr="002E1ACF">
                <w:rPr>
                  <w:szCs w:val="18"/>
                  <w:lang w:val="de-DE"/>
                </w:rPr>
                <w:t>N</w:t>
              </w:r>
              <w:r w:rsidRPr="002E1ACF">
                <w:rPr>
                  <w:szCs w:val="18"/>
                  <w:vertAlign w:val="subscript"/>
                  <w:lang w:val="de-DE"/>
                </w:rPr>
                <w:t>RB,c</w:t>
              </w:r>
              <w:proofErr w:type="spellEnd"/>
              <w:proofErr w:type="gramEnd"/>
              <w:r w:rsidRPr="002E1ACF">
                <w:rPr>
                  <w:szCs w:val="18"/>
                  <w:lang w:val="de-DE"/>
                </w:rPr>
                <w:t xml:space="preserve"> = 52</w:t>
              </w:r>
            </w:ins>
          </w:p>
        </w:tc>
      </w:tr>
      <w:tr w:rsidR="00D34459" w:rsidRPr="002E1ACF" w14:paraId="450677C9" w14:textId="77777777" w:rsidTr="009E4F20">
        <w:trPr>
          <w:trHeight w:val="187"/>
          <w:jc w:val="center"/>
          <w:ins w:id="1865" w:author="Nokia" w:date="2024-04-19T08:33: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610083E7" w14:textId="77777777" w:rsidR="00D34459" w:rsidRPr="002E1ACF" w:rsidRDefault="00D34459" w:rsidP="009E4F20">
            <w:pPr>
              <w:pStyle w:val="TAL"/>
              <w:rPr>
                <w:ins w:id="1866" w:author="Nokia" w:date="2024-04-19T08:33: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BD12D40" w14:textId="77777777" w:rsidR="00D34459" w:rsidRPr="002E1ACF" w:rsidRDefault="00D34459" w:rsidP="009E4F20">
            <w:pPr>
              <w:pStyle w:val="TAL"/>
              <w:rPr>
                <w:ins w:id="1867" w:author="Nokia" w:date="2024-04-19T08:33:00Z"/>
                <w:lang w:val="en-US"/>
              </w:rPr>
            </w:pPr>
            <w:ins w:id="1868" w:author="Nokia" w:date="2024-04-19T08:33:00Z">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52C1E583" w14:textId="77777777" w:rsidR="00D34459" w:rsidRPr="002E1ACF" w:rsidRDefault="00D34459" w:rsidP="009E4F20">
            <w:pPr>
              <w:pStyle w:val="TAC"/>
              <w:rPr>
                <w:ins w:id="1869" w:author="Nokia" w:date="2024-04-19T08:33:00Z"/>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738EB6C4" w14:textId="77777777" w:rsidR="00D34459" w:rsidRPr="002E1ACF" w:rsidRDefault="00D34459" w:rsidP="009E4F20">
            <w:pPr>
              <w:pStyle w:val="TAC"/>
              <w:rPr>
                <w:ins w:id="1870" w:author="Nokia" w:date="2024-04-19T08:33:00Z"/>
                <w:szCs w:val="18"/>
                <w:lang w:val="en-US"/>
              </w:rPr>
            </w:pPr>
            <w:ins w:id="1871" w:author="Nokia" w:date="2024-04-19T08:33:00Z">
              <w:r w:rsidRPr="002E1ACF">
                <w:rPr>
                  <w:szCs w:val="18"/>
                  <w:lang w:val="en-US"/>
                </w:rPr>
                <w:t xml:space="preserve">40: </w:t>
              </w:r>
              <w:proofErr w:type="spellStart"/>
              <w:proofErr w:type="gramStart"/>
              <w:r w:rsidRPr="002E1ACF">
                <w:rPr>
                  <w:szCs w:val="18"/>
                  <w:lang w:val="de-DE"/>
                </w:rPr>
                <w:t>N</w:t>
              </w:r>
              <w:r w:rsidRPr="002E1ACF">
                <w:rPr>
                  <w:szCs w:val="18"/>
                  <w:vertAlign w:val="subscript"/>
                  <w:lang w:val="de-DE"/>
                </w:rPr>
                <w:t>RB,c</w:t>
              </w:r>
              <w:proofErr w:type="spellEnd"/>
              <w:proofErr w:type="gramEnd"/>
              <w:r w:rsidRPr="002E1ACF">
                <w:rPr>
                  <w:szCs w:val="18"/>
                  <w:lang w:val="de-DE"/>
                </w:rPr>
                <w:t xml:space="preserve"> = 106</w:t>
              </w:r>
            </w:ins>
          </w:p>
        </w:tc>
      </w:tr>
      <w:tr w:rsidR="00D34459" w:rsidRPr="002E1ACF" w14:paraId="7730D44D" w14:textId="77777777" w:rsidTr="009E4F20">
        <w:trPr>
          <w:trHeight w:val="187"/>
          <w:jc w:val="center"/>
          <w:ins w:id="1872" w:author="Nokia" w:date="2024-04-19T08:33: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242E3A28" w14:textId="77777777" w:rsidR="00D34459" w:rsidRPr="002E1ACF" w:rsidRDefault="00D34459" w:rsidP="009E4F20">
            <w:pPr>
              <w:pStyle w:val="TAL"/>
              <w:rPr>
                <w:ins w:id="1873" w:author="Nokia" w:date="2024-04-19T08:33:00Z"/>
                <w:lang w:val="en-US"/>
              </w:rPr>
            </w:pPr>
            <w:ins w:id="1874" w:author="Nokia" w:date="2024-04-19T08:33:00Z">
              <w:r w:rsidRPr="002E1ACF">
                <w:rPr>
                  <w:lang w:val="en-US"/>
                </w:rPr>
                <w:t>BWP BW</w:t>
              </w:r>
            </w:ins>
          </w:p>
        </w:tc>
        <w:tc>
          <w:tcPr>
            <w:tcW w:w="1715" w:type="dxa"/>
            <w:tcBorders>
              <w:top w:val="single" w:sz="4" w:space="0" w:color="auto"/>
              <w:left w:val="single" w:sz="4" w:space="0" w:color="auto"/>
              <w:bottom w:val="single" w:sz="4" w:space="0" w:color="auto"/>
              <w:right w:val="single" w:sz="4" w:space="0" w:color="auto"/>
            </w:tcBorders>
            <w:hideMark/>
          </w:tcPr>
          <w:p w14:paraId="1C79C5BC" w14:textId="77777777" w:rsidR="00D34459" w:rsidRPr="002E1ACF" w:rsidRDefault="00D34459" w:rsidP="009E4F20">
            <w:pPr>
              <w:pStyle w:val="TAL"/>
              <w:rPr>
                <w:ins w:id="1875" w:author="Nokia" w:date="2024-04-19T08:33:00Z"/>
                <w:lang w:val="en-US"/>
              </w:rPr>
            </w:pPr>
            <w:ins w:id="1876" w:author="Nokia" w:date="2024-04-19T08:33:00Z">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hideMark/>
          </w:tcPr>
          <w:p w14:paraId="06A36F6D" w14:textId="77777777" w:rsidR="00D34459" w:rsidRPr="002E1ACF" w:rsidRDefault="00D34459" w:rsidP="009E4F20">
            <w:pPr>
              <w:pStyle w:val="TAC"/>
              <w:rPr>
                <w:ins w:id="1877" w:author="Nokia" w:date="2024-04-19T08:33:00Z"/>
                <w:lang w:val="en-US"/>
              </w:rPr>
            </w:pPr>
            <w:ins w:id="1878" w:author="Nokia" w:date="2024-04-19T08:33:00Z">
              <w:r w:rsidRPr="002E1ACF">
                <w:rPr>
                  <w:lang w:val="en-US"/>
                </w:rPr>
                <w:t>MHz</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46F66FEE" w14:textId="77777777" w:rsidR="00D34459" w:rsidRPr="002E1ACF" w:rsidRDefault="00D34459" w:rsidP="009E4F20">
            <w:pPr>
              <w:pStyle w:val="TAC"/>
              <w:rPr>
                <w:ins w:id="1879" w:author="Nokia" w:date="2024-04-19T08:33:00Z"/>
                <w:szCs w:val="18"/>
                <w:lang w:val="en-US"/>
              </w:rPr>
            </w:pPr>
            <w:ins w:id="1880" w:author="Nokia" w:date="2024-04-19T08:33:00Z">
              <w:r w:rsidRPr="002E1ACF">
                <w:rPr>
                  <w:szCs w:val="18"/>
                  <w:lang w:val="en-US"/>
                </w:rPr>
                <w:t xml:space="preserve">10: </w:t>
              </w:r>
              <w:proofErr w:type="spellStart"/>
              <w:proofErr w:type="gramStart"/>
              <w:r w:rsidRPr="002E1ACF">
                <w:rPr>
                  <w:szCs w:val="18"/>
                  <w:lang w:val="de-DE"/>
                </w:rPr>
                <w:t>N</w:t>
              </w:r>
              <w:r w:rsidRPr="002E1ACF">
                <w:rPr>
                  <w:szCs w:val="18"/>
                  <w:vertAlign w:val="subscript"/>
                  <w:lang w:val="de-DE"/>
                </w:rPr>
                <w:t>RB,c</w:t>
              </w:r>
              <w:proofErr w:type="spellEnd"/>
              <w:proofErr w:type="gramEnd"/>
              <w:r w:rsidRPr="002E1ACF">
                <w:rPr>
                  <w:szCs w:val="18"/>
                  <w:lang w:val="de-DE"/>
                </w:rPr>
                <w:t xml:space="preserve"> = 52</w:t>
              </w:r>
            </w:ins>
          </w:p>
        </w:tc>
      </w:tr>
      <w:tr w:rsidR="00D34459" w:rsidRPr="002E1ACF" w14:paraId="2DA3FF70" w14:textId="77777777" w:rsidTr="009E4F20">
        <w:trPr>
          <w:trHeight w:val="187"/>
          <w:jc w:val="center"/>
          <w:ins w:id="1881" w:author="Nokia" w:date="2024-04-19T08:33:00Z"/>
        </w:trPr>
        <w:tc>
          <w:tcPr>
            <w:tcW w:w="2086" w:type="dxa"/>
            <w:gridSpan w:val="2"/>
            <w:tcBorders>
              <w:top w:val="nil"/>
              <w:left w:val="single" w:sz="4" w:space="0" w:color="auto"/>
              <w:bottom w:val="nil"/>
              <w:right w:val="single" w:sz="4" w:space="0" w:color="auto"/>
            </w:tcBorders>
            <w:shd w:val="clear" w:color="auto" w:fill="auto"/>
            <w:hideMark/>
          </w:tcPr>
          <w:p w14:paraId="274D7BD2" w14:textId="77777777" w:rsidR="00D34459" w:rsidRPr="002E1ACF" w:rsidRDefault="00D34459" w:rsidP="009E4F20">
            <w:pPr>
              <w:pStyle w:val="TAL"/>
              <w:rPr>
                <w:ins w:id="1882" w:author="Nokia" w:date="2024-04-19T08:33: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293E5DA" w14:textId="77777777" w:rsidR="00D34459" w:rsidRPr="002E1ACF" w:rsidRDefault="00D34459" w:rsidP="009E4F20">
            <w:pPr>
              <w:pStyle w:val="TAL"/>
              <w:rPr>
                <w:ins w:id="1883" w:author="Nokia" w:date="2024-04-19T08:33:00Z"/>
                <w:lang w:val="en-US"/>
              </w:rPr>
            </w:pPr>
            <w:ins w:id="1884" w:author="Nokia" w:date="2024-04-19T08:33:00Z">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5EE5CFBC" w14:textId="77777777" w:rsidR="00D34459" w:rsidRPr="002E1ACF" w:rsidRDefault="00D34459" w:rsidP="009E4F20">
            <w:pPr>
              <w:pStyle w:val="TAC"/>
              <w:rPr>
                <w:ins w:id="1885" w:author="Nokia" w:date="2024-04-19T08:33:00Z"/>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315F3C95" w14:textId="77777777" w:rsidR="00D34459" w:rsidRPr="002E1ACF" w:rsidRDefault="00D34459" w:rsidP="009E4F20">
            <w:pPr>
              <w:pStyle w:val="TAC"/>
              <w:rPr>
                <w:ins w:id="1886" w:author="Nokia" w:date="2024-04-19T08:33:00Z"/>
                <w:szCs w:val="18"/>
                <w:lang w:val="en-US"/>
              </w:rPr>
            </w:pPr>
            <w:ins w:id="1887" w:author="Nokia" w:date="2024-04-19T08:33:00Z">
              <w:r w:rsidRPr="002E1ACF">
                <w:rPr>
                  <w:szCs w:val="18"/>
                  <w:lang w:val="en-US"/>
                </w:rPr>
                <w:t xml:space="preserve">10: </w:t>
              </w:r>
              <w:proofErr w:type="spellStart"/>
              <w:proofErr w:type="gramStart"/>
              <w:r w:rsidRPr="002E1ACF">
                <w:rPr>
                  <w:szCs w:val="18"/>
                  <w:lang w:val="de-DE"/>
                </w:rPr>
                <w:t>N</w:t>
              </w:r>
              <w:r w:rsidRPr="002E1ACF">
                <w:rPr>
                  <w:szCs w:val="18"/>
                  <w:vertAlign w:val="subscript"/>
                  <w:lang w:val="de-DE"/>
                </w:rPr>
                <w:t>RB,c</w:t>
              </w:r>
              <w:proofErr w:type="spellEnd"/>
              <w:proofErr w:type="gramEnd"/>
              <w:r w:rsidRPr="002E1ACF">
                <w:rPr>
                  <w:szCs w:val="18"/>
                  <w:lang w:val="de-DE"/>
                </w:rPr>
                <w:t xml:space="preserve"> = 52</w:t>
              </w:r>
            </w:ins>
          </w:p>
        </w:tc>
      </w:tr>
      <w:tr w:rsidR="00D34459" w:rsidRPr="002E1ACF" w14:paraId="0D7593C6" w14:textId="77777777" w:rsidTr="009E4F20">
        <w:trPr>
          <w:trHeight w:val="187"/>
          <w:jc w:val="center"/>
          <w:ins w:id="1888" w:author="Nokia" w:date="2024-04-19T08:33: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078B4754" w14:textId="77777777" w:rsidR="00D34459" w:rsidRPr="002E1ACF" w:rsidRDefault="00D34459" w:rsidP="009E4F20">
            <w:pPr>
              <w:pStyle w:val="TAL"/>
              <w:rPr>
                <w:ins w:id="1889" w:author="Nokia" w:date="2024-04-19T08:33: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53C1A9D" w14:textId="77777777" w:rsidR="00D34459" w:rsidRPr="002E1ACF" w:rsidRDefault="00D34459" w:rsidP="009E4F20">
            <w:pPr>
              <w:pStyle w:val="TAL"/>
              <w:rPr>
                <w:ins w:id="1890" w:author="Nokia" w:date="2024-04-19T08:33:00Z"/>
                <w:lang w:val="en-US"/>
              </w:rPr>
            </w:pPr>
            <w:ins w:id="1891" w:author="Nokia" w:date="2024-04-19T08:33:00Z">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6DD5BC3E" w14:textId="77777777" w:rsidR="00D34459" w:rsidRPr="002E1ACF" w:rsidRDefault="00D34459" w:rsidP="009E4F20">
            <w:pPr>
              <w:pStyle w:val="TAC"/>
              <w:rPr>
                <w:ins w:id="1892" w:author="Nokia" w:date="2024-04-19T08:33:00Z"/>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3BA3941B" w14:textId="77777777" w:rsidR="00D34459" w:rsidRPr="002E1ACF" w:rsidRDefault="00D34459" w:rsidP="009E4F20">
            <w:pPr>
              <w:pStyle w:val="TAC"/>
              <w:rPr>
                <w:ins w:id="1893" w:author="Nokia" w:date="2024-04-19T08:33:00Z"/>
                <w:szCs w:val="18"/>
                <w:lang w:val="en-US"/>
              </w:rPr>
            </w:pPr>
            <w:ins w:id="1894" w:author="Nokia" w:date="2024-04-19T08:33:00Z">
              <w:r w:rsidRPr="002E1ACF">
                <w:rPr>
                  <w:szCs w:val="18"/>
                  <w:lang w:val="en-US"/>
                </w:rPr>
                <w:t xml:space="preserve">40: </w:t>
              </w:r>
              <w:proofErr w:type="spellStart"/>
              <w:proofErr w:type="gramStart"/>
              <w:r w:rsidRPr="002E1ACF">
                <w:rPr>
                  <w:szCs w:val="18"/>
                  <w:lang w:val="de-DE"/>
                </w:rPr>
                <w:t>N</w:t>
              </w:r>
              <w:r w:rsidRPr="002E1ACF">
                <w:rPr>
                  <w:szCs w:val="18"/>
                  <w:vertAlign w:val="subscript"/>
                  <w:lang w:val="de-DE"/>
                </w:rPr>
                <w:t>RB,c</w:t>
              </w:r>
              <w:proofErr w:type="spellEnd"/>
              <w:proofErr w:type="gramEnd"/>
              <w:r w:rsidRPr="002E1ACF">
                <w:rPr>
                  <w:szCs w:val="18"/>
                  <w:lang w:val="de-DE"/>
                </w:rPr>
                <w:t xml:space="preserve"> = 106</w:t>
              </w:r>
            </w:ins>
          </w:p>
        </w:tc>
      </w:tr>
      <w:tr w:rsidR="00D34459" w:rsidRPr="002E1ACF" w14:paraId="7CF2D158" w14:textId="77777777" w:rsidTr="009E4F20">
        <w:trPr>
          <w:trHeight w:val="187"/>
          <w:jc w:val="center"/>
          <w:ins w:id="1895" w:author="Nokia" w:date="2024-04-19T08:33:00Z"/>
        </w:trPr>
        <w:tc>
          <w:tcPr>
            <w:tcW w:w="3801" w:type="dxa"/>
            <w:gridSpan w:val="3"/>
            <w:tcBorders>
              <w:top w:val="single" w:sz="4" w:space="0" w:color="auto"/>
              <w:left w:val="single" w:sz="4" w:space="0" w:color="auto"/>
              <w:bottom w:val="single" w:sz="4" w:space="0" w:color="auto"/>
              <w:right w:val="single" w:sz="4" w:space="0" w:color="auto"/>
            </w:tcBorders>
            <w:hideMark/>
          </w:tcPr>
          <w:p w14:paraId="72B2BCBD" w14:textId="77777777" w:rsidR="00D34459" w:rsidRPr="002E1ACF" w:rsidRDefault="00D34459" w:rsidP="009E4F20">
            <w:pPr>
              <w:pStyle w:val="TAL"/>
              <w:rPr>
                <w:ins w:id="1896" w:author="Nokia" w:date="2024-04-19T08:33:00Z"/>
                <w:lang w:val="en-US"/>
              </w:rPr>
            </w:pPr>
            <w:proofErr w:type="spellStart"/>
            <w:ins w:id="1897" w:author="Nokia" w:date="2024-04-19T08:33:00Z">
              <w:r w:rsidRPr="002E1ACF">
                <w:rPr>
                  <w:lang w:val="en-US"/>
                </w:rPr>
                <w:t>DRx</w:t>
              </w:r>
              <w:proofErr w:type="spellEnd"/>
              <w:r w:rsidRPr="002E1ACF">
                <w:rPr>
                  <w:lang w:val="en-US"/>
                </w:rPr>
                <w:t xml:space="preserve"> Cycle</w:t>
              </w:r>
            </w:ins>
          </w:p>
        </w:tc>
        <w:tc>
          <w:tcPr>
            <w:tcW w:w="1133" w:type="dxa"/>
            <w:tcBorders>
              <w:top w:val="single" w:sz="4" w:space="0" w:color="auto"/>
              <w:left w:val="single" w:sz="4" w:space="0" w:color="auto"/>
              <w:bottom w:val="single" w:sz="4" w:space="0" w:color="auto"/>
              <w:right w:val="single" w:sz="4" w:space="0" w:color="auto"/>
            </w:tcBorders>
            <w:hideMark/>
          </w:tcPr>
          <w:p w14:paraId="4DFF8623" w14:textId="77777777" w:rsidR="00D34459" w:rsidRPr="002E1ACF" w:rsidRDefault="00D34459" w:rsidP="009E4F20">
            <w:pPr>
              <w:pStyle w:val="TAC"/>
              <w:rPr>
                <w:ins w:id="1898" w:author="Nokia" w:date="2024-04-19T08:33:00Z"/>
                <w:lang w:val="en-US"/>
              </w:rPr>
            </w:pPr>
            <w:proofErr w:type="spellStart"/>
            <w:ins w:id="1899" w:author="Nokia" w:date="2024-04-19T08:33:00Z">
              <w:r w:rsidRPr="002E1ACF">
                <w:rPr>
                  <w:lang w:val="en-US"/>
                </w:rPr>
                <w:t>ms</w:t>
              </w:r>
              <w:proofErr w:type="spellEnd"/>
            </w:ins>
          </w:p>
        </w:tc>
        <w:tc>
          <w:tcPr>
            <w:tcW w:w="3566" w:type="dxa"/>
            <w:gridSpan w:val="4"/>
            <w:tcBorders>
              <w:top w:val="single" w:sz="4" w:space="0" w:color="auto"/>
              <w:left w:val="single" w:sz="4" w:space="0" w:color="auto"/>
              <w:bottom w:val="single" w:sz="4" w:space="0" w:color="auto"/>
              <w:right w:val="single" w:sz="4" w:space="0" w:color="auto"/>
            </w:tcBorders>
            <w:hideMark/>
          </w:tcPr>
          <w:p w14:paraId="5EC9C0B5" w14:textId="77777777" w:rsidR="00D34459" w:rsidRPr="002E1ACF" w:rsidRDefault="00D34459" w:rsidP="009E4F20">
            <w:pPr>
              <w:pStyle w:val="TAC"/>
              <w:rPr>
                <w:ins w:id="1900" w:author="Nokia" w:date="2024-04-19T08:33:00Z"/>
                <w:lang w:val="en-US"/>
              </w:rPr>
            </w:pPr>
            <w:ins w:id="1901" w:author="Nokia" w:date="2024-04-19T08:33:00Z">
              <w:r w:rsidRPr="002E1ACF">
                <w:rPr>
                  <w:lang w:val="en-US"/>
                </w:rPr>
                <w:t>Not Applicable</w:t>
              </w:r>
            </w:ins>
          </w:p>
        </w:tc>
      </w:tr>
      <w:tr w:rsidR="00D34459" w:rsidRPr="002E1ACF" w14:paraId="319A9045" w14:textId="77777777" w:rsidTr="009E4F20">
        <w:trPr>
          <w:trHeight w:val="187"/>
          <w:jc w:val="center"/>
          <w:ins w:id="1902" w:author="Nokia" w:date="2024-04-19T08:33: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0A5604E6" w14:textId="77777777" w:rsidR="00D34459" w:rsidRPr="002E1ACF" w:rsidRDefault="00D34459" w:rsidP="009E4F20">
            <w:pPr>
              <w:pStyle w:val="TAL"/>
              <w:rPr>
                <w:ins w:id="1903" w:author="Nokia" w:date="2024-04-19T08:33:00Z"/>
                <w:lang w:val="en-US"/>
              </w:rPr>
            </w:pPr>
            <w:ins w:id="1904" w:author="Nokia" w:date="2024-04-19T08:33:00Z">
              <w:r w:rsidRPr="002E1ACF">
                <w:rPr>
                  <w:lang w:val="en-US"/>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hideMark/>
          </w:tcPr>
          <w:p w14:paraId="21069CA3" w14:textId="77777777" w:rsidR="00D34459" w:rsidRPr="002E1ACF" w:rsidRDefault="00D34459" w:rsidP="009E4F20">
            <w:pPr>
              <w:pStyle w:val="TAL"/>
              <w:rPr>
                <w:ins w:id="1905" w:author="Nokia" w:date="2024-04-19T08:33:00Z"/>
                <w:lang w:val="en-US"/>
              </w:rPr>
            </w:pPr>
            <w:ins w:id="1906" w:author="Nokia" w:date="2024-04-19T08:33:00Z">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15B3CBB8" w14:textId="77777777" w:rsidR="00D34459" w:rsidRPr="002E1ACF" w:rsidRDefault="00D34459" w:rsidP="009E4F20">
            <w:pPr>
              <w:pStyle w:val="TAC"/>
              <w:rPr>
                <w:ins w:id="1907" w:author="Nokia" w:date="2024-04-19T08:33:00Z"/>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2D9B15A8" w14:textId="77777777" w:rsidR="00D34459" w:rsidRPr="002E1ACF" w:rsidRDefault="00D34459" w:rsidP="009E4F20">
            <w:pPr>
              <w:pStyle w:val="TAC"/>
              <w:rPr>
                <w:ins w:id="1908" w:author="Nokia" w:date="2024-04-19T08:33:00Z"/>
                <w:szCs w:val="18"/>
                <w:lang w:val="en-US"/>
              </w:rPr>
            </w:pPr>
            <w:ins w:id="1909" w:author="Nokia" w:date="2024-04-19T08:33:00Z">
              <w:r w:rsidRPr="002E1ACF">
                <w:rPr>
                  <w:szCs w:val="18"/>
                  <w:lang w:val="en-US"/>
                </w:rPr>
                <w:t>SR.1.1 FDD</w:t>
              </w:r>
            </w:ins>
          </w:p>
        </w:tc>
      </w:tr>
      <w:tr w:rsidR="00D34459" w:rsidRPr="002E1ACF" w14:paraId="7F8ECEEC" w14:textId="77777777" w:rsidTr="009E4F20">
        <w:trPr>
          <w:trHeight w:val="187"/>
          <w:jc w:val="center"/>
          <w:ins w:id="1910" w:author="Nokia" w:date="2024-04-19T08:33:00Z"/>
        </w:trPr>
        <w:tc>
          <w:tcPr>
            <w:tcW w:w="2086" w:type="dxa"/>
            <w:gridSpan w:val="2"/>
            <w:tcBorders>
              <w:top w:val="nil"/>
              <w:left w:val="single" w:sz="4" w:space="0" w:color="auto"/>
              <w:bottom w:val="nil"/>
              <w:right w:val="single" w:sz="4" w:space="0" w:color="auto"/>
            </w:tcBorders>
            <w:shd w:val="clear" w:color="auto" w:fill="auto"/>
            <w:hideMark/>
          </w:tcPr>
          <w:p w14:paraId="119D706D" w14:textId="77777777" w:rsidR="00D34459" w:rsidRPr="002E1ACF" w:rsidRDefault="00D34459" w:rsidP="009E4F20">
            <w:pPr>
              <w:pStyle w:val="TAL"/>
              <w:rPr>
                <w:ins w:id="1911" w:author="Nokia" w:date="2024-04-19T08:33: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5FEEB267" w14:textId="77777777" w:rsidR="00D34459" w:rsidRPr="002E1ACF" w:rsidRDefault="00D34459" w:rsidP="009E4F20">
            <w:pPr>
              <w:pStyle w:val="TAL"/>
              <w:rPr>
                <w:ins w:id="1912" w:author="Nokia" w:date="2024-04-19T08:33:00Z"/>
                <w:lang w:val="en-US"/>
              </w:rPr>
            </w:pPr>
            <w:ins w:id="1913" w:author="Nokia" w:date="2024-04-19T08:33:00Z">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633F0B15" w14:textId="77777777" w:rsidR="00D34459" w:rsidRPr="002E1ACF" w:rsidRDefault="00D34459" w:rsidP="009E4F20">
            <w:pPr>
              <w:pStyle w:val="TAC"/>
              <w:rPr>
                <w:ins w:id="1914" w:author="Nokia" w:date="2024-04-19T08:33:00Z"/>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04991387" w14:textId="77777777" w:rsidR="00D34459" w:rsidRPr="002E1ACF" w:rsidRDefault="00D34459" w:rsidP="009E4F20">
            <w:pPr>
              <w:pStyle w:val="TAC"/>
              <w:rPr>
                <w:ins w:id="1915" w:author="Nokia" w:date="2024-04-19T08:33:00Z"/>
                <w:szCs w:val="18"/>
                <w:lang w:val="en-US"/>
              </w:rPr>
            </w:pPr>
            <w:ins w:id="1916" w:author="Nokia" w:date="2024-04-19T08:33:00Z">
              <w:r w:rsidRPr="002E1ACF">
                <w:rPr>
                  <w:szCs w:val="18"/>
                  <w:lang w:val="en-US"/>
                </w:rPr>
                <w:t>SR.1.1 TDD</w:t>
              </w:r>
            </w:ins>
          </w:p>
        </w:tc>
      </w:tr>
      <w:tr w:rsidR="00D34459" w:rsidRPr="002E1ACF" w14:paraId="6242AD83" w14:textId="77777777" w:rsidTr="009E4F20">
        <w:trPr>
          <w:trHeight w:val="187"/>
          <w:jc w:val="center"/>
          <w:ins w:id="1917" w:author="Nokia" w:date="2024-04-19T08:33: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24A52C5F" w14:textId="77777777" w:rsidR="00D34459" w:rsidRPr="002E1ACF" w:rsidRDefault="00D34459" w:rsidP="009E4F20">
            <w:pPr>
              <w:pStyle w:val="TAL"/>
              <w:rPr>
                <w:ins w:id="1918" w:author="Nokia" w:date="2024-04-19T08:33: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FA3FD12" w14:textId="77777777" w:rsidR="00D34459" w:rsidRPr="002E1ACF" w:rsidRDefault="00D34459" w:rsidP="009E4F20">
            <w:pPr>
              <w:pStyle w:val="TAL"/>
              <w:rPr>
                <w:ins w:id="1919" w:author="Nokia" w:date="2024-04-19T08:33:00Z"/>
                <w:lang w:val="en-US"/>
              </w:rPr>
            </w:pPr>
            <w:ins w:id="1920" w:author="Nokia" w:date="2024-04-19T08:33:00Z">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01307D1A" w14:textId="77777777" w:rsidR="00D34459" w:rsidRPr="002E1ACF" w:rsidRDefault="00D34459" w:rsidP="009E4F20">
            <w:pPr>
              <w:pStyle w:val="TAC"/>
              <w:rPr>
                <w:ins w:id="1921" w:author="Nokia" w:date="2024-04-19T08:33:00Z"/>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3C3BEEBD" w14:textId="77777777" w:rsidR="00D34459" w:rsidRPr="002E1ACF" w:rsidRDefault="00D34459" w:rsidP="009E4F20">
            <w:pPr>
              <w:pStyle w:val="TAC"/>
              <w:rPr>
                <w:ins w:id="1922" w:author="Nokia" w:date="2024-04-19T08:33:00Z"/>
                <w:szCs w:val="18"/>
                <w:lang w:val="en-US"/>
              </w:rPr>
            </w:pPr>
            <w:ins w:id="1923" w:author="Nokia" w:date="2024-04-19T08:33:00Z">
              <w:r w:rsidRPr="002E1ACF">
                <w:rPr>
                  <w:szCs w:val="18"/>
                  <w:lang w:val="en-US"/>
                </w:rPr>
                <w:t>SR2.1 TDD</w:t>
              </w:r>
            </w:ins>
          </w:p>
        </w:tc>
      </w:tr>
      <w:tr w:rsidR="00D34459" w:rsidRPr="002E1ACF" w14:paraId="403B8835" w14:textId="77777777" w:rsidTr="009E4F20">
        <w:trPr>
          <w:trHeight w:val="187"/>
          <w:jc w:val="center"/>
          <w:ins w:id="1924" w:author="Nokia" w:date="2024-04-19T08:33: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330772A0" w14:textId="77777777" w:rsidR="00D34459" w:rsidRPr="002E1ACF" w:rsidRDefault="00D34459" w:rsidP="009E4F20">
            <w:pPr>
              <w:pStyle w:val="TAL"/>
              <w:rPr>
                <w:ins w:id="1925" w:author="Nokia" w:date="2024-04-19T08:33:00Z"/>
                <w:lang w:val="en-US"/>
              </w:rPr>
            </w:pPr>
            <w:ins w:id="1926" w:author="Nokia" w:date="2024-04-19T08:33:00Z">
              <w:r w:rsidRPr="002E1ACF">
                <w:rPr>
                  <w:rFonts w:cs="v5.0.0"/>
                  <w:lang w:val="en-US"/>
                </w:rPr>
                <w:t>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3FC53D84" w14:textId="77777777" w:rsidR="00D34459" w:rsidRPr="002E1ACF" w:rsidRDefault="00D34459" w:rsidP="009E4F20">
            <w:pPr>
              <w:pStyle w:val="TAL"/>
              <w:rPr>
                <w:ins w:id="1927" w:author="Nokia" w:date="2024-04-19T08:33:00Z"/>
                <w:lang w:val="en-US"/>
              </w:rPr>
            </w:pPr>
            <w:ins w:id="1928" w:author="Nokia" w:date="2024-04-19T08:33:00Z">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0CD5BF2F" w14:textId="77777777" w:rsidR="00D34459" w:rsidRPr="002E1ACF" w:rsidRDefault="00D34459" w:rsidP="009E4F20">
            <w:pPr>
              <w:pStyle w:val="TAC"/>
              <w:rPr>
                <w:ins w:id="1929" w:author="Nokia" w:date="2024-04-19T08:33:00Z"/>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7F141376" w14:textId="77777777" w:rsidR="00D34459" w:rsidRPr="002E1ACF" w:rsidRDefault="00D34459" w:rsidP="009E4F20">
            <w:pPr>
              <w:pStyle w:val="TAC"/>
              <w:rPr>
                <w:ins w:id="1930" w:author="Nokia" w:date="2024-04-19T08:33:00Z"/>
                <w:szCs w:val="18"/>
                <w:lang w:val="en-US"/>
              </w:rPr>
            </w:pPr>
            <w:ins w:id="1931" w:author="Nokia" w:date="2024-04-19T08:33:00Z">
              <w:r w:rsidRPr="002E1ACF">
                <w:rPr>
                  <w:szCs w:val="18"/>
                  <w:lang w:val="en-US"/>
                </w:rPr>
                <w:t>CR.1.1 FDD</w:t>
              </w:r>
            </w:ins>
          </w:p>
        </w:tc>
      </w:tr>
      <w:tr w:rsidR="00D34459" w:rsidRPr="002E1ACF" w14:paraId="645270B7" w14:textId="77777777" w:rsidTr="009E4F20">
        <w:trPr>
          <w:trHeight w:val="187"/>
          <w:jc w:val="center"/>
          <w:ins w:id="1932" w:author="Nokia" w:date="2024-04-19T08:33:00Z"/>
        </w:trPr>
        <w:tc>
          <w:tcPr>
            <w:tcW w:w="2086" w:type="dxa"/>
            <w:gridSpan w:val="2"/>
            <w:tcBorders>
              <w:top w:val="nil"/>
              <w:left w:val="single" w:sz="4" w:space="0" w:color="auto"/>
              <w:bottom w:val="nil"/>
              <w:right w:val="single" w:sz="4" w:space="0" w:color="auto"/>
            </w:tcBorders>
            <w:shd w:val="clear" w:color="auto" w:fill="auto"/>
            <w:hideMark/>
          </w:tcPr>
          <w:p w14:paraId="46E53A49" w14:textId="77777777" w:rsidR="00D34459" w:rsidRPr="002E1ACF" w:rsidRDefault="00D34459" w:rsidP="009E4F20">
            <w:pPr>
              <w:pStyle w:val="TAL"/>
              <w:rPr>
                <w:ins w:id="1933" w:author="Nokia" w:date="2024-04-19T08:33: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2F9E4F9" w14:textId="77777777" w:rsidR="00D34459" w:rsidRPr="002E1ACF" w:rsidRDefault="00D34459" w:rsidP="009E4F20">
            <w:pPr>
              <w:pStyle w:val="TAL"/>
              <w:rPr>
                <w:ins w:id="1934" w:author="Nokia" w:date="2024-04-19T08:33:00Z"/>
                <w:rFonts w:cs="v5.0.0"/>
                <w:lang w:val="en-US"/>
              </w:rPr>
            </w:pPr>
            <w:ins w:id="1935" w:author="Nokia" w:date="2024-04-19T08:33:00Z">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27D21839" w14:textId="77777777" w:rsidR="00D34459" w:rsidRPr="002E1ACF" w:rsidRDefault="00D34459" w:rsidP="009E4F20">
            <w:pPr>
              <w:pStyle w:val="TAC"/>
              <w:rPr>
                <w:ins w:id="1936" w:author="Nokia" w:date="2024-04-19T08:33:00Z"/>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41F80E89" w14:textId="77777777" w:rsidR="00D34459" w:rsidRPr="002E1ACF" w:rsidRDefault="00D34459" w:rsidP="009E4F20">
            <w:pPr>
              <w:pStyle w:val="TAC"/>
              <w:rPr>
                <w:ins w:id="1937" w:author="Nokia" w:date="2024-04-19T08:33:00Z"/>
                <w:szCs w:val="18"/>
                <w:lang w:val="en-US"/>
              </w:rPr>
            </w:pPr>
            <w:ins w:id="1938" w:author="Nokia" w:date="2024-04-19T08:33:00Z">
              <w:r w:rsidRPr="002E1ACF">
                <w:rPr>
                  <w:szCs w:val="18"/>
                  <w:lang w:val="en-US"/>
                </w:rPr>
                <w:t>CR.1.1 TDD</w:t>
              </w:r>
            </w:ins>
          </w:p>
        </w:tc>
      </w:tr>
      <w:tr w:rsidR="00D34459" w:rsidRPr="002E1ACF" w14:paraId="30D3351C" w14:textId="77777777" w:rsidTr="009E4F20">
        <w:trPr>
          <w:trHeight w:val="187"/>
          <w:jc w:val="center"/>
          <w:ins w:id="1939" w:author="Nokia" w:date="2024-04-19T08:33: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49BAF93E" w14:textId="77777777" w:rsidR="00D34459" w:rsidRPr="002E1ACF" w:rsidRDefault="00D34459" w:rsidP="009E4F20">
            <w:pPr>
              <w:pStyle w:val="TAL"/>
              <w:rPr>
                <w:ins w:id="1940" w:author="Nokia" w:date="2024-04-19T08:33: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4F8946B" w14:textId="77777777" w:rsidR="00D34459" w:rsidRPr="002E1ACF" w:rsidRDefault="00D34459" w:rsidP="009E4F20">
            <w:pPr>
              <w:pStyle w:val="TAL"/>
              <w:rPr>
                <w:ins w:id="1941" w:author="Nokia" w:date="2024-04-19T08:33:00Z"/>
                <w:rFonts w:cs="v5.0.0"/>
                <w:lang w:val="en-US"/>
              </w:rPr>
            </w:pPr>
            <w:ins w:id="1942" w:author="Nokia" w:date="2024-04-19T08:33:00Z">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6F629EFD" w14:textId="77777777" w:rsidR="00D34459" w:rsidRPr="002E1ACF" w:rsidRDefault="00D34459" w:rsidP="009E4F20">
            <w:pPr>
              <w:pStyle w:val="TAC"/>
              <w:rPr>
                <w:ins w:id="1943" w:author="Nokia" w:date="2024-04-19T08:33:00Z"/>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357A531C" w14:textId="77777777" w:rsidR="00D34459" w:rsidRPr="002E1ACF" w:rsidRDefault="00D34459" w:rsidP="009E4F20">
            <w:pPr>
              <w:pStyle w:val="TAC"/>
              <w:rPr>
                <w:ins w:id="1944" w:author="Nokia" w:date="2024-04-19T08:33:00Z"/>
                <w:szCs w:val="18"/>
                <w:lang w:val="en-US"/>
              </w:rPr>
            </w:pPr>
            <w:ins w:id="1945" w:author="Nokia" w:date="2024-04-19T08:33:00Z">
              <w:r w:rsidRPr="002E1ACF">
                <w:rPr>
                  <w:szCs w:val="18"/>
                  <w:lang w:val="en-US"/>
                </w:rPr>
                <w:t>CR2.1 TDD</w:t>
              </w:r>
            </w:ins>
          </w:p>
        </w:tc>
      </w:tr>
      <w:tr w:rsidR="00D34459" w:rsidRPr="002E1ACF" w14:paraId="0491B42B" w14:textId="77777777" w:rsidTr="009E4F20">
        <w:trPr>
          <w:trHeight w:val="401"/>
          <w:jc w:val="center"/>
          <w:ins w:id="1946" w:author="Nokia" w:date="2024-04-19T08:33: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31A94824" w14:textId="77777777" w:rsidR="00D34459" w:rsidRPr="002E1ACF" w:rsidRDefault="00D34459" w:rsidP="009E4F20">
            <w:pPr>
              <w:pStyle w:val="TAL"/>
              <w:rPr>
                <w:ins w:id="1947" w:author="Nokia" w:date="2024-04-19T08:33:00Z"/>
                <w:lang w:val="en-US"/>
              </w:rPr>
            </w:pPr>
            <w:ins w:id="1948" w:author="Nokia" w:date="2024-04-19T08:33:00Z">
              <w:r w:rsidRPr="002E1ACF">
                <w:rPr>
                  <w:lang w:val="en-US"/>
                </w:rPr>
                <w:t>TRS configuration</w:t>
              </w:r>
            </w:ins>
          </w:p>
        </w:tc>
        <w:tc>
          <w:tcPr>
            <w:tcW w:w="1715" w:type="dxa"/>
            <w:tcBorders>
              <w:top w:val="single" w:sz="4" w:space="0" w:color="auto"/>
              <w:left w:val="single" w:sz="4" w:space="0" w:color="auto"/>
              <w:bottom w:val="single" w:sz="4" w:space="0" w:color="auto"/>
              <w:right w:val="single" w:sz="4" w:space="0" w:color="auto"/>
            </w:tcBorders>
            <w:hideMark/>
          </w:tcPr>
          <w:p w14:paraId="4641662B" w14:textId="77777777" w:rsidR="00D34459" w:rsidRPr="002E1ACF" w:rsidRDefault="00D34459" w:rsidP="009E4F20">
            <w:pPr>
              <w:pStyle w:val="TAL"/>
              <w:rPr>
                <w:ins w:id="1949" w:author="Nokia" w:date="2024-04-19T08:33:00Z"/>
                <w:lang w:val="en-US"/>
              </w:rPr>
            </w:pPr>
            <w:ins w:id="1950" w:author="Nokia" w:date="2024-04-19T08:33:00Z">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55F95856" w14:textId="77777777" w:rsidR="00D34459" w:rsidRPr="002E1ACF" w:rsidRDefault="00D34459" w:rsidP="009E4F20">
            <w:pPr>
              <w:pStyle w:val="TAC"/>
              <w:rPr>
                <w:ins w:id="1951" w:author="Nokia" w:date="2024-04-19T08:33:00Z"/>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59BEB77A" w14:textId="77777777" w:rsidR="00D34459" w:rsidRPr="002E1ACF" w:rsidRDefault="00D34459" w:rsidP="009E4F20">
            <w:pPr>
              <w:pStyle w:val="TAC"/>
              <w:rPr>
                <w:ins w:id="1952" w:author="Nokia" w:date="2024-04-19T08:33:00Z"/>
                <w:rFonts w:cs="v4.2.0"/>
                <w:lang w:val="en-US" w:eastAsia="zh-CN"/>
              </w:rPr>
            </w:pPr>
            <w:ins w:id="1953" w:author="Nokia" w:date="2024-04-19T08:33:00Z">
              <w:r w:rsidRPr="002E1ACF">
                <w:rPr>
                  <w:rFonts w:cs="v4.2.0"/>
                  <w:lang w:val="en-US" w:eastAsia="zh-CN"/>
                </w:rPr>
                <w:t>TRS.1.1 FDD</w:t>
              </w:r>
            </w:ins>
          </w:p>
        </w:tc>
      </w:tr>
      <w:tr w:rsidR="00D34459" w:rsidRPr="002E1ACF" w14:paraId="1514CC3E" w14:textId="77777777" w:rsidTr="009E4F20">
        <w:trPr>
          <w:trHeight w:val="187"/>
          <w:jc w:val="center"/>
          <w:ins w:id="1954" w:author="Nokia" w:date="2024-04-19T08:33:00Z"/>
        </w:trPr>
        <w:tc>
          <w:tcPr>
            <w:tcW w:w="2086" w:type="dxa"/>
            <w:gridSpan w:val="2"/>
            <w:tcBorders>
              <w:top w:val="nil"/>
              <w:left w:val="single" w:sz="4" w:space="0" w:color="auto"/>
              <w:bottom w:val="nil"/>
              <w:right w:val="single" w:sz="4" w:space="0" w:color="auto"/>
            </w:tcBorders>
            <w:shd w:val="clear" w:color="auto" w:fill="auto"/>
            <w:hideMark/>
          </w:tcPr>
          <w:p w14:paraId="64B977DD" w14:textId="77777777" w:rsidR="00D34459" w:rsidRPr="002E1ACF" w:rsidRDefault="00D34459" w:rsidP="009E4F20">
            <w:pPr>
              <w:pStyle w:val="TAL"/>
              <w:rPr>
                <w:ins w:id="1955" w:author="Nokia" w:date="2024-04-19T08:33: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3A383380" w14:textId="77777777" w:rsidR="00D34459" w:rsidRPr="002E1ACF" w:rsidRDefault="00D34459" w:rsidP="009E4F20">
            <w:pPr>
              <w:pStyle w:val="TAL"/>
              <w:rPr>
                <w:ins w:id="1956" w:author="Nokia" w:date="2024-04-19T08:33:00Z"/>
                <w:lang w:val="en-US"/>
              </w:rPr>
            </w:pPr>
            <w:ins w:id="1957" w:author="Nokia" w:date="2024-04-19T08:33:00Z">
              <w:r w:rsidRPr="002E1ACF">
                <w:rPr>
                  <w:lang w:val="en-US"/>
                </w:rPr>
                <w:t>Config</w:t>
              </w:r>
              <w:r w:rsidRPr="002E1ACF">
                <w:rPr>
                  <w:szCs w:val="18"/>
                  <w:lang w:val="en-US"/>
                </w:rPr>
                <w:t xml:space="preserve"> 2</w:t>
              </w:r>
            </w:ins>
          </w:p>
        </w:tc>
        <w:tc>
          <w:tcPr>
            <w:tcW w:w="1133" w:type="dxa"/>
            <w:tcBorders>
              <w:top w:val="single" w:sz="4" w:space="0" w:color="auto"/>
              <w:left w:val="single" w:sz="4" w:space="0" w:color="auto"/>
              <w:bottom w:val="single" w:sz="4" w:space="0" w:color="auto"/>
              <w:right w:val="single" w:sz="4" w:space="0" w:color="auto"/>
            </w:tcBorders>
          </w:tcPr>
          <w:p w14:paraId="191C83A7" w14:textId="77777777" w:rsidR="00D34459" w:rsidRPr="002E1ACF" w:rsidRDefault="00D34459" w:rsidP="009E4F20">
            <w:pPr>
              <w:pStyle w:val="TAC"/>
              <w:rPr>
                <w:ins w:id="1958" w:author="Nokia" w:date="2024-04-19T08:33:00Z"/>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75F36273" w14:textId="77777777" w:rsidR="00D34459" w:rsidRPr="002E1ACF" w:rsidRDefault="00D34459" w:rsidP="009E4F20">
            <w:pPr>
              <w:pStyle w:val="TAC"/>
              <w:rPr>
                <w:ins w:id="1959" w:author="Nokia" w:date="2024-04-19T08:33:00Z"/>
                <w:rFonts w:cs="v4.2.0"/>
                <w:lang w:val="en-US" w:eastAsia="zh-CN"/>
              </w:rPr>
            </w:pPr>
            <w:ins w:id="1960" w:author="Nokia" w:date="2024-04-19T08:33:00Z">
              <w:r w:rsidRPr="002E1ACF">
                <w:rPr>
                  <w:rFonts w:cs="v4.2.0"/>
                  <w:lang w:val="en-US" w:eastAsia="zh-CN"/>
                </w:rPr>
                <w:t>TRS.1.1 TDD</w:t>
              </w:r>
            </w:ins>
          </w:p>
        </w:tc>
      </w:tr>
      <w:tr w:rsidR="00D34459" w:rsidRPr="002E1ACF" w14:paraId="1D173FE9" w14:textId="77777777" w:rsidTr="009E4F20">
        <w:trPr>
          <w:trHeight w:val="187"/>
          <w:jc w:val="center"/>
          <w:ins w:id="1961" w:author="Nokia" w:date="2024-04-19T08:33: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59EC20BE" w14:textId="77777777" w:rsidR="00D34459" w:rsidRPr="002E1ACF" w:rsidRDefault="00D34459" w:rsidP="009E4F20">
            <w:pPr>
              <w:pStyle w:val="TAL"/>
              <w:rPr>
                <w:ins w:id="1962" w:author="Nokia" w:date="2024-04-19T08:33: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52B0F808" w14:textId="77777777" w:rsidR="00D34459" w:rsidRPr="002E1ACF" w:rsidRDefault="00D34459" w:rsidP="009E4F20">
            <w:pPr>
              <w:pStyle w:val="TAL"/>
              <w:rPr>
                <w:ins w:id="1963" w:author="Nokia" w:date="2024-04-19T08:33:00Z"/>
                <w:lang w:val="en-US"/>
              </w:rPr>
            </w:pPr>
            <w:ins w:id="1964" w:author="Nokia" w:date="2024-04-19T08:33:00Z">
              <w:r w:rsidRPr="002E1ACF">
                <w:rPr>
                  <w:lang w:val="en-US"/>
                </w:rPr>
                <w:t>Config</w:t>
              </w:r>
              <w:r w:rsidRPr="002E1ACF">
                <w:rPr>
                  <w:szCs w:val="18"/>
                  <w:lang w:val="en-US"/>
                </w:rPr>
                <w:t xml:space="preserve"> 3</w:t>
              </w:r>
            </w:ins>
          </w:p>
        </w:tc>
        <w:tc>
          <w:tcPr>
            <w:tcW w:w="1133" w:type="dxa"/>
            <w:tcBorders>
              <w:top w:val="single" w:sz="4" w:space="0" w:color="auto"/>
              <w:left w:val="single" w:sz="4" w:space="0" w:color="auto"/>
              <w:bottom w:val="single" w:sz="4" w:space="0" w:color="auto"/>
              <w:right w:val="single" w:sz="4" w:space="0" w:color="auto"/>
            </w:tcBorders>
          </w:tcPr>
          <w:p w14:paraId="6A283108" w14:textId="77777777" w:rsidR="00D34459" w:rsidRPr="002E1ACF" w:rsidRDefault="00D34459" w:rsidP="009E4F20">
            <w:pPr>
              <w:pStyle w:val="TAC"/>
              <w:rPr>
                <w:ins w:id="1965" w:author="Nokia" w:date="2024-04-19T08:33:00Z"/>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22EDEFDA" w14:textId="77777777" w:rsidR="00D34459" w:rsidRPr="002E1ACF" w:rsidRDefault="00D34459" w:rsidP="009E4F20">
            <w:pPr>
              <w:pStyle w:val="TAC"/>
              <w:rPr>
                <w:ins w:id="1966" w:author="Nokia" w:date="2024-04-19T08:33:00Z"/>
                <w:rFonts w:cs="v4.2.0"/>
                <w:lang w:val="en-US" w:eastAsia="zh-CN"/>
              </w:rPr>
            </w:pPr>
            <w:ins w:id="1967" w:author="Nokia" w:date="2024-04-19T08:33:00Z">
              <w:r w:rsidRPr="002E1ACF">
                <w:rPr>
                  <w:rFonts w:cs="v4.2.0"/>
                  <w:lang w:val="en-US" w:eastAsia="zh-CN"/>
                </w:rPr>
                <w:t>TRS.1.2 TDD</w:t>
              </w:r>
            </w:ins>
          </w:p>
        </w:tc>
      </w:tr>
      <w:tr w:rsidR="00D34459" w:rsidRPr="002E1ACF" w14:paraId="4C1FE83A" w14:textId="77777777" w:rsidTr="009E4F20">
        <w:trPr>
          <w:trHeight w:val="187"/>
          <w:jc w:val="center"/>
          <w:ins w:id="1968" w:author="Nokia" w:date="2024-04-19T08:33:00Z"/>
        </w:trPr>
        <w:tc>
          <w:tcPr>
            <w:tcW w:w="3801" w:type="dxa"/>
            <w:gridSpan w:val="3"/>
            <w:tcBorders>
              <w:top w:val="single" w:sz="4" w:space="0" w:color="auto"/>
              <w:left w:val="single" w:sz="4" w:space="0" w:color="auto"/>
              <w:bottom w:val="single" w:sz="4" w:space="0" w:color="auto"/>
              <w:right w:val="single" w:sz="4" w:space="0" w:color="auto"/>
            </w:tcBorders>
            <w:hideMark/>
          </w:tcPr>
          <w:p w14:paraId="1FFB8C96" w14:textId="77777777" w:rsidR="00D34459" w:rsidRPr="002E1ACF" w:rsidRDefault="00D34459" w:rsidP="009E4F20">
            <w:pPr>
              <w:pStyle w:val="TAL"/>
              <w:rPr>
                <w:ins w:id="1969" w:author="Nokia" w:date="2024-04-19T08:33:00Z"/>
                <w:lang w:val="da-DK"/>
              </w:rPr>
            </w:pPr>
            <w:ins w:id="1970" w:author="Nokia" w:date="2024-04-19T08:33:00Z">
              <w:r w:rsidRPr="002E1ACF">
                <w:rPr>
                  <w:lang w:val="da-DK"/>
                </w:rPr>
                <w:t>OCNG Patterns</w:t>
              </w:r>
            </w:ins>
          </w:p>
        </w:tc>
        <w:tc>
          <w:tcPr>
            <w:tcW w:w="1133" w:type="dxa"/>
            <w:tcBorders>
              <w:top w:val="single" w:sz="4" w:space="0" w:color="auto"/>
              <w:left w:val="single" w:sz="4" w:space="0" w:color="auto"/>
              <w:bottom w:val="single" w:sz="4" w:space="0" w:color="auto"/>
              <w:right w:val="single" w:sz="4" w:space="0" w:color="auto"/>
            </w:tcBorders>
          </w:tcPr>
          <w:p w14:paraId="104D2026" w14:textId="77777777" w:rsidR="00D34459" w:rsidRPr="002E1ACF" w:rsidRDefault="00D34459" w:rsidP="009E4F20">
            <w:pPr>
              <w:pStyle w:val="TAC"/>
              <w:rPr>
                <w:ins w:id="1971" w:author="Nokia" w:date="2024-04-19T08:33:00Z"/>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79D71A7B" w14:textId="77777777" w:rsidR="00D34459" w:rsidRPr="002E1ACF" w:rsidRDefault="00D34459" w:rsidP="009E4F20">
            <w:pPr>
              <w:pStyle w:val="TAC"/>
              <w:rPr>
                <w:ins w:id="1972" w:author="Nokia" w:date="2024-04-19T08:33:00Z"/>
                <w:snapToGrid w:val="0"/>
                <w:lang w:val="en-US"/>
              </w:rPr>
            </w:pPr>
            <w:ins w:id="1973" w:author="Nokia" w:date="2024-04-19T08:33:00Z">
              <w:r w:rsidRPr="002E1ACF">
                <w:rPr>
                  <w:snapToGrid w:val="0"/>
                </w:rPr>
                <w:t>OP.1</w:t>
              </w:r>
            </w:ins>
          </w:p>
        </w:tc>
      </w:tr>
      <w:tr w:rsidR="00D34459" w:rsidRPr="002E1ACF" w14:paraId="7C94FF62" w14:textId="77777777" w:rsidTr="009E4F20">
        <w:trPr>
          <w:trHeight w:val="187"/>
          <w:jc w:val="center"/>
          <w:ins w:id="1974" w:author="Nokia" w:date="2024-04-19T08:33:00Z"/>
        </w:trPr>
        <w:tc>
          <w:tcPr>
            <w:tcW w:w="3801" w:type="dxa"/>
            <w:gridSpan w:val="3"/>
            <w:tcBorders>
              <w:top w:val="single" w:sz="4" w:space="0" w:color="auto"/>
              <w:left w:val="single" w:sz="4" w:space="0" w:color="auto"/>
              <w:bottom w:val="single" w:sz="4" w:space="0" w:color="auto"/>
              <w:right w:val="single" w:sz="4" w:space="0" w:color="auto"/>
            </w:tcBorders>
            <w:hideMark/>
          </w:tcPr>
          <w:p w14:paraId="7F1CE989" w14:textId="77777777" w:rsidR="00D34459" w:rsidRPr="002E1ACF" w:rsidRDefault="00D34459" w:rsidP="009E4F20">
            <w:pPr>
              <w:pStyle w:val="TAL"/>
              <w:rPr>
                <w:ins w:id="1975" w:author="Nokia" w:date="2024-04-19T08:33:00Z"/>
                <w:lang w:val="da-DK"/>
              </w:rPr>
            </w:pPr>
            <w:ins w:id="1976" w:author="Nokia" w:date="2024-04-19T08:33:00Z">
              <w:r w:rsidRPr="002E1ACF">
                <w:rPr>
                  <w:szCs w:val="18"/>
                  <w:lang w:val="da-DK"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13381F43" w14:textId="77777777" w:rsidR="00D34459" w:rsidRPr="002E1ACF" w:rsidRDefault="00D34459" w:rsidP="009E4F20">
            <w:pPr>
              <w:pStyle w:val="TAC"/>
              <w:rPr>
                <w:ins w:id="1977" w:author="Nokia" w:date="2024-04-19T08:33:00Z"/>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6B1415CB" w14:textId="77777777" w:rsidR="00D34459" w:rsidRPr="002E1ACF" w:rsidRDefault="00D34459" w:rsidP="009E4F20">
            <w:pPr>
              <w:pStyle w:val="TAC"/>
              <w:rPr>
                <w:ins w:id="1978" w:author="Nokia" w:date="2024-04-19T08:33:00Z"/>
                <w:snapToGrid w:val="0"/>
                <w:szCs w:val="18"/>
                <w:lang w:val="en-US" w:eastAsia="zh-CN"/>
              </w:rPr>
            </w:pPr>
            <w:ins w:id="1979" w:author="Nokia" w:date="2024-04-19T08:33:00Z">
              <w:r w:rsidRPr="002E1ACF">
                <w:rPr>
                  <w:snapToGrid w:val="0"/>
                  <w:szCs w:val="18"/>
                  <w:lang w:eastAsia="zh-CN"/>
                </w:rPr>
                <w:t>SMTC.1</w:t>
              </w:r>
            </w:ins>
          </w:p>
        </w:tc>
      </w:tr>
      <w:tr w:rsidR="00D34459" w:rsidRPr="002E1ACF" w14:paraId="778C80BB" w14:textId="77777777" w:rsidTr="009E4F20">
        <w:trPr>
          <w:trHeight w:val="187"/>
          <w:jc w:val="center"/>
          <w:ins w:id="1980" w:author="Nokia" w:date="2024-04-19T08:33:00Z"/>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7B164F81" w14:textId="77777777" w:rsidR="00D34459" w:rsidRPr="002E1ACF" w:rsidRDefault="00D34459" w:rsidP="009E4F20">
            <w:pPr>
              <w:pStyle w:val="TAL"/>
              <w:rPr>
                <w:ins w:id="1981" w:author="Nokia" w:date="2024-04-19T08:33:00Z"/>
                <w:lang w:val="da-DK"/>
              </w:rPr>
            </w:pPr>
            <w:ins w:id="1982" w:author="Nokia" w:date="2024-04-19T08:33:00Z">
              <w:r w:rsidRPr="002E1ACF">
                <w:rPr>
                  <w:lang w:val="da-DK"/>
                </w:rPr>
                <w:t>SSB Configuration</w:t>
              </w:r>
            </w:ins>
          </w:p>
        </w:tc>
        <w:tc>
          <w:tcPr>
            <w:tcW w:w="1715" w:type="dxa"/>
            <w:tcBorders>
              <w:top w:val="single" w:sz="4" w:space="0" w:color="auto"/>
              <w:left w:val="single" w:sz="4" w:space="0" w:color="auto"/>
              <w:bottom w:val="single" w:sz="4" w:space="0" w:color="auto"/>
              <w:right w:val="single" w:sz="4" w:space="0" w:color="auto"/>
            </w:tcBorders>
            <w:hideMark/>
          </w:tcPr>
          <w:p w14:paraId="21F50046" w14:textId="77777777" w:rsidR="00D34459" w:rsidRPr="002E1ACF" w:rsidRDefault="00D34459" w:rsidP="009E4F20">
            <w:pPr>
              <w:pStyle w:val="TAL"/>
              <w:rPr>
                <w:ins w:id="1983" w:author="Nokia" w:date="2024-04-19T08:33:00Z"/>
                <w:lang w:val="da-DK"/>
              </w:rPr>
            </w:pPr>
            <w:ins w:id="1984" w:author="Nokia" w:date="2024-04-19T08:33:00Z">
              <w:r w:rsidRPr="002E1ACF">
                <w:rPr>
                  <w:lang w:val="en-US"/>
                </w:rPr>
                <w:t>Config</w:t>
              </w:r>
              <w:r w:rsidRPr="002E1ACF">
                <w:rPr>
                  <w:szCs w:val="18"/>
                  <w:lang w:val="en-US"/>
                </w:rPr>
                <w:t xml:space="preserve"> </w:t>
              </w:r>
              <w:r w:rsidRPr="002E1ACF">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tcPr>
          <w:p w14:paraId="4F18535F" w14:textId="77777777" w:rsidR="00D34459" w:rsidRPr="002E1ACF" w:rsidRDefault="00D34459" w:rsidP="009E4F20">
            <w:pPr>
              <w:pStyle w:val="TAC"/>
              <w:rPr>
                <w:ins w:id="1985" w:author="Nokia" w:date="2024-04-19T08:33:00Z"/>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73434A76" w14:textId="77777777" w:rsidR="00D34459" w:rsidRPr="002E1ACF" w:rsidRDefault="00D34459" w:rsidP="009E4F20">
            <w:pPr>
              <w:pStyle w:val="TAC"/>
              <w:rPr>
                <w:ins w:id="1986" w:author="Nokia" w:date="2024-04-19T08:33:00Z"/>
                <w:rFonts w:cs="v4.2.0"/>
                <w:lang w:val="en-US"/>
              </w:rPr>
            </w:pPr>
            <w:ins w:id="1987" w:author="Nokia" w:date="2024-04-19T08:33:00Z">
              <w:r w:rsidRPr="002E1ACF">
                <w:rPr>
                  <w:rFonts w:cs="v4.2.0"/>
                  <w:lang w:val="en-US"/>
                </w:rPr>
                <w:t>SSB.1 FR1</w:t>
              </w:r>
            </w:ins>
          </w:p>
        </w:tc>
      </w:tr>
      <w:tr w:rsidR="00D34459" w:rsidRPr="002E1ACF" w14:paraId="541BA8A3" w14:textId="77777777" w:rsidTr="009E4F20">
        <w:trPr>
          <w:trHeight w:val="187"/>
          <w:jc w:val="center"/>
          <w:ins w:id="1988" w:author="Nokia" w:date="2024-04-19T08:33:00Z"/>
        </w:trPr>
        <w:tc>
          <w:tcPr>
            <w:tcW w:w="2086" w:type="dxa"/>
            <w:gridSpan w:val="2"/>
            <w:vMerge/>
            <w:tcBorders>
              <w:top w:val="single" w:sz="4" w:space="0" w:color="auto"/>
              <w:left w:val="single" w:sz="4" w:space="0" w:color="auto"/>
              <w:bottom w:val="single" w:sz="4" w:space="0" w:color="auto"/>
              <w:right w:val="single" w:sz="4" w:space="0" w:color="auto"/>
            </w:tcBorders>
            <w:hideMark/>
          </w:tcPr>
          <w:p w14:paraId="64338D7A" w14:textId="77777777" w:rsidR="00D34459" w:rsidRPr="002E1ACF" w:rsidRDefault="00D34459" w:rsidP="009E4F20">
            <w:pPr>
              <w:pStyle w:val="TAL"/>
              <w:rPr>
                <w:ins w:id="1989" w:author="Nokia" w:date="2024-04-19T08:33: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28C771CA" w14:textId="77777777" w:rsidR="00D34459" w:rsidRPr="002E1ACF" w:rsidRDefault="00D34459" w:rsidP="009E4F20">
            <w:pPr>
              <w:pStyle w:val="TAL"/>
              <w:rPr>
                <w:ins w:id="1990" w:author="Nokia" w:date="2024-04-19T08:33:00Z"/>
                <w:lang w:val="da-DK"/>
              </w:rPr>
            </w:pPr>
            <w:ins w:id="1991" w:author="Nokia" w:date="2024-04-19T08:33:00Z">
              <w:r w:rsidRPr="002E1ACF">
                <w:rPr>
                  <w:lang w:val="en-US"/>
                </w:rPr>
                <w:t>Config</w:t>
              </w:r>
              <w:r w:rsidRPr="002E1ACF">
                <w:rPr>
                  <w:szCs w:val="18"/>
                  <w:lang w:val="en-US"/>
                </w:rPr>
                <w:t xml:space="preserve"> </w:t>
              </w:r>
              <w:r w:rsidRPr="002E1ACF">
                <w:rPr>
                  <w:lang w:val="en-US"/>
                </w:rPr>
                <w:t>3</w:t>
              </w:r>
            </w:ins>
          </w:p>
        </w:tc>
        <w:tc>
          <w:tcPr>
            <w:tcW w:w="1133" w:type="dxa"/>
            <w:vMerge/>
            <w:tcBorders>
              <w:top w:val="single" w:sz="4" w:space="0" w:color="auto"/>
              <w:left w:val="single" w:sz="4" w:space="0" w:color="auto"/>
              <w:bottom w:val="single" w:sz="4" w:space="0" w:color="auto"/>
              <w:right w:val="single" w:sz="4" w:space="0" w:color="auto"/>
            </w:tcBorders>
            <w:hideMark/>
          </w:tcPr>
          <w:p w14:paraId="06651E84" w14:textId="77777777" w:rsidR="00D34459" w:rsidRPr="002E1ACF" w:rsidRDefault="00D34459" w:rsidP="009E4F20">
            <w:pPr>
              <w:pStyle w:val="TAC"/>
              <w:rPr>
                <w:ins w:id="1992" w:author="Nokia" w:date="2024-04-19T08:33:00Z"/>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7050500B" w14:textId="77777777" w:rsidR="00D34459" w:rsidRPr="002E1ACF" w:rsidRDefault="00D34459" w:rsidP="009E4F20">
            <w:pPr>
              <w:pStyle w:val="TAC"/>
              <w:rPr>
                <w:ins w:id="1993" w:author="Nokia" w:date="2024-04-19T08:33:00Z"/>
                <w:rFonts w:cs="v4.2.0"/>
                <w:lang w:val="en-US"/>
              </w:rPr>
            </w:pPr>
            <w:ins w:id="1994" w:author="Nokia" w:date="2024-04-19T08:33:00Z">
              <w:r w:rsidRPr="002E1ACF">
                <w:rPr>
                  <w:rFonts w:cs="v4.2.0"/>
                  <w:lang w:val="en-US"/>
                </w:rPr>
                <w:t>SSB.2 FR1</w:t>
              </w:r>
            </w:ins>
          </w:p>
        </w:tc>
      </w:tr>
      <w:tr w:rsidR="00D34459" w:rsidRPr="002E1ACF" w14:paraId="3B6F76E4" w14:textId="77777777" w:rsidTr="009E4F20">
        <w:trPr>
          <w:trHeight w:val="187"/>
          <w:jc w:val="center"/>
          <w:ins w:id="1995" w:author="Nokia" w:date="2024-04-19T08:33:00Z"/>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44214BC2" w14:textId="77777777" w:rsidR="00D34459" w:rsidRPr="002E1ACF" w:rsidRDefault="00D34459" w:rsidP="009E4F20">
            <w:pPr>
              <w:pStyle w:val="TAL"/>
              <w:rPr>
                <w:ins w:id="1996" w:author="Nokia" w:date="2024-04-19T08:33:00Z"/>
                <w:lang w:val="da-DK"/>
              </w:rPr>
            </w:pPr>
            <w:ins w:id="1997" w:author="Nokia" w:date="2024-04-19T08:33:00Z">
              <w:r w:rsidRPr="002E1ACF">
                <w:rPr>
                  <w:lang w:val="da-DK"/>
                </w:rPr>
                <w:t xml:space="preserve">PDSCH/PDCCH </w:t>
              </w:r>
              <w:proofErr w:type="spellStart"/>
              <w:r w:rsidRPr="002E1ACF">
                <w:rPr>
                  <w:lang w:val="da-DK"/>
                </w:rPr>
                <w:t>subcarrier</w:t>
              </w:r>
              <w:proofErr w:type="spellEnd"/>
              <w:r w:rsidRPr="002E1ACF">
                <w:rPr>
                  <w:lang w:val="da-DK"/>
                </w:rPr>
                <w:t xml:space="preserve"> </w:t>
              </w:r>
              <w:proofErr w:type="spellStart"/>
              <w:r w:rsidRPr="002E1ACF">
                <w:rPr>
                  <w:lang w:val="da-DK"/>
                </w:rPr>
                <w:t>spacing</w:t>
              </w:r>
              <w:proofErr w:type="spellEnd"/>
            </w:ins>
          </w:p>
        </w:tc>
        <w:tc>
          <w:tcPr>
            <w:tcW w:w="1715" w:type="dxa"/>
            <w:tcBorders>
              <w:top w:val="single" w:sz="4" w:space="0" w:color="auto"/>
              <w:left w:val="single" w:sz="4" w:space="0" w:color="auto"/>
              <w:bottom w:val="single" w:sz="4" w:space="0" w:color="auto"/>
              <w:right w:val="single" w:sz="4" w:space="0" w:color="auto"/>
            </w:tcBorders>
            <w:hideMark/>
          </w:tcPr>
          <w:p w14:paraId="4C642373" w14:textId="77777777" w:rsidR="00D34459" w:rsidRPr="002E1ACF" w:rsidRDefault="00D34459" w:rsidP="009E4F20">
            <w:pPr>
              <w:pStyle w:val="TAL"/>
              <w:rPr>
                <w:ins w:id="1998" w:author="Nokia" w:date="2024-04-19T08:33:00Z"/>
                <w:lang w:val="da-DK"/>
              </w:rPr>
            </w:pPr>
            <w:ins w:id="1999" w:author="Nokia" w:date="2024-04-19T08:33:00Z">
              <w:r w:rsidRPr="002E1ACF">
                <w:rPr>
                  <w:lang w:val="en-US"/>
                </w:rPr>
                <w:t>Config</w:t>
              </w:r>
              <w:r w:rsidRPr="002E1ACF">
                <w:rPr>
                  <w:szCs w:val="18"/>
                  <w:lang w:val="en-US"/>
                </w:rPr>
                <w:t xml:space="preserve"> </w:t>
              </w:r>
              <w:r w:rsidRPr="002E1ACF">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38B0C1AD" w14:textId="77777777" w:rsidR="00D34459" w:rsidRPr="002E1ACF" w:rsidRDefault="00D34459" w:rsidP="009E4F20">
            <w:pPr>
              <w:pStyle w:val="TAC"/>
              <w:rPr>
                <w:ins w:id="2000" w:author="Nokia" w:date="2024-04-19T08:33:00Z"/>
                <w:lang w:val="da-DK"/>
              </w:rPr>
            </w:pPr>
            <w:ins w:id="2001" w:author="Nokia" w:date="2024-04-19T08:33:00Z">
              <w:r w:rsidRPr="002E1ACF">
                <w:rPr>
                  <w:lang w:val="da-DK"/>
                </w:rPr>
                <w:t>kHz</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7002EDF3" w14:textId="77777777" w:rsidR="00D34459" w:rsidRPr="002E1ACF" w:rsidRDefault="00D34459" w:rsidP="009E4F20">
            <w:pPr>
              <w:pStyle w:val="TAC"/>
              <w:rPr>
                <w:ins w:id="2002" w:author="Nokia" w:date="2024-04-19T08:33:00Z"/>
                <w:lang w:val="en-US"/>
              </w:rPr>
            </w:pPr>
            <w:ins w:id="2003" w:author="Nokia" w:date="2024-04-19T08:33:00Z">
              <w:r w:rsidRPr="002E1ACF">
                <w:rPr>
                  <w:lang w:val="en-US"/>
                </w:rPr>
                <w:t>15 kHz</w:t>
              </w:r>
            </w:ins>
          </w:p>
        </w:tc>
      </w:tr>
      <w:tr w:rsidR="00D34459" w:rsidRPr="002E1ACF" w14:paraId="6448D0D5" w14:textId="77777777" w:rsidTr="009E4F20">
        <w:trPr>
          <w:trHeight w:val="187"/>
          <w:jc w:val="center"/>
          <w:ins w:id="2004" w:author="Nokia" w:date="2024-04-19T08:33:00Z"/>
        </w:trPr>
        <w:tc>
          <w:tcPr>
            <w:tcW w:w="2086" w:type="dxa"/>
            <w:gridSpan w:val="2"/>
            <w:vMerge/>
            <w:tcBorders>
              <w:top w:val="single" w:sz="4" w:space="0" w:color="auto"/>
              <w:left w:val="single" w:sz="4" w:space="0" w:color="auto"/>
              <w:bottom w:val="single" w:sz="4" w:space="0" w:color="auto"/>
              <w:right w:val="single" w:sz="4" w:space="0" w:color="auto"/>
            </w:tcBorders>
            <w:hideMark/>
          </w:tcPr>
          <w:p w14:paraId="3E30ED28" w14:textId="77777777" w:rsidR="00D34459" w:rsidRPr="002E1ACF" w:rsidRDefault="00D34459" w:rsidP="009E4F20">
            <w:pPr>
              <w:pStyle w:val="TAL"/>
              <w:rPr>
                <w:ins w:id="2005" w:author="Nokia" w:date="2024-04-19T08:33: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7606F9AF" w14:textId="77777777" w:rsidR="00D34459" w:rsidRPr="002E1ACF" w:rsidRDefault="00D34459" w:rsidP="009E4F20">
            <w:pPr>
              <w:pStyle w:val="TAL"/>
              <w:rPr>
                <w:ins w:id="2006" w:author="Nokia" w:date="2024-04-19T08:33:00Z"/>
                <w:lang w:val="da-DK"/>
              </w:rPr>
            </w:pPr>
            <w:ins w:id="2007" w:author="Nokia" w:date="2024-04-19T08:33:00Z">
              <w:r w:rsidRPr="002E1ACF">
                <w:rPr>
                  <w:lang w:val="en-US"/>
                </w:rPr>
                <w:t>Config</w:t>
              </w:r>
              <w:r w:rsidRPr="002E1ACF">
                <w:rPr>
                  <w:szCs w:val="18"/>
                  <w:lang w:val="en-US"/>
                </w:rPr>
                <w:t xml:space="preserve"> </w:t>
              </w:r>
              <w:r w:rsidRPr="002E1ACF">
                <w:rPr>
                  <w:lang w:val="en-US"/>
                </w:rPr>
                <w:t>3</w:t>
              </w:r>
            </w:ins>
          </w:p>
        </w:tc>
        <w:tc>
          <w:tcPr>
            <w:tcW w:w="1133" w:type="dxa"/>
            <w:vMerge/>
            <w:tcBorders>
              <w:top w:val="single" w:sz="4" w:space="0" w:color="auto"/>
              <w:left w:val="single" w:sz="4" w:space="0" w:color="auto"/>
              <w:bottom w:val="single" w:sz="4" w:space="0" w:color="auto"/>
              <w:right w:val="single" w:sz="4" w:space="0" w:color="auto"/>
            </w:tcBorders>
            <w:hideMark/>
          </w:tcPr>
          <w:p w14:paraId="04A5ACD5" w14:textId="77777777" w:rsidR="00D34459" w:rsidRPr="002E1ACF" w:rsidRDefault="00D34459" w:rsidP="009E4F20">
            <w:pPr>
              <w:pStyle w:val="TAC"/>
              <w:rPr>
                <w:ins w:id="2008" w:author="Nokia" w:date="2024-04-19T08:33:00Z"/>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62E41D67" w14:textId="77777777" w:rsidR="00D34459" w:rsidRPr="002E1ACF" w:rsidRDefault="00D34459" w:rsidP="009E4F20">
            <w:pPr>
              <w:pStyle w:val="TAC"/>
              <w:rPr>
                <w:ins w:id="2009" w:author="Nokia" w:date="2024-04-19T08:33:00Z"/>
                <w:lang w:val="en-US"/>
              </w:rPr>
            </w:pPr>
            <w:ins w:id="2010" w:author="Nokia" w:date="2024-04-19T08:33:00Z">
              <w:r w:rsidRPr="002E1ACF">
                <w:rPr>
                  <w:lang w:val="en-US"/>
                </w:rPr>
                <w:t>30 kHz</w:t>
              </w:r>
            </w:ins>
          </w:p>
        </w:tc>
      </w:tr>
      <w:tr w:rsidR="00D34459" w:rsidRPr="002E1ACF" w14:paraId="7A741CE1" w14:textId="77777777" w:rsidTr="009E4F20">
        <w:trPr>
          <w:trHeight w:val="187"/>
          <w:jc w:val="center"/>
          <w:ins w:id="2011" w:author="Nokia" w:date="2024-04-19T08:33:00Z"/>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5880621B" w14:textId="77777777" w:rsidR="00D34459" w:rsidRPr="002E1ACF" w:rsidRDefault="00D34459" w:rsidP="009E4F20">
            <w:pPr>
              <w:pStyle w:val="TAL"/>
              <w:rPr>
                <w:ins w:id="2012" w:author="Nokia" w:date="2024-04-19T08:33:00Z"/>
                <w:lang w:val="da-DK"/>
              </w:rPr>
            </w:pPr>
            <w:ins w:id="2013" w:author="Nokia" w:date="2024-04-19T08:33:00Z">
              <w:r w:rsidRPr="002E1ACF">
                <w:rPr>
                  <w:lang w:val="da-DK"/>
                </w:rPr>
                <w:t xml:space="preserve">PUCCH/PUSCH </w:t>
              </w:r>
              <w:proofErr w:type="spellStart"/>
              <w:r w:rsidRPr="002E1ACF">
                <w:rPr>
                  <w:lang w:val="da-DK"/>
                </w:rPr>
                <w:t>subcarrier</w:t>
              </w:r>
              <w:proofErr w:type="spellEnd"/>
              <w:r w:rsidRPr="002E1ACF">
                <w:rPr>
                  <w:lang w:val="da-DK"/>
                </w:rPr>
                <w:t xml:space="preserve"> </w:t>
              </w:r>
              <w:proofErr w:type="spellStart"/>
              <w:r w:rsidRPr="002E1ACF">
                <w:rPr>
                  <w:lang w:val="da-DK"/>
                </w:rPr>
                <w:t>spacing</w:t>
              </w:r>
              <w:proofErr w:type="spellEnd"/>
            </w:ins>
          </w:p>
        </w:tc>
        <w:tc>
          <w:tcPr>
            <w:tcW w:w="1715" w:type="dxa"/>
            <w:tcBorders>
              <w:top w:val="single" w:sz="4" w:space="0" w:color="auto"/>
              <w:left w:val="single" w:sz="4" w:space="0" w:color="auto"/>
              <w:bottom w:val="single" w:sz="4" w:space="0" w:color="auto"/>
              <w:right w:val="single" w:sz="4" w:space="0" w:color="auto"/>
            </w:tcBorders>
            <w:hideMark/>
          </w:tcPr>
          <w:p w14:paraId="504080C5" w14:textId="77777777" w:rsidR="00D34459" w:rsidRPr="002E1ACF" w:rsidRDefault="00D34459" w:rsidP="009E4F20">
            <w:pPr>
              <w:pStyle w:val="TAL"/>
              <w:rPr>
                <w:ins w:id="2014" w:author="Nokia" w:date="2024-04-19T08:33:00Z"/>
                <w:lang w:val="da-DK"/>
              </w:rPr>
            </w:pPr>
            <w:ins w:id="2015" w:author="Nokia" w:date="2024-04-19T08:33:00Z">
              <w:r w:rsidRPr="002E1ACF">
                <w:rPr>
                  <w:lang w:val="en-US"/>
                </w:rPr>
                <w:t>Config</w:t>
              </w:r>
              <w:r w:rsidRPr="002E1ACF">
                <w:rPr>
                  <w:szCs w:val="18"/>
                  <w:lang w:val="en-US"/>
                </w:rPr>
                <w:t xml:space="preserve"> </w:t>
              </w:r>
              <w:r w:rsidRPr="002E1ACF">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5598F309" w14:textId="77777777" w:rsidR="00D34459" w:rsidRPr="002E1ACF" w:rsidRDefault="00D34459" w:rsidP="009E4F20">
            <w:pPr>
              <w:pStyle w:val="TAC"/>
              <w:rPr>
                <w:ins w:id="2016" w:author="Nokia" w:date="2024-04-19T08:33:00Z"/>
                <w:lang w:val="da-DK"/>
              </w:rPr>
            </w:pPr>
            <w:ins w:id="2017" w:author="Nokia" w:date="2024-04-19T08:33:00Z">
              <w:r w:rsidRPr="002E1ACF">
                <w:rPr>
                  <w:lang w:val="da-DK"/>
                </w:rPr>
                <w:t>kHz</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67B08891" w14:textId="77777777" w:rsidR="00D34459" w:rsidRPr="002E1ACF" w:rsidRDefault="00D34459" w:rsidP="009E4F20">
            <w:pPr>
              <w:pStyle w:val="TAC"/>
              <w:rPr>
                <w:ins w:id="2018" w:author="Nokia" w:date="2024-04-19T08:33:00Z"/>
                <w:lang w:val="en-US"/>
              </w:rPr>
            </w:pPr>
            <w:ins w:id="2019" w:author="Nokia" w:date="2024-04-19T08:33:00Z">
              <w:r w:rsidRPr="002E1ACF">
                <w:rPr>
                  <w:lang w:val="en-US"/>
                </w:rPr>
                <w:t>15 kHz</w:t>
              </w:r>
            </w:ins>
          </w:p>
        </w:tc>
      </w:tr>
      <w:tr w:rsidR="00D34459" w:rsidRPr="002E1ACF" w14:paraId="410F3332" w14:textId="77777777" w:rsidTr="009E4F20">
        <w:trPr>
          <w:trHeight w:val="187"/>
          <w:jc w:val="center"/>
          <w:ins w:id="2020" w:author="Nokia" w:date="2024-04-19T08:33:00Z"/>
        </w:trPr>
        <w:tc>
          <w:tcPr>
            <w:tcW w:w="2086" w:type="dxa"/>
            <w:gridSpan w:val="2"/>
            <w:vMerge/>
            <w:tcBorders>
              <w:top w:val="single" w:sz="4" w:space="0" w:color="auto"/>
              <w:left w:val="single" w:sz="4" w:space="0" w:color="auto"/>
              <w:bottom w:val="single" w:sz="4" w:space="0" w:color="auto"/>
              <w:right w:val="single" w:sz="4" w:space="0" w:color="auto"/>
            </w:tcBorders>
            <w:hideMark/>
          </w:tcPr>
          <w:p w14:paraId="5384EDC1" w14:textId="77777777" w:rsidR="00D34459" w:rsidRPr="002E1ACF" w:rsidRDefault="00D34459" w:rsidP="009E4F20">
            <w:pPr>
              <w:pStyle w:val="TAL"/>
              <w:rPr>
                <w:ins w:id="2021" w:author="Nokia" w:date="2024-04-19T08:33: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2DA1F56F" w14:textId="77777777" w:rsidR="00D34459" w:rsidRPr="002E1ACF" w:rsidRDefault="00D34459" w:rsidP="009E4F20">
            <w:pPr>
              <w:pStyle w:val="TAL"/>
              <w:rPr>
                <w:ins w:id="2022" w:author="Nokia" w:date="2024-04-19T08:33:00Z"/>
                <w:lang w:val="da-DK"/>
              </w:rPr>
            </w:pPr>
            <w:ins w:id="2023" w:author="Nokia" w:date="2024-04-19T08:33:00Z">
              <w:r w:rsidRPr="002E1ACF">
                <w:rPr>
                  <w:lang w:val="en-US"/>
                </w:rPr>
                <w:t>Config</w:t>
              </w:r>
              <w:r w:rsidRPr="002E1ACF">
                <w:rPr>
                  <w:szCs w:val="18"/>
                  <w:lang w:val="en-US"/>
                </w:rPr>
                <w:t xml:space="preserve"> </w:t>
              </w:r>
              <w:r w:rsidRPr="002E1ACF">
                <w:rPr>
                  <w:lang w:val="en-US"/>
                </w:rPr>
                <w:t>3</w:t>
              </w:r>
            </w:ins>
          </w:p>
        </w:tc>
        <w:tc>
          <w:tcPr>
            <w:tcW w:w="1133" w:type="dxa"/>
            <w:vMerge/>
            <w:tcBorders>
              <w:top w:val="single" w:sz="4" w:space="0" w:color="auto"/>
              <w:left w:val="single" w:sz="4" w:space="0" w:color="auto"/>
              <w:bottom w:val="single" w:sz="4" w:space="0" w:color="auto"/>
              <w:right w:val="single" w:sz="4" w:space="0" w:color="auto"/>
            </w:tcBorders>
            <w:hideMark/>
          </w:tcPr>
          <w:p w14:paraId="39516184" w14:textId="77777777" w:rsidR="00D34459" w:rsidRPr="002E1ACF" w:rsidRDefault="00D34459" w:rsidP="009E4F20">
            <w:pPr>
              <w:pStyle w:val="TAC"/>
              <w:rPr>
                <w:ins w:id="2024" w:author="Nokia" w:date="2024-04-19T08:33:00Z"/>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0216D5A8" w14:textId="77777777" w:rsidR="00D34459" w:rsidRPr="002E1ACF" w:rsidRDefault="00D34459" w:rsidP="009E4F20">
            <w:pPr>
              <w:pStyle w:val="TAC"/>
              <w:rPr>
                <w:ins w:id="2025" w:author="Nokia" w:date="2024-04-19T08:33:00Z"/>
                <w:lang w:val="en-US"/>
              </w:rPr>
            </w:pPr>
            <w:ins w:id="2026" w:author="Nokia" w:date="2024-04-19T08:33:00Z">
              <w:r w:rsidRPr="002E1ACF">
                <w:rPr>
                  <w:lang w:val="en-US"/>
                </w:rPr>
                <w:t>30 kHz</w:t>
              </w:r>
            </w:ins>
          </w:p>
        </w:tc>
      </w:tr>
      <w:tr w:rsidR="00D34459" w:rsidRPr="002E1ACF" w14:paraId="4ED744A8" w14:textId="77777777" w:rsidTr="009E4F20">
        <w:trPr>
          <w:trHeight w:val="187"/>
          <w:jc w:val="center"/>
          <w:ins w:id="2027" w:author="Nokia" w:date="2024-04-19T08:33:00Z"/>
        </w:trPr>
        <w:tc>
          <w:tcPr>
            <w:tcW w:w="3801" w:type="dxa"/>
            <w:gridSpan w:val="3"/>
            <w:tcBorders>
              <w:top w:val="single" w:sz="4" w:space="0" w:color="auto"/>
              <w:left w:val="single" w:sz="4" w:space="0" w:color="auto"/>
              <w:bottom w:val="single" w:sz="4" w:space="0" w:color="auto"/>
              <w:right w:val="single" w:sz="4" w:space="0" w:color="auto"/>
            </w:tcBorders>
            <w:hideMark/>
          </w:tcPr>
          <w:p w14:paraId="7F2BE299" w14:textId="77777777" w:rsidR="00D34459" w:rsidRPr="002E1ACF" w:rsidRDefault="00D34459" w:rsidP="009E4F20">
            <w:pPr>
              <w:pStyle w:val="TAL"/>
              <w:rPr>
                <w:ins w:id="2028" w:author="Nokia" w:date="2024-04-19T08:33:00Z"/>
                <w:lang w:val="en-US"/>
              </w:rPr>
            </w:pPr>
            <w:ins w:id="2029" w:author="Nokia" w:date="2024-04-19T08:33:00Z">
              <w:r w:rsidRPr="002E1ACF">
                <w:rPr>
                  <w:lang w:val="en-US"/>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51A10BD4" w14:textId="77777777" w:rsidR="00D34459" w:rsidRPr="002E1ACF" w:rsidRDefault="00D34459" w:rsidP="009E4F20">
            <w:pPr>
              <w:pStyle w:val="TAC"/>
              <w:rPr>
                <w:ins w:id="2030" w:author="Nokia" w:date="2024-04-19T08:33:00Z"/>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2A4FB4C9" w14:textId="77777777" w:rsidR="00D34459" w:rsidRPr="002E1ACF" w:rsidRDefault="00D34459" w:rsidP="009E4F20">
            <w:pPr>
              <w:pStyle w:val="TAC"/>
              <w:rPr>
                <w:ins w:id="2031" w:author="Nokia" w:date="2024-04-19T08:33:00Z"/>
                <w:lang w:val="en-US" w:eastAsia="zh-CN"/>
              </w:rPr>
            </w:pPr>
            <w:ins w:id="2032" w:author="Nokia" w:date="2024-04-19T08:33:00Z">
              <w:r w:rsidRPr="002E1ACF">
                <w:rPr>
                  <w:lang w:val="en-US" w:eastAsia="zh-CN"/>
                </w:rPr>
                <w:t>FR1 PRACH configuration 1</w:t>
              </w:r>
            </w:ins>
          </w:p>
        </w:tc>
      </w:tr>
      <w:tr w:rsidR="00D34459" w:rsidRPr="002E1ACF" w14:paraId="237011E6" w14:textId="77777777" w:rsidTr="009E4F20">
        <w:trPr>
          <w:trHeight w:val="187"/>
          <w:jc w:val="center"/>
          <w:ins w:id="2033" w:author="Nokia" w:date="2024-04-19T08:33: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3371BF5E" w14:textId="77777777" w:rsidR="00D34459" w:rsidRPr="002E1ACF" w:rsidRDefault="00D34459" w:rsidP="009E4F20">
            <w:pPr>
              <w:pStyle w:val="TAL"/>
              <w:rPr>
                <w:ins w:id="2034" w:author="Nokia" w:date="2024-04-19T08:33:00Z"/>
                <w:lang w:val="da-DK"/>
              </w:rPr>
            </w:pPr>
            <w:ins w:id="2035" w:author="Nokia" w:date="2024-04-19T08:33:00Z">
              <w:r w:rsidRPr="002E1ACF">
                <w:rPr>
                  <w:lang w:val="en-US"/>
                </w:rPr>
                <w:t>BWP configuration</w:t>
              </w:r>
            </w:ins>
          </w:p>
        </w:tc>
        <w:tc>
          <w:tcPr>
            <w:tcW w:w="1715" w:type="dxa"/>
            <w:tcBorders>
              <w:top w:val="single" w:sz="4" w:space="0" w:color="auto"/>
              <w:left w:val="single" w:sz="4" w:space="0" w:color="auto"/>
              <w:bottom w:val="single" w:sz="4" w:space="0" w:color="auto"/>
              <w:right w:val="single" w:sz="4" w:space="0" w:color="auto"/>
            </w:tcBorders>
            <w:hideMark/>
          </w:tcPr>
          <w:p w14:paraId="2DC746ED" w14:textId="77777777" w:rsidR="00D34459" w:rsidRPr="002E1ACF" w:rsidRDefault="00D34459" w:rsidP="009E4F20">
            <w:pPr>
              <w:pStyle w:val="TAL"/>
              <w:rPr>
                <w:ins w:id="2036" w:author="Nokia" w:date="2024-04-19T08:33:00Z"/>
                <w:lang w:val="en-US"/>
              </w:rPr>
            </w:pPr>
            <w:ins w:id="2037" w:author="Nokia" w:date="2024-04-19T08:33:00Z">
              <w:r w:rsidRPr="002E1ACF">
                <w:rPr>
                  <w:lang w:val="en-US"/>
                </w:rPr>
                <w:t>Initial DL BWP</w:t>
              </w:r>
            </w:ins>
          </w:p>
        </w:tc>
        <w:tc>
          <w:tcPr>
            <w:tcW w:w="1133" w:type="dxa"/>
            <w:tcBorders>
              <w:top w:val="single" w:sz="4" w:space="0" w:color="auto"/>
              <w:left w:val="single" w:sz="4" w:space="0" w:color="auto"/>
              <w:bottom w:val="single" w:sz="4" w:space="0" w:color="auto"/>
              <w:right w:val="single" w:sz="4" w:space="0" w:color="auto"/>
            </w:tcBorders>
          </w:tcPr>
          <w:p w14:paraId="50F8BA67" w14:textId="77777777" w:rsidR="00D34459" w:rsidRPr="002E1ACF" w:rsidRDefault="00D34459" w:rsidP="009E4F20">
            <w:pPr>
              <w:pStyle w:val="TAC"/>
              <w:rPr>
                <w:ins w:id="2038" w:author="Nokia" w:date="2024-04-19T08:33:00Z"/>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7113E61E" w14:textId="77777777" w:rsidR="00D34459" w:rsidRPr="002E1ACF" w:rsidRDefault="00D34459" w:rsidP="009E4F20">
            <w:pPr>
              <w:pStyle w:val="TAC"/>
              <w:rPr>
                <w:ins w:id="2039" w:author="Nokia" w:date="2024-04-19T08:33:00Z"/>
                <w:rFonts w:cs="v3.7.0"/>
                <w:lang w:val="en-US"/>
              </w:rPr>
            </w:pPr>
            <w:ins w:id="2040" w:author="Nokia" w:date="2024-04-19T08:33:00Z">
              <w:r w:rsidRPr="002E1ACF">
                <w:rPr>
                  <w:rFonts w:cs="v3.7.0"/>
                  <w:lang w:val="en-US"/>
                </w:rPr>
                <w:t>DLBWP.0.1</w:t>
              </w:r>
            </w:ins>
          </w:p>
        </w:tc>
      </w:tr>
      <w:tr w:rsidR="00D34459" w:rsidRPr="002E1ACF" w14:paraId="1794BF75" w14:textId="77777777" w:rsidTr="009E4F20">
        <w:trPr>
          <w:trHeight w:val="187"/>
          <w:jc w:val="center"/>
          <w:ins w:id="2041" w:author="Nokia" w:date="2024-04-19T08:33:00Z"/>
        </w:trPr>
        <w:tc>
          <w:tcPr>
            <w:tcW w:w="2086" w:type="dxa"/>
            <w:gridSpan w:val="2"/>
            <w:tcBorders>
              <w:top w:val="nil"/>
              <w:left w:val="single" w:sz="4" w:space="0" w:color="auto"/>
              <w:bottom w:val="nil"/>
              <w:right w:val="single" w:sz="4" w:space="0" w:color="auto"/>
            </w:tcBorders>
            <w:shd w:val="clear" w:color="auto" w:fill="auto"/>
            <w:hideMark/>
          </w:tcPr>
          <w:p w14:paraId="1D6B67EB" w14:textId="77777777" w:rsidR="00D34459" w:rsidRPr="002E1ACF" w:rsidRDefault="00D34459" w:rsidP="009E4F20">
            <w:pPr>
              <w:pStyle w:val="TAL"/>
              <w:rPr>
                <w:ins w:id="2042" w:author="Nokia" w:date="2024-04-19T08:33: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3C7E6129" w14:textId="77777777" w:rsidR="00D34459" w:rsidRPr="002E1ACF" w:rsidRDefault="00D34459" w:rsidP="009E4F20">
            <w:pPr>
              <w:pStyle w:val="TAL"/>
              <w:rPr>
                <w:ins w:id="2043" w:author="Nokia" w:date="2024-04-19T08:33:00Z"/>
                <w:lang w:val="en-US"/>
              </w:rPr>
            </w:pPr>
            <w:ins w:id="2044" w:author="Nokia" w:date="2024-04-19T08:33:00Z">
              <w:r w:rsidRPr="002E1ACF">
                <w:rPr>
                  <w:lang w:val="en-US"/>
                </w:rPr>
                <w:t>Dedicated DL BWP</w:t>
              </w:r>
            </w:ins>
          </w:p>
        </w:tc>
        <w:tc>
          <w:tcPr>
            <w:tcW w:w="1133" w:type="dxa"/>
            <w:tcBorders>
              <w:top w:val="single" w:sz="4" w:space="0" w:color="auto"/>
              <w:left w:val="single" w:sz="4" w:space="0" w:color="auto"/>
              <w:bottom w:val="single" w:sz="4" w:space="0" w:color="auto"/>
              <w:right w:val="single" w:sz="4" w:space="0" w:color="auto"/>
            </w:tcBorders>
          </w:tcPr>
          <w:p w14:paraId="576243F9" w14:textId="77777777" w:rsidR="00D34459" w:rsidRPr="002E1ACF" w:rsidRDefault="00D34459" w:rsidP="009E4F20">
            <w:pPr>
              <w:pStyle w:val="TAC"/>
              <w:rPr>
                <w:ins w:id="2045" w:author="Nokia" w:date="2024-04-19T08:33:00Z"/>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6FD69EBE" w14:textId="77777777" w:rsidR="00D34459" w:rsidRPr="002E1ACF" w:rsidRDefault="00D34459" w:rsidP="009E4F20">
            <w:pPr>
              <w:pStyle w:val="TAC"/>
              <w:rPr>
                <w:ins w:id="2046" w:author="Nokia" w:date="2024-04-19T08:33:00Z"/>
                <w:rFonts w:cs="v3.7.0"/>
                <w:lang w:val="en-US"/>
              </w:rPr>
            </w:pPr>
            <w:ins w:id="2047" w:author="Nokia" w:date="2024-04-19T08:33:00Z">
              <w:r w:rsidRPr="002E1ACF">
                <w:rPr>
                  <w:rFonts w:cs="v3.7.0"/>
                  <w:lang w:val="en-US"/>
                </w:rPr>
                <w:t>DLBWP.1.1</w:t>
              </w:r>
            </w:ins>
          </w:p>
        </w:tc>
      </w:tr>
      <w:tr w:rsidR="00D34459" w:rsidRPr="002E1ACF" w14:paraId="16CB3CBE" w14:textId="77777777" w:rsidTr="009E4F20">
        <w:trPr>
          <w:trHeight w:val="187"/>
          <w:jc w:val="center"/>
          <w:ins w:id="2048" w:author="Nokia" w:date="2024-04-19T08:33:00Z"/>
        </w:trPr>
        <w:tc>
          <w:tcPr>
            <w:tcW w:w="2086" w:type="dxa"/>
            <w:gridSpan w:val="2"/>
            <w:tcBorders>
              <w:top w:val="nil"/>
              <w:left w:val="single" w:sz="4" w:space="0" w:color="auto"/>
              <w:bottom w:val="nil"/>
              <w:right w:val="single" w:sz="4" w:space="0" w:color="auto"/>
            </w:tcBorders>
            <w:shd w:val="clear" w:color="auto" w:fill="auto"/>
            <w:hideMark/>
          </w:tcPr>
          <w:p w14:paraId="4081BCA7" w14:textId="77777777" w:rsidR="00D34459" w:rsidRPr="002E1ACF" w:rsidRDefault="00D34459" w:rsidP="009E4F20">
            <w:pPr>
              <w:pStyle w:val="TAL"/>
              <w:rPr>
                <w:ins w:id="2049" w:author="Nokia" w:date="2024-04-19T08:33: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4C2F21A4" w14:textId="77777777" w:rsidR="00D34459" w:rsidRPr="002E1ACF" w:rsidRDefault="00D34459" w:rsidP="009E4F20">
            <w:pPr>
              <w:pStyle w:val="TAL"/>
              <w:rPr>
                <w:ins w:id="2050" w:author="Nokia" w:date="2024-04-19T08:33:00Z"/>
                <w:lang w:val="en-US"/>
              </w:rPr>
            </w:pPr>
            <w:ins w:id="2051" w:author="Nokia" w:date="2024-04-19T08:33:00Z">
              <w:r w:rsidRPr="002E1ACF">
                <w:rPr>
                  <w:lang w:val="en-US"/>
                </w:rPr>
                <w:t>Initial UL BWP</w:t>
              </w:r>
            </w:ins>
          </w:p>
        </w:tc>
        <w:tc>
          <w:tcPr>
            <w:tcW w:w="1133" w:type="dxa"/>
            <w:tcBorders>
              <w:top w:val="single" w:sz="4" w:space="0" w:color="auto"/>
              <w:left w:val="single" w:sz="4" w:space="0" w:color="auto"/>
              <w:bottom w:val="single" w:sz="4" w:space="0" w:color="auto"/>
              <w:right w:val="single" w:sz="4" w:space="0" w:color="auto"/>
            </w:tcBorders>
          </w:tcPr>
          <w:p w14:paraId="472A7BA7" w14:textId="77777777" w:rsidR="00D34459" w:rsidRPr="002E1ACF" w:rsidRDefault="00D34459" w:rsidP="009E4F20">
            <w:pPr>
              <w:pStyle w:val="TAC"/>
              <w:rPr>
                <w:ins w:id="2052" w:author="Nokia" w:date="2024-04-19T08:33:00Z"/>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43D67ECC" w14:textId="77777777" w:rsidR="00D34459" w:rsidRPr="002E1ACF" w:rsidRDefault="00D34459" w:rsidP="009E4F20">
            <w:pPr>
              <w:pStyle w:val="TAC"/>
              <w:rPr>
                <w:ins w:id="2053" w:author="Nokia" w:date="2024-04-19T08:33:00Z"/>
                <w:rFonts w:cs="v3.7.0"/>
                <w:lang w:val="en-US"/>
              </w:rPr>
            </w:pPr>
            <w:ins w:id="2054" w:author="Nokia" w:date="2024-04-19T08:33:00Z">
              <w:r w:rsidRPr="002E1ACF">
                <w:rPr>
                  <w:rFonts w:cs="v3.7.0"/>
                  <w:lang w:val="en-US"/>
                </w:rPr>
                <w:t>ULBWP.0.1</w:t>
              </w:r>
            </w:ins>
          </w:p>
        </w:tc>
      </w:tr>
      <w:tr w:rsidR="00D34459" w:rsidRPr="002E1ACF" w14:paraId="0FD74993" w14:textId="77777777" w:rsidTr="009E4F20">
        <w:trPr>
          <w:trHeight w:val="187"/>
          <w:jc w:val="center"/>
          <w:ins w:id="2055" w:author="Nokia" w:date="2024-04-19T08:33: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0DE5F654" w14:textId="77777777" w:rsidR="00D34459" w:rsidRPr="002E1ACF" w:rsidRDefault="00D34459" w:rsidP="009E4F20">
            <w:pPr>
              <w:pStyle w:val="TAL"/>
              <w:rPr>
                <w:ins w:id="2056" w:author="Nokia" w:date="2024-04-19T08:33: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4A27BBEC" w14:textId="77777777" w:rsidR="00D34459" w:rsidRPr="002E1ACF" w:rsidRDefault="00D34459" w:rsidP="009E4F20">
            <w:pPr>
              <w:pStyle w:val="TAL"/>
              <w:rPr>
                <w:ins w:id="2057" w:author="Nokia" w:date="2024-04-19T08:33:00Z"/>
                <w:lang w:val="en-US"/>
              </w:rPr>
            </w:pPr>
            <w:ins w:id="2058" w:author="Nokia" w:date="2024-04-19T08:33:00Z">
              <w:r w:rsidRPr="002E1ACF">
                <w:rPr>
                  <w:lang w:val="en-US"/>
                </w:rPr>
                <w:t>Dedicated UL BWP</w:t>
              </w:r>
            </w:ins>
          </w:p>
        </w:tc>
        <w:tc>
          <w:tcPr>
            <w:tcW w:w="1133" w:type="dxa"/>
            <w:tcBorders>
              <w:top w:val="single" w:sz="4" w:space="0" w:color="auto"/>
              <w:left w:val="single" w:sz="4" w:space="0" w:color="auto"/>
              <w:bottom w:val="single" w:sz="4" w:space="0" w:color="auto"/>
              <w:right w:val="single" w:sz="4" w:space="0" w:color="auto"/>
            </w:tcBorders>
          </w:tcPr>
          <w:p w14:paraId="71612A8B" w14:textId="77777777" w:rsidR="00D34459" w:rsidRPr="002E1ACF" w:rsidRDefault="00D34459" w:rsidP="009E4F20">
            <w:pPr>
              <w:pStyle w:val="TAC"/>
              <w:rPr>
                <w:ins w:id="2059" w:author="Nokia" w:date="2024-04-19T08:33:00Z"/>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37AA0039" w14:textId="77777777" w:rsidR="00D34459" w:rsidRPr="002E1ACF" w:rsidRDefault="00D34459" w:rsidP="009E4F20">
            <w:pPr>
              <w:pStyle w:val="TAC"/>
              <w:rPr>
                <w:ins w:id="2060" w:author="Nokia" w:date="2024-04-19T08:33:00Z"/>
                <w:rFonts w:cs="v3.7.0"/>
                <w:lang w:val="en-US"/>
              </w:rPr>
            </w:pPr>
            <w:ins w:id="2061" w:author="Nokia" w:date="2024-04-19T08:33:00Z">
              <w:r w:rsidRPr="002E1ACF">
                <w:rPr>
                  <w:rFonts w:cs="v3.7.0"/>
                  <w:lang w:val="en-US"/>
                </w:rPr>
                <w:t>ULBWP.1.1</w:t>
              </w:r>
            </w:ins>
          </w:p>
        </w:tc>
      </w:tr>
      <w:tr w:rsidR="00D34459" w:rsidRPr="002E1ACF" w14:paraId="5DF2DC28" w14:textId="77777777" w:rsidTr="009E4F20">
        <w:trPr>
          <w:trHeight w:val="187"/>
          <w:jc w:val="center"/>
          <w:ins w:id="2062" w:author="Nokia" w:date="2024-04-19T08:33:00Z"/>
        </w:trPr>
        <w:tc>
          <w:tcPr>
            <w:tcW w:w="3801" w:type="dxa"/>
            <w:gridSpan w:val="3"/>
            <w:tcBorders>
              <w:top w:val="single" w:sz="4" w:space="0" w:color="auto"/>
              <w:left w:val="single" w:sz="4" w:space="0" w:color="auto"/>
              <w:bottom w:val="single" w:sz="4" w:space="0" w:color="auto"/>
              <w:right w:val="single" w:sz="4" w:space="0" w:color="auto"/>
            </w:tcBorders>
            <w:hideMark/>
          </w:tcPr>
          <w:p w14:paraId="512E4F16" w14:textId="77777777" w:rsidR="00D34459" w:rsidRPr="002E1ACF" w:rsidRDefault="00D34459" w:rsidP="009E4F20">
            <w:pPr>
              <w:pStyle w:val="TAL"/>
              <w:rPr>
                <w:ins w:id="2063" w:author="Nokia" w:date="2024-04-19T08:33:00Z"/>
                <w:lang w:val="en-US"/>
              </w:rPr>
            </w:pPr>
            <w:ins w:id="2064" w:author="Nokia" w:date="2024-04-19T08:33:00Z">
              <w:r w:rsidRPr="002E1ACF">
                <w:rPr>
                  <w:szCs w:val="16"/>
                  <w:lang w:val="en-US" w:eastAsia="ja-JP"/>
                </w:rPr>
                <w:t>EPRE ratio of PSS to SSS</w:t>
              </w:r>
            </w:ins>
          </w:p>
        </w:tc>
        <w:tc>
          <w:tcPr>
            <w:tcW w:w="1133" w:type="dxa"/>
            <w:tcBorders>
              <w:top w:val="single" w:sz="4" w:space="0" w:color="auto"/>
              <w:left w:val="single" w:sz="4" w:space="0" w:color="auto"/>
              <w:bottom w:val="nil"/>
              <w:right w:val="single" w:sz="4" w:space="0" w:color="auto"/>
            </w:tcBorders>
            <w:shd w:val="clear" w:color="auto" w:fill="auto"/>
            <w:hideMark/>
          </w:tcPr>
          <w:p w14:paraId="789CF227" w14:textId="77777777" w:rsidR="00D34459" w:rsidRPr="002E1ACF" w:rsidRDefault="00D34459" w:rsidP="009E4F20">
            <w:pPr>
              <w:pStyle w:val="TAC"/>
              <w:rPr>
                <w:ins w:id="2065" w:author="Nokia" w:date="2024-04-19T08:33:00Z"/>
                <w:szCs w:val="18"/>
                <w:lang w:val="en-US"/>
              </w:rPr>
            </w:pPr>
            <w:ins w:id="2066" w:author="Nokia" w:date="2024-04-19T08:33:00Z">
              <w:r w:rsidRPr="002E1ACF">
                <w:rPr>
                  <w:szCs w:val="18"/>
                  <w:lang w:val="en-US" w:eastAsia="ja-JP"/>
                </w:rPr>
                <w:t>dB</w:t>
              </w:r>
            </w:ins>
          </w:p>
        </w:tc>
        <w:tc>
          <w:tcPr>
            <w:tcW w:w="3566" w:type="dxa"/>
            <w:gridSpan w:val="4"/>
            <w:tcBorders>
              <w:top w:val="single" w:sz="4" w:space="0" w:color="auto"/>
              <w:left w:val="single" w:sz="4" w:space="0" w:color="auto"/>
              <w:bottom w:val="nil"/>
              <w:right w:val="single" w:sz="4" w:space="0" w:color="auto"/>
            </w:tcBorders>
            <w:shd w:val="clear" w:color="auto" w:fill="auto"/>
            <w:hideMark/>
          </w:tcPr>
          <w:p w14:paraId="3802C957" w14:textId="77777777" w:rsidR="00D34459" w:rsidRPr="002E1ACF" w:rsidRDefault="00D34459" w:rsidP="009E4F20">
            <w:pPr>
              <w:pStyle w:val="TAC"/>
              <w:rPr>
                <w:ins w:id="2067" w:author="Nokia" w:date="2024-04-19T08:33:00Z"/>
                <w:szCs w:val="18"/>
                <w:lang w:val="en-US" w:eastAsia="ja-JP"/>
              </w:rPr>
            </w:pPr>
            <w:ins w:id="2068" w:author="Nokia" w:date="2024-04-19T08:33:00Z">
              <w:r w:rsidRPr="002E1ACF">
                <w:rPr>
                  <w:szCs w:val="18"/>
                  <w:lang w:val="en-US" w:eastAsia="ja-JP"/>
                </w:rPr>
                <w:t>0</w:t>
              </w:r>
            </w:ins>
          </w:p>
        </w:tc>
      </w:tr>
      <w:tr w:rsidR="00D34459" w:rsidRPr="002E1ACF" w14:paraId="475FF941" w14:textId="77777777" w:rsidTr="009E4F20">
        <w:trPr>
          <w:trHeight w:val="187"/>
          <w:jc w:val="center"/>
          <w:ins w:id="2069" w:author="Nokia" w:date="2024-04-19T08:33:00Z"/>
        </w:trPr>
        <w:tc>
          <w:tcPr>
            <w:tcW w:w="3801" w:type="dxa"/>
            <w:gridSpan w:val="3"/>
            <w:tcBorders>
              <w:top w:val="single" w:sz="4" w:space="0" w:color="auto"/>
              <w:left w:val="single" w:sz="4" w:space="0" w:color="auto"/>
              <w:bottom w:val="single" w:sz="4" w:space="0" w:color="auto"/>
              <w:right w:val="single" w:sz="4" w:space="0" w:color="auto"/>
            </w:tcBorders>
            <w:hideMark/>
          </w:tcPr>
          <w:p w14:paraId="48F4C44C" w14:textId="77777777" w:rsidR="00D34459" w:rsidRPr="002E1ACF" w:rsidRDefault="00D34459" w:rsidP="009E4F20">
            <w:pPr>
              <w:pStyle w:val="TAL"/>
              <w:rPr>
                <w:ins w:id="2070" w:author="Nokia" w:date="2024-04-19T08:33:00Z"/>
                <w:lang w:val="en-US"/>
              </w:rPr>
            </w:pPr>
            <w:ins w:id="2071" w:author="Nokia" w:date="2024-04-19T08:33:00Z">
              <w:r w:rsidRPr="002E1ACF">
                <w:rPr>
                  <w:szCs w:val="16"/>
                  <w:lang w:val="en-US" w:eastAsia="ja-JP"/>
                </w:rPr>
                <w:t>EPRE ratio of PBCH DMRS to SSS</w:t>
              </w:r>
            </w:ins>
          </w:p>
        </w:tc>
        <w:tc>
          <w:tcPr>
            <w:tcW w:w="1133" w:type="dxa"/>
            <w:tcBorders>
              <w:top w:val="nil"/>
              <w:left w:val="single" w:sz="4" w:space="0" w:color="auto"/>
              <w:bottom w:val="nil"/>
              <w:right w:val="single" w:sz="4" w:space="0" w:color="auto"/>
            </w:tcBorders>
            <w:shd w:val="clear" w:color="auto" w:fill="auto"/>
            <w:hideMark/>
          </w:tcPr>
          <w:p w14:paraId="711B624F" w14:textId="77777777" w:rsidR="00D34459" w:rsidRPr="002E1ACF" w:rsidRDefault="00D34459" w:rsidP="009E4F20">
            <w:pPr>
              <w:pStyle w:val="TAC"/>
              <w:rPr>
                <w:ins w:id="2072" w:author="Nokia" w:date="2024-04-19T08:33:00Z"/>
                <w:szCs w:val="18"/>
                <w:lang w:val="en-US"/>
              </w:rPr>
            </w:pPr>
          </w:p>
        </w:tc>
        <w:tc>
          <w:tcPr>
            <w:tcW w:w="3566" w:type="dxa"/>
            <w:gridSpan w:val="4"/>
            <w:tcBorders>
              <w:top w:val="nil"/>
              <w:left w:val="single" w:sz="4" w:space="0" w:color="auto"/>
              <w:bottom w:val="nil"/>
              <w:right w:val="single" w:sz="4" w:space="0" w:color="auto"/>
            </w:tcBorders>
            <w:shd w:val="clear" w:color="auto" w:fill="auto"/>
            <w:hideMark/>
          </w:tcPr>
          <w:p w14:paraId="42977493" w14:textId="77777777" w:rsidR="00D34459" w:rsidRPr="002E1ACF" w:rsidRDefault="00D34459" w:rsidP="009E4F20">
            <w:pPr>
              <w:pStyle w:val="TAC"/>
              <w:rPr>
                <w:ins w:id="2073" w:author="Nokia" w:date="2024-04-19T08:33:00Z"/>
                <w:szCs w:val="18"/>
                <w:lang w:val="en-US"/>
              </w:rPr>
            </w:pPr>
          </w:p>
        </w:tc>
      </w:tr>
      <w:tr w:rsidR="00D34459" w:rsidRPr="002E1ACF" w14:paraId="7A0DED46" w14:textId="77777777" w:rsidTr="009E4F20">
        <w:trPr>
          <w:trHeight w:val="187"/>
          <w:jc w:val="center"/>
          <w:ins w:id="2074" w:author="Nokia" w:date="2024-04-19T08:33:00Z"/>
        </w:trPr>
        <w:tc>
          <w:tcPr>
            <w:tcW w:w="3801" w:type="dxa"/>
            <w:gridSpan w:val="3"/>
            <w:tcBorders>
              <w:top w:val="single" w:sz="4" w:space="0" w:color="auto"/>
              <w:left w:val="single" w:sz="4" w:space="0" w:color="auto"/>
              <w:bottom w:val="single" w:sz="4" w:space="0" w:color="auto"/>
              <w:right w:val="single" w:sz="4" w:space="0" w:color="auto"/>
            </w:tcBorders>
            <w:hideMark/>
          </w:tcPr>
          <w:p w14:paraId="47EA01E3" w14:textId="77777777" w:rsidR="00D34459" w:rsidRPr="002E1ACF" w:rsidRDefault="00D34459" w:rsidP="009E4F20">
            <w:pPr>
              <w:pStyle w:val="TAL"/>
              <w:rPr>
                <w:ins w:id="2075" w:author="Nokia" w:date="2024-04-19T08:33:00Z"/>
                <w:lang w:val="en-US"/>
              </w:rPr>
            </w:pPr>
            <w:ins w:id="2076" w:author="Nokia" w:date="2024-04-19T08:33:00Z">
              <w:r w:rsidRPr="002E1ACF">
                <w:rPr>
                  <w:szCs w:val="16"/>
                  <w:lang w:val="en-US" w:eastAsia="ja-JP"/>
                </w:rPr>
                <w:t>EPRE ratio of PBCH to PBCH DMRS</w:t>
              </w:r>
            </w:ins>
          </w:p>
        </w:tc>
        <w:tc>
          <w:tcPr>
            <w:tcW w:w="1133" w:type="dxa"/>
            <w:tcBorders>
              <w:top w:val="nil"/>
              <w:left w:val="single" w:sz="4" w:space="0" w:color="auto"/>
              <w:bottom w:val="nil"/>
              <w:right w:val="single" w:sz="4" w:space="0" w:color="auto"/>
            </w:tcBorders>
            <w:shd w:val="clear" w:color="auto" w:fill="auto"/>
            <w:hideMark/>
          </w:tcPr>
          <w:p w14:paraId="7757420B" w14:textId="77777777" w:rsidR="00D34459" w:rsidRPr="002E1ACF" w:rsidRDefault="00D34459" w:rsidP="009E4F20">
            <w:pPr>
              <w:pStyle w:val="TAC"/>
              <w:rPr>
                <w:ins w:id="2077" w:author="Nokia" w:date="2024-04-19T08:33:00Z"/>
                <w:szCs w:val="18"/>
                <w:lang w:val="en-US"/>
              </w:rPr>
            </w:pPr>
          </w:p>
        </w:tc>
        <w:tc>
          <w:tcPr>
            <w:tcW w:w="3566" w:type="dxa"/>
            <w:gridSpan w:val="4"/>
            <w:tcBorders>
              <w:top w:val="nil"/>
              <w:left w:val="single" w:sz="4" w:space="0" w:color="auto"/>
              <w:bottom w:val="nil"/>
              <w:right w:val="single" w:sz="4" w:space="0" w:color="auto"/>
            </w:tcBorders>
            <w:shd w:val="clear" w:color="auto" w:fill="auto"/>
            <w:hideMark/>
          </w:tcPr>
          <w:p w14:paraId="698DA55E" w14:textId="77777777" w:rsidR="00D34459" w:rsidRPr="002E1ACF" w:rsidRDefault="00D34459" w:rsidP="009E4F20">
            <w:pPr>
              <w:pStyle w:val="TAC"/>
              <w:rPr>
                <w:ins w:id="2078" w:author="Nokia" w:date="2024-04-19T08:33:00Z"/>
                <w:szCs w:val="18"/>
                <w:lang w:val="en-US"/>
              </w:rPr>
            </w:pPr>
          </w:p>
        </w:tc>
      </w:tr>
      <w:tr w:rsidR="00D34459" w:rsidRPr="002E1ACF" w14:paraId="4CE5AB8C" w14:textId="77777777" w:rsidTr="009E4F20">
        <w:trPr>
          <w:trHeight w:val="187"/>
          <w:jc w:val="center"/>
          <w:ins w:id="2079" w:author="Nokia" w:date="2024-04-19T08:33:00Z"/>
        </w:trPr>
        <w:tc>
          <w:tcPr>
            <w:tcW w:w="3801" w:type="dxa"/>
            <w:gridSpan w:val="3"/>
            <w:tcBorders>
              <w:top w:val="single" w:sz="4" w:space="0" w:color="auto"/>
              <w:left w:val="single" w:sz="4" w:space="0" w:color="auto"/>
              <w:bottom w:val="single" w:sz="4" w:space="0" w:color="auto"/>
              <w:right w:val="single" w:sz="4" w:space="0" w:color="auto"/>
            </w:tcBorders>
            <w:hideMark/>
          </w:tcPr>
          <w:p w14:paraId="03548660" w14:textId="77777777" w:rsidR="00D34459" w:rsidRPr="002E1ACF" w:rsidRDefault="00D34459" w:rsidP="009E4F20">
            <w:pPr>
              <w:pStyle w:val="TAL"/>
              <w:rPr>
                <w:ins w:id="2080" w:author="Nokia" w:date="2024-04-19T08:33:00Z"/>
                <w:lang w:val="en-US"/>
              </w:rPr>
            </w:pPr>
            <w:ins w:id="2081" w:author="Nokia" w:date="2024-04-19T08:33:00Z">
              <w:r w:rsidRPr="002E1ACF">
                <w:rPr>
                  <w:szCs w:val="16"/>
                  <w:lang w:val="en-US" w:eastAsia="ja-JP"/>
                </w:rPr>
                <w:t>EPRE ratio of PDCCH DMRS to SSS</w:t>
              </w:r>
            </w:ins>
          </w:p>
        </w:tc>
        <w:tc>
          <w:tcPr>
            <w:tcW w:w="1133" w:type="dxa"/>
            <w:tcBorders>
              <w:top w:val="nil"/>
              <w:left w:val="single" w:sz="4" w:space="0" w:color="auto"/>
              <w:bottom w:val="nil"/>
              <w:right w:val="single" w:sz="4" w:space="0" w:color="auto"/>
            </w:tcBorders>
            <w:shd w:val="clear" w:color="auto" w:fill="auto"/>
            <w:hideMark/>
          </w:tcPr>
          <w:p w14:paraId="5CB3D2BC" w14:textId="77777777" w:rsidR="00D34459" w:rsidRPr="002E1ACF" w:rsidRDefault="00D34459" w:rsidP="009E4F20">
            <w:pPr>
              <w:pStyle w:val="TAC"/>
              <w:rPr>
                <w:ins w:id="2082" w:author="Nokia" w:date="2024-04-19T08:33:00Z"/>
                <w:szCs w:val="18"/>
                <w:lang w:val="en-US"/>
              </w:rPr>
            </w:pPr>
          </w:p>
        </w:tc>
        <w:tc>
          <w:tcPr>
            <w:tcW w:w="3566" w:type="dxa"/>
            <w:gridSpan w:val="4"/>
            <w:tcBorders>
              <w:top w:val="nil"/>
              <w:left w:val="single" w:sz="4" w:space="0" w:color="auto"/>
              <w:bottom w:val="nil"/>
              <w:right w:val="single" w:sz="4" w:space="0" w:color="auto"/>
            </w:tcBorders>
            <w:shd w:val="clear" w:color="auto" w:fill="auto"/>
            <w:hideMark/>
          </w:tcPr>
          <w:p w14:paraId="79A86989" w14:textId="77777777" w:rsidR="00D34459" w:rsidRPr="002E1ACF" w:rsidRDefault="00D34459" w:rsidP="009E4F20">
            <w:pPr>
              <w:pStyle w:val="TAC"/>
              <w:rPr>
                <w:ins w:id="2083" w:author="Nokia" w:date="2024-04-19T08:33:00Z"/>
                <w:szCs w:val="18"/>
                <w:lang w:val="en-US"/>
              </w:rPr>
            </w:pPr>
          </w:p>
        </w:tc>
      </w:tr>
      <w:tr w:rsidR="00D34459" w:rsidRPr="002E1ACF" w14:paraId="461EB8F9" w14:textId="77777777" w:rsidTr="009E4F20">
        <w:trPr>
          <w:trHeight w:val="187"/>
          <w:jc w:val="center"/>
          <w:ins w:id="2084" w:author="Nokia" w:date="2024-04-19T08:33:00Z"/>
        </w:trPr>
        <w:tc>
          <w:tcPr>
            <w:tcW w:w="3801" w:type="dxa"/>
            <w:gridSpan w:val="3"/>
            <w:tcBorders>
              <w:top w:val="single" w:sz="4" w:space="0" w:color="auto"/>
              <w:left w:val="single" w:sz="4" w:space="0" w:color="auto"/>
              <w:bottom w:val="single" w:sz="4" w:space="0" w:color="auto"/>
              <w:right w:val="single" w:sz="4" w:space="0" w:color="auto"/>
            </w:tcBorders>
            <w:hideMark/>
          </w:tcPr>
          <w:p w14:paraId="21F30097" w14:textId="77777777" w:rsidR="00D34459" w:rsidRPr="002E1ACF" w:rsidRDefault="00D34459" w:rsidP="009E4F20">
            <w:pPr>
              <w:pStyle w:val="TAL"/>
              <w:rPr>
                <w:ins w:id="2085" w:author="Nokia" w:date="2024-04-19T08:33:00Z"/>
                <w:lang w:val="en-US"/>
              </w:rPr>
            </w:pPr>
            <w:ins w:id="2086" w:author="Nokia" w:date="2024-04-19T08:33:00Z">
              <w:r w:rsidRPr="002E1ACF">
                <w:rPr>
                  <w:szCs w:val="16"/>
                  <w:lang w:val="en-US" w:eastAsia="ja-JP"/>
                </w:rPr>
                <w:t>EPRE ratio of PDCCH to PDCCH DMRS</w:t>
              </w:r>
            </w:ins>
          </w:p>
        </w:tc>
        <w:tc>
          <w:tcPr>
            <w:tcW w:w="1133" w:type="dxa"/>
            <w:tcBorders>
              <w:top w:val="nil"/>
              <w:left w:val="single" w:sz="4" w:space="0" w:color="auto"/>
              <w:bottom w:val="nil"/>
              <w:right w:val="single" w:sz="4" w:space="0" w:color="auto"/>
            </w:tcBorders>
            <w:shd w:val="clear" w:color="auto" w:fill="auto"/>
            <w:hideMark/>
          </w:tcPr>
          <w:p w14:paraId="026A5576" w14:textId="77777777" w:rsidR="00D34459" w:rsidRPr="002E1ACF" w:rsidRDefault="00D34459" w:rsidP="009E4F20">
            <w:pPr>
              <w:pStyle w:val="TAC"/>
              <w:rPr>
                <w:ins w:id="2087" w:author="Nokia" w:date="2024-04-19T08:33:00Z"/>
                <w:szCs w:val="18"/>
                <w:lang w:val="en-US"/>
              </w:rPr>
            </w:pPr>
          </w:p>
        </w:tc>
        <w:tc>
          <w:tcPr>
            <w:tcW w:w="3566" w:type="dxa"/>
            <w:gridSpan w:val="4"/>
            <w:tcBorders>
              <w:top w:val="nil"/>
              <w:left w:val="single" w:sz="4" w:space="0" w:color="auto"/>
              <w:bottom w:val="nil"/>
              <w:right w:val="single" w:sz="4" w:space="0" w:color="auto"/>
            </w:tcBorders>
            <w:shd w:val="clear" w:color="auto" w:fill="auto"/>
            <w:hideMark/>
          </w:tcPr>
          <w:p w14:paraId="445D309C" w14:textId="77777777" w:rsidR="00D34459" w:rsidRPr="002E1ACF" w:rsidRDefault="00D34459" w:rsidP="009E4F20">
            <w:pPr>
              <w:pStyle w:val="TAC"/>
              <w:rPr>
                <w:ins w:id="2088" w:author="Nokia" w:date="2024-04-19T08:33:00Z"/>
                <w:szCs w:val="18"/>
                <w:lang w:val="en-US"/>
              </w:rPr>
            </w:pPr>
          </w:p>
        </w:tc>
      </w:tr>
      <w:tr w:rsidR="00D34459" w:rsidRPr="002E1ACF" w14:paraId="039EC51E" w14:textId="77777777" w:rsidTr="009E4F20">
        <w:trPr>
          <w:trHeight w:val="187"/>
          <w:jc w:val="center"/>
          <w:ins w:id="2089" w:author="Nokia" w:date="2024-04-19T08:33:00Z"/>
        </w:trPr>
        <w:tc>
          <w:tcPr>
            <w:tcW w:w="3801" w:type="dxa"/>
            <w:gridSpan w:val="3"/>
            <w:tcBorders>
              <w:top w:val="single" w:sz="4" w:space="0" w:color="auto"/>
              <w:left w:val="single" w:sz="4" w:space="0" w:color="auto"/>
              <w:bottom w:val="single" w:sz="4" w:space="0" w:color="auto"/>
              <w:right w:val="single" w:sz="4" w:space="0" w:color="auto"/>
            </w:tcBorders>
            <w:hideMark/>
          </w:tcPr>
          <w:p w14:paraId="23AB134F" w14:textId="77777777" w:rsidR="00D34459" w:rsidRPr="002E1ACF" w:rsidRDefault="00D34459" w:rsidP="009E4F20">
            <w:pPr>
              <w:pStyle w:val="TAL"/>
              <w:rPr>
                <w:ins w:id="2090" w:author="Nokia" w:date="2024-04-19T08:33:00Z"/>
                <w:lang w:val="en-US"/>
              </w:rPr>
            </w:pPr>
            <w:ins w:id="2091" w:author="Nokia" w:date="2024-04-19T08:33:00Z">
              <w:r w:rsidRPr="002E1ACF">
                <w:rPr>
                  <w:szCs w:val="16"/>
                  <w:lang w:val="en-US" w:eastAsia="ja-JP"/>
                </w:rPr>
                <w:t xml:space="preserve">EPRE ratio of PDSCH DMRS to SSS </w:t>
              </w:r>
            </w:ins>
          </w:p>
        </w:tc>
        <w:tc>
          <w:tcPr>
            <w:tcW w:w="1133" w:type="dxa"/>
            <w:tcBorders>
              <w:top w:val="nil"/>
              <w:left w:val="single" w:sz="4" w:space="0" w:color="auto"/>
              <w:bottom w:val="nil"/>
              <w:right w:val="single" w:sz="4" w:space="0" w:color="auto"/>
            </w:tcBorders>
            <w:shd w:val="clear" w:color="auto" w:fill="auto"/>
            <w:hideMark/>
          </w:tcPr>
          <w:p w14:paraId="751071EC" w14:textId="77777777" w:rsidR="00D34459" w:rsidRPr="002E1ACF" w:rsidRDefault="00D34459" w:rsidP="009E4F20">
            <w:pPr>
              <w:pStyle w:val="TAC"/>
              <w:rPr>
                <w:ins w:id="2092" w:author="Nokia" w:date="2024-04-19T08:33:00Z"/>
                <w:szCs w:val="18"/>
                <w:lang w:val="en-US"/>
              </w:rPr>
            </w:pPr>
          </w:p>
        </w:tc>
        <w:tc>
          <w:tcPr>
            <w:tcW w:w="3566" w:type="dxa"/>
            <w:gridSpan w:val="4"/>
            <w:tcBorders>
              <w:top w:val="nil"/>
              <w:left w:val="single" w:sz="4" w:space="0" w:color="auto"/>
              <w:bottom w:val="nil"/>
              <w:right w:val="single" w:sz="4" w:space="0" w:color="auto"/>
            </w:tcBorders>
            <w:shd w:val="clear" w:color="auto" w:fill="auto"/>
            <w:hideMark/>
          </w:tcPr>
          <w:p w14:paraId="12EF5BBB" w14:textId="77777777" w:rsidR="00D34459" w:rsidRPr="002E1ACF" w:rsidRDefault="00D34459" w:rsidP="009E4F20">
            <w:pPr>
              <w:pStyle w:val="TAC"/>
              <w:rPr>
                <w:ins w:id="2093" w:author="Nokia" w:date="2024-04-19T08:33:00Z"/>
                <w:szCs w:val="18"/>
                <w:lang w:val="en-US"/>
              </w:rPr>
            </w:pPr>
          </w:p>
        </w:tc>
      </w:tr>
      <w:tr w:rsidR="00D34459" w:rsidRPr="002E1ACF" w14:paraId="6D96070E" w14:textId="77777777" w:rsidTr="009E4F20">
        <w:trPr>
          <w:trHeight w:val="187"/>
          <w:jc w:val="center"/>
          <w:ins w:id="2094" w:author="Nokia" w:date="2024-04-19T08:33:00Z"/>
        </w:trPr>
        <w:tc>
          <w:tcPr>
            <w:tcW w:w="3801" w:type="dxa"/>
            <w:gridSpan w:val="3"/>
            <w:tcBorders>
              <w:top w:val="single" w:sz="4" w:space="0" w:color="auto"/>
              <w:left w:val="single" w:sz="4" w:space="0" w:color="auto"/>
              <w:bottom w:val="single" w:sz="4" w:space="0" w:color="auto"/>
              <w:right w:val="single" w:sz="4" w:space="0" w:color="auto"/>
            </w:tcBorders>
            <w:hideMark/>
          </w:tcPr>
          <w:p w14:paraId="7CFCBB81" w14:textId="77777777" w:rsidR="00D34459" w:rsidRPr="002E1ACF" w:rsidRDefault="00D34459" w:rsidP="009E4F20">
            <w:pPr>
              <w:pStyle w:val="TAL"/>
              <w:rPr>
                <w:ins w:id="2095" w:author="Nokia" w:date="2024-04-19T08:33:00Z"/>
                <w:lang w:val="en-US"/>
              </w:rPr>
            </w:pPr>
            <w:ins w:id="2096" w:author="Nokia" w:date="2024-04-19T08:33:00Z">
              <w:r w:rsidRPr="002E1ACF">
                <w:rPr>
                  <w:szCs w:val="16"/>
                  <w:lang w:val="en-US" w:eastAsia="ja-JP"/>
                </w:rPr>
                <w:t xml:space="preserve">EPRE ratio of PDSCH to PDSCH </w:t>
              </w:r>
            </w:ins>
          </w:p>
        </w:tc>
        <w:tc>
          <w:tcPr>
            <w:tcW w:w="1133" w:type="dxa"/>
            <w:tcBorders>
              <w:top w:val="nil"/>
              <w:left w:val="single" w:sz="4" w:space="0" w:color="auto"/>
              <w:bottom w:val="nil"/>
              <w:right w:val="single" w:sz="4" w:space="0" w:color="auto"/>
            </w:tcBorders>
            <w:shd w:val="clear" w:color="auto" w:fill="auto"/>
            <w:hideMark/>
          </w:tcPr>
          <w:p w14:paraId="06B23921" w14:textId="77777777" w:rsidR="00D34459" w:rsidRPr="002E1ACF" w:rsidRDefault="00D34459" w:rsidP="009E4F20">
            <w:pPr>
              <w:pStyle w:val="TAC"/>
              <w:rPr>
                <w:ins w:id="2097" w:author="Nokia" w:date="2024-04-19T08:33:00Z"/>
                <w:szCs w:val="18"/>
                <w:lang w:val="en-US"/>
              </w:rPr>
            </w:pPr>
          </w:p>
        </w:tc>
        <w:tc>
          <w:tcPr>
            <w:tcW w:w="3566" w:type="dxa"/>
            <w:gridSpan w:val="4"/>
            <w:tcBorders>
              <w:top w:val="nil"/>
              <w:left w:val="single" w:sz="4" w:space="0" w:color="auto"/>
              <w:bottom w:val="nil"/>
              <w:right w:val="single" w:sz="4" w:space="0" w:color="auto"/>
            </w:tcBorders>
            <w:shd w:val="clear" w:color="auto" w:fill="auto"/>
            <w:hideMark/>
          </w:tcPr>
          <w:p w14:paraId="7E4664CD" w14:textId="77777777" w:rsidR="00D34459" w:rsidRPr="002E1ACF" w:rsidRDefault="00D34459" w:rsidP="009E4F20">
            <w:pPr>
              <w:pStyle w:val="TAC"/>
              <w:rPr>
                <w:ins w:id="2098" w:author="Nokia" w:date="2024-04-19T08:33:00Z"/>
                <w:szCs w:val="18"/>
                <w:lang w:val="en-US"/>
              </w:rPr>
            </w:pPr>
          </w:p>
        </w:tc>
      </w:tr>
      <w:tr w:rsidR="00D34459" w:rsidRPr="002E1ACF" w14:paraId="18359428" w14:textId="77777777" w:rsidTr="009E4F20">
        <w:trPr>
          <w:trHeight w:val="187"/>
          <w:jc w:val="center"/>
          <w:ins w:id="2099" w:author="Nokia" w:date="2024-04-19T08:33:00Z"/>
        </w:trPr>
        <w:tc>
          <w:tcPr>
            <w:tcW w:w="3801" w:type="dxa"/>
            <w:gridSpan w:val="3"/>
            <w:tcBorders>
              <w:top w:val="single" w:sz="4" w:space="0" w:color="auto"/>
              <w:left w:val="single" w:sz="4" w:space="0" w:color="auto"/>
              <w:bottom w:val="single" w:sz="4" w:space="0" w:color="auto"/>
              <w:right w:val="single" w:sz="4" w:space="0" w:color="auto"/>
            </w:tcBorders>
            <w:hideMark/>
          </w:tcPr>
          <w:p w14:paraId="2F998438" w14:textId="77777777" w:rsidR="00D34459" w:rsidRPr="002E1ACF" w:rsidRDefault="00D34459" w:rsidP="009E4F20">
            <w:pPr>
              <w:pStyle w:val="TAL"/>
              <w:rPr>
                <w:ins w:id="2100" w:author="Nokia" w:date="2024-04-19T08:33:00Z"/>
                <w:lang w:val="en-US"/>
              </w:rPr>
            </w:pPr>
            <w:ins w:id="2101" w:author="Nokia" w:date="2024-04-19T08:33:00Z">
              <w:r w:rsidRPr="002E1ACF">
                <w:rPr>
                  <w:szCs w:val="16"/>
                  <w:lang w:val="en-US" w:eastAsia="ja-JP"/>
                </w:rPr>
                <w:t xml:space="preserve">EPRE ratio of OCNG DMRS to </w:t>
              </w:r>
              <w:proofErr w:type="gramStart"/>
              <w:r w:rsidRPr="002E1ACF">
                <w:rPr>
                  <w:szCs w:val="16"/>
                  <w:lang w:val="en-US" w:eastAsia="ja-JP"/>
                </w:rPr>
                <w:t>SSS(</w:t>
              </w:r>
              <w:proofErr w:type="gramEnd"/>
              <w:r w:rsidRPr="002E1ACF">
                <w:rPr>
                  <w:szCs w:val="16"/>
                  <w:lang w:val="en-US" w:eastAsia="ja-JP"/>
                </w:rPr>
                <w:t>Note 1)</w:t>
              </w:r>
            </w:ins>
          </w:p>
        </w:tc>
        <w:tc>
          <w:tcPr>
            <w:tcW w:w="1133" w:type="dxa"/>
            <w:tcBorders>
              <w:top w:val="nil"/>
              <w:left w:val="single" w:sz="4" w:space="0" w:color="auto"/>
              <w:bottom w:val="nil"/>
              <w:right w:val="single" w:sz="4" w:space="0" w:color="auto"/>
            </w:tcBorders>
            <w:shd w:val="clear" w:color="auto" w:fill="auto"/>
            <w:hideMark/>
          </w:tcPr>
          <w:p w14:paraId="2F7233FB" w14:textId="77777777" w:rsidR="00D34459" w:rsidRPr="002E1ACF" w:rsidRDefault="00D34459" w:rsidP="009E4F20">
            <w:pPr>
              <w:pStyle w:val="TAC"/>
              <w:rPr>
                <w:ins w:id="2102" w:author="Nokia" w:date="2024-04-19T08:33:00Z"/>
                <w:szCs w:val="18"/>
                <w:lang w:val="en-US"/>
              </w:rPr>
            </w:pPr>
          </w:p>
        </w:tc>
        <w:tc>
          <w:tcPr>
            <w:tcW w:w="3566" w:type="dxa"/>
            <w:gridSpan w:val="4"/>
            <w:tcBorders>
              <w:top w:val="nil"/>
              <w:left w:val="single" w:sz="4" w:space="0" w:color="auto"/>
              <w:bottom w:val="nil"/>
              <w:right w:val="single" w:sz="4" w:space="0" w:color="auto"/>
            </w:tcBorders>
            <w:shd w:val="clear" w:color="auto" w:fill="auto"/>
            <w:hideMark/>
          </w:tcPr>
          <w:p w14:paraId="4B4103A4" w14:textId="77777777" w:rsidR="00D34459" w:rsidRPr="002E1ACF" w:rsidRDefault="00D34459" w:rsidP="009E4F20">
            <w:pPr>
              <w:pStyle w:val="TAC"/>
              <w:rPr>
                <w:ins w:id="2103" w:author="Nokia" w:date="2024-04-19T08:33:00Z"/>
                <w:szCs w:val="18"/>
                <w:lang w:val="en-US"/>
              </w:rPr>
            </w:pPr>
          </w:p>
        </w:tc>
      </w:tr>
      <w:tr w:rsidR="00D34459" w:rsidRPr="002E1ACF" w14:paraId="271D228B" w14:textId="77777777" w:rsidTr="009E4F20">
        <w:trPr>
          <w:trHeight w:val="187"/>
          <w:jc w:val="center"/>
          <w:ins w:id="2104" w:author="Nokia" w:date="2024-04-19T08:33:00Z"/>
        </w:trPr>
        <w:tc>
          <w:tcPr>
            <w:tcW w:w="3801" w:type="dxa"/>
            <w:gridSpan w:val="3"/>
            <w:tcBorders>
              <w:top w:val="single" w:sz="4" w:space="0" w:color="auto"/>
              <w:left w:val="single" w:sz="4" w:space="0" w:color="auto"/>
              <w:bottom w:val="single" w:sz="4" w:space="0" w:color="auto"/>
              <w:right w:val="single" w:sz="4" w:space="0" w:color="auto"/>
            </w:tcBorders>
            <w:hideMark/>
          </w:tcPr>
          <w:p w14:paraId="5A817362" w14:textId="77777777" w:rsidR="00D34459" w:rsidRPr="002E1ACF" w:rsidRDefault="00D34459" w:rsidP="009E4F20">
            <w:pPr>
              <w:pStyle w:val="TAL"/>
              <w:rPr>
                <w:ins w:id="2105" w:author="Nokia" w:date="2024-04-19T08:33:00Z"/>
                <w:lang w:val="en-US"/>
              </w:rPr>
            </w:pPr>
            <w:ins w:id="2106" w:author="Nokia" w:date="2024-04-19T08:33:00Z">
              <w:r w:rsidRPr="002E1ACF">
                <w:rPr>
                  <w:szCs w:val="16"/>
                  <w:lang w:val="en-US" w:eastAsia="ja-JP"/>
                </w:rPr>
                <w:t>EPRE ratio of OCNG to OCNG DMRS (Note 1)</w:t>
              </w:r>
            </w:ins>
          </w:p>
        </w:tc>
        <w:tc>
          <w:tcPr>
            <w:tcW w:w="1133" w:type="dxa"/>
            <w:tcBorders>
              <w:top w:val="nil"/>
              <w:left w:val="single" w:sz="4" w:space="0" w:color="auto"/>
              <w:bottom w:val="single" w:sz="4" w:space="0" w:color="auto"/>
              <w:right w:val="single" w:sz="4" w:space="0" w:color="auto"/>
            </w:tcBorders>
            <w:shd w:val="clear" w:color="auto" w:fill="auto"/>
            <w:hideMark/>
          </w:tcPr>
          <w:p w14:paraId="333460ED" w14:textId="77777777" w:rsidR="00D34459" w:rsidRPr="002E1ACF" w:rsidRDefault="00D34459" w:rsidP="009E4F20">
            <w:pPr>
              <w:pStyle w:val="TAC"/>
              <w:rPr>
                <w:ins w:id="2107" w:author="Nokia" w:date="2024-04-19T08:33:00Z"/>
                <w:szCs w:val="18"/>
                <w:lang w:val="en-US"/>
              </w:rPr>
            </w:pPr>
          </w:p>
        </w:tc>
        <w:tc>
          <w:tcPr>
            <w:tcW w:w="3566" w:type="dxa"/>
            <w:gridSpan w:val="4"/>
            <w:tcBorders>
              <w:top w:val="nil"/>
              <w:left w:val="single" w:sz="4" w:space="0" w:color="auto"/>
              <w:bottom w:val="single" w:sz="4" w:space="0" w:color="auto"/>
              <w:right w:val="single" w:sz="4" w:space="0" w:color="auto"/>
            </w:tcBorders>
            <w:shd w:val="clear" w:color="auto" w:fill="auto"/>
            <w:hideMark/>
          </w:tcPr>
          <w:p w14:paraId="7B773445" w14:textId="77777777" w:rsidR="00D34459" w:rsidRPr="002E1ACF" w:rsidRDefault="00D34459" w:rsidP="009E4F20">
            <w:pPr>
              <w:pStyle w:val="TAC"/>
              <w:rPr>
                <w:ins w:id="2108" w:author="Nokia" w:date="2024-04-19T08:33:00Z"/>
                <w:szCs w:val="18"/>
                <w:lang w:val="en-US"/>
              </w:rPr>
            </w:pPr>
          </w:p>
        </w:tc>
      </w:tr>
      <w:tr w:rsidR="00D34459" w:rsidRPr="002E1ACF" w14:paraId="4D212577" w14:textId="77777777" w:rsidTr="009E4F20">
        <w:trPr>
          <w:trHeight w:val="187"/>
          <w:jc w:val="center"/>
          <w:ins w:id="2109" w:author="Nokia" w:date="2024-04-19T08:33:00Z"/>
        </w:trPr>
        <w:tc>
          <w:tcPr>
            <w:tcW w:w="3801" w:type="dxa"/>
            <w:gridSpan w:val="3"/>
            <w:tcBorders>
              <w:top w:val="single" w:sz="4" w:space="0" w:color="auto"/>
              <w:left w:val="single" w:sz="4" w:space="0" w:color="auto"/>
              <w:bottom w:val="single" w:sz="4" w:space="0" w:color="auto"/>
              <w:right w:val="single" w:sz="4" w:space="0" w:color="auto"/>
            </w:tcBorders>
            <w:hideMark/>
          </w:tcPr>
          <w:p w14:paraId="23C3027E" w14:textId="77777777" w:rsidR="00D34459" w:rsidRPr="002E1ACF" w:rsidRDefault="00D34459" w:rsidP="009E4F20">
            <w:pPr>
              <w:pStyle w:val="TAL"/>
              <w:rPr>
                <w:ins w:id="2110" w:author="Nokia" w:date="2024-04-19T08:33:00Z"/>
                <w:lang w:val="en-US"/>
              </w:rPr>
            </w:pPr>
            <w:ins w:id="2111" w:author="Nokia" w:date="2024-04-19T08:33:00Z">
              <w:r w:rsidRPr="002E1ACF">
                <w:rPr>
                  <w:position w:val="-12"/>
                  <w:lang w:val="en-US"/>
                </w:rPr>
                <w:object w:dxaOrig="345" w:dyaOrig="345" w14:anchorId="0A08E9CE">
                  <v:shape id="_x0000_i1040" type="#_x0000_t75" style="width:16.5pt;height:16.5pt" o:ole="" fillcolor="window">
                    <v:imagedata r:id="rId17" o:title=""/>
                  </v:shape>
                  <o:OLEObject Type="Embed" ProgID="Equation.3" ShapeID="_x0000_i1040" DrawAspect="Content" ObjectID="_1775024801" r:id="rId35"/>
                </w:object>
              </w:r>
            </w:ins>
            <w:ins w:id="2112" w:author="Nokia" w:date="2024-04-19T08:33:00Z">
              <w:r w:rsidRPr="002E1ACF">
                <w:rPr>
                  <w:vertAlign w:val="superscript"/>
                  <w:lang w:val="en-US"/>
                </w:rPr>
                <w:t>Note2</w:t>
              </w:r>
            </w:ins>
          </w:p>
        </w:tc>
        <w:tc>
          <w:tcPr>
            <w:tcW w:w="1133" w:type="dxa"/>
            <w:tcBorders>
              <w:top w:val="single" w:sz="4" w:space="0" w:color="auto"/>
              <w:left w:val="single" w:sz="4" w:space="0" w:color="auto"/>
              <w:bottom w:val="single" w:sz="4" w:space="0" w:color="auto"/>
              <w:right w:val="single" w:sz="4" w:space="0" w:color="auto"/>
            </w:tcBorders>
            <w:hideMark/>
          </w:tcPr>
          <w:p w14:paraId="0B436701" w14:textId="77777777" w:rsidR="00D34459" w:rsidRPr="002E1ACF" w:rsidRDefault="00D34459" w:rsidP="009E4F20">
            <w:pPr>
              <w:pStyle w:val="TAC"/>
              <w:rPr>
                <w:ins w:id="2113" w:author="Nokia" w:date="2024-04-19T08:33:00Z"/>
                <w:lang w:val="en-US"/>
              </w:rPr>
            </w:pPr>
            <w:ins w:id="2114" w:author="Nokia" w:date="2024-04-19T08:33:00Z">
              <w:r w:rsidRPr="002E1ACF">
                <w:rPr>
                  <w:lang w:val="en-US"/>
                </w:rPr>
                <w:t>dBm/15kHz</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33D352ED" w14:textId="77777777" w:rsidR="00D34459" w:rsidRPr="002E1ACF" w:rsidRDefault="00D34459" w:rsidP="009E4F20">
            <w:pPr>
              <w:pStyle w:val="TAC"/>
              <w:rPr>
                <w:ins w:id="2115" w:author="Nokia" w:date="2024-04-19T08:33:00Z"/>
                <w:lang w:val="en-US"/>
              </w:rPr>
            </w:pPr>
            <w:ins w:id="2116" w:author="Nokia" w:date="2024-04-19T08:33:00Z">
              <w:r w:rsidRPr="002E1ACF">
                <w:rPr>
                  <w:lang w:val="en-US"/>
                </w:rPr>
                <w:t>-98</w:t>
              </w:r>
            </w:ins>
          </w:p>
        </w:tc>
      </w:tr>
      <w:tr w:rsidR="00D34459" w:rsidRPr="002E1ACF" w14:paraId="5E538E6E" w14:textId="77777777" w:rsidTr="009E4F20">
        <w:trPr>
          <w:trHeight w:val="187"/>
          <w:jc w:val="center"/>
          <w:ins w:id="2117" w:author="Nokia" w:date="2024-04-19T08:33:00Z"/>
        </w:trPr>
        <w:tc>
          <w:tcPr>
            <w:tcW w:w="968" w:type="dxa"/>
            <w:tcBorders>
              <w:top w:val="single" w:sz="4" w:space="0" w:color="auto"/>
              <w:left w:val="single" w:sz="4" w:space="0" w:color="auto"/>
              <w:bottom w:val="nil"/>
              <w:right w:val="single" w:sz="4" w:space="0" w:color="auto"/>
            </w:tcBorders>
            <w:shd w:val="clear" w:color="auto" w:fill="auto"/>
            <w:hideMark/>
          </w:tcPr>
          <w:p w14:paraId="0BA71821" w14:textId="77777777" w:rsidR="00D34459" w:rsidRPr="002E1ACF" w:rsidRDefault="00D34459" w:rsidP="009E4F20">
            <w:pPr>
              <w:pStyle w:val="TAL"/>
              <w:rPr>
                <w:ins w:id="2118" w:author="Nokia" w:date="2024-04-19T08:33:00Z"/>
                <w:vertAlign w:val="superscript"/>
                <w:lang w:val="en-US"/>
              </w:rPr>
            </w:pPr>
            <w:ins w:id="2119" w:author="Nokia" w:date="2024-04-19T08:33:00Z">
              <w:r w:rsidRPr="002E1ACF">
                <w:rPr>
                  <w:position w:val="-12"/>
                  <w:lang w:val="en-US"/>
                </w:rPr>
                <w:object w:dxaOrig="345" w:dyaOrig="345" w14:anchorId="12FE469A">
                  <v:shape id="_x0000_i1041" type="#_x0000_t75" style="width:16.5pt;height:16.5pt" o:ole="" fillcolor="window">
                    <v:imagedata r:id="rId17" o:title=""/>
                  </v:shape>
                  <o:OLEObject Type="Embed" ProgID="Equation.3" ShapeID="_x0000_i1041" DrawAspect="Content" ObjectID="_1775024802" r:id="rId36"/>
                </w:object>
              </w:r>
            </w:ins>
            <w:ins w:id="2120" w:author="Nokia" w:date="2024-04-19T08:33:00Z">
              <w:r w:rsidRPr="002E1ACF">
                <w:rPr>
                  <w:vertAlign w:val="superscript"/>
                  <w:lang w:val="en-US"/>
                </w:rPr>
                <w:t>Note2</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245571EC" w14:textId="77777777" w:rsidR="00D34459" w:rsidRPr="002E1ACF" w:rsidRDefault="00D34459" w:rsidP="009E4F20">
            <w:pPr>
              <w:pStyle w:val="TAL"/>
              <w:rPr>
                <w:ins w:id="2121" w:author="Nokia" w:date="2024-04-19T08:33:00Z"/>
                <w:lang w:val="en-US"/>
              </w:rPr>
            </w:pPr>
            <w:ins w:id="2122" w:author="Nokia" w:date="2024-04-19T08:33:00Z">
              <w:r w:rsidRPr="002E1ACF">
                <w:rPr>
                  <w:lang w:val="en-US"/>
                </w:rPr>
                <w:t>Config</w:t>
              </w:r>
              <w:r w:rsidRPr="002E1ACF">
                <w:rPr>
                  <w:szCs w:val="18"/>
                  <w:lang w:val="en-US"/>
                </w:rPr>
                <w:t xml:space="preserve"> </w:t>
              </w:r>
              <w:r w:rsidRPr="002E1ACF">
                <w:rPr>
                  <w:lang w:val="en-US"/>
                </w:rPr>
                <w:t>1,2</w:t>
              </w:r>
            </w:ins>
          </w:p>
        </w:tc>
        <w:tc>
          <w:tcPr>
            <w:tcW w:w="1133" w:type="dxa"/>
            <w:tcBorders>
              <w:top w:val="single" w:sz="4" w:space="0" w:color="auto"/>
              <w:left w:val="single" w:sz="4" w:space="0" w:color="auto"/>
              <w:bottom w:val="nil"/>
              <w:right w:val="single" w:sz="4" w:space="0" w:color="auto"/>
            </w:tcBorders>
            <w:shd w:val="clear" w:color="auto" w:fill="auto"/>
            <w:hideMark/>
          </w:tcPr>
          <w:p w14:paraId="7D002C98" w14:textId="77777777" w:rsidR="00D34459" w:rsidRPr="002E1ACF" w:rsidRDefault="00D34459" w:rsidP="009E4F20">
            <w:pPr>
              <w:pStyle w:val="TAC"/>
              <w:rPr>
                <w:ins w:id="2123" w:author="Nokia" w:date="2024-04-19T08:33:00Z"/>
                <w:lang w:val="en-US"/>
              </w:rPr>
            </w:pPr>
            <w:ins w:id="2124" w:author="Nokia" w:date="2024-04-19T08:33:00Z">
              <w:r w:rsidRPr="002E1ACF">
                <w:rPr>
                  <w:lang w:val="en-US"/>
                </w:rPr>
                <w:t>dBm/SCS</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0ABBB676" w14:textId="77777777" w:rsidR="00D34459" w:rsidRPr="002E1ACF" w:rsidRDefault="00D34459" w:rsidP="009E4F20">
            <w:pPr>
              <w:pStyle w:val="TAC"/>
              <w:rPr>
                <w:ins w:id="2125" w:author="Nokia" w:date="2024-04-19T08:33:00Z"/>
                <w:lang w:val="en-US"/>
              </w:rPr>
            </w:pPr>
            <w:ins w:id="2126" w:author="Nokia" w:date="2024-04-19T08:33:00Z">
              <w:r w:rsidRPr="002E1ACF">
                <w:rPr>
                  <w:lang w:val="en-US"/>
                </w:rPr>
                <w:t>-98</w:t>
              </w:r>
            </w:ins>
          </w:p>
        </w:tc>
      </w:tr>
      <w:tr w:rsidR="00D34459" w:rsidRPr="002E1ACF" w14:paraId="41D39459" w14:textId="77777777" w:rsidTr="009E4F20">
        <w:trPr>
          <w:trHeight w:val="187"/>
          <w:jc w:val="center"/>
          <w:ins w:id="2127" w:author="Nokia" w:date="2024-04-19T08:33:00Z"/>
        </w:trPr>
        <w:tc>
          <w:tcPr>
            <w:tcW w:w="968" w:type="dxa"/>
            <w:tcBorders>
              <w:top w:val="nil"/>
              <w:left w:val="single" w:sz="4" w:space="0" w:color="auto"/>
              <w:bottom w:val="single" w:sz="4" w:space="0" w:color="auto"/>
              <w:right w:val="single" w:sz="4" w:space="0" w:color="auto"/>
            </w:tcBorders>
            <w:shd w:val="clear" w:color="auto" w:fill="auto"/>
            <w:hideMark/>
          </w:tcPr>
          <w:p w14:paraId="468BE954" w14:textId="77777777" w:rsidR="00D34459" w:rsidRPr="002E1ACF" w:rsidRDefault="00D34459" w:rsidP="009E4F20">
            <w:pPr>
              <w:pStyle w:val="TAL"/>
              <w:rPr>
                <w:ins w:id="2128" w:author="Nokia" w:date="2024-04-19T08:33:00Z"/>
                <w:vertAlign w:val="superscript"/>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00830D6B" w14:textId="77777777" w:rsidR="00D34459" w:rsidRPr="002E1ACF" w:rsidRDefault="00D34459" w:rsidP="009E4F20">
            <w:pPr>
              <w:pStyle w:val="TAL"/>
              <w:rPr>
                <w:ins w:id="2129" w:author="Nokia" w:date="2024-04-19T08:33:00Z"/>
                <w:lang w:val="en-US"/>
              </w:rPr>
            </w:pPr>
            <w:ins w:id="2130" w:author="Nokia" w:date="2024-04-19T08:33:00Z">
              <w:r w:rsidRPr="002E1ACF">
                <w:rPr>
                  <w:lang w:val="en-US"/>
                </w:rPr>
                <w:t>Config</w:t>
              </w:r>
              <w:r w:rsidRPr="002E1ACF">
                <w:rPr>
                  <w:szCs w:val="18"/>
                  <w:lang w:val="en-US"/>
                </w:rPr>
                <w:t xml:space="preserve"> </w:t>
              </w:r>
              <w:r w:rsidRPr="002E1ACF">
                <w:rPr>
                  <w:lang w:val="en-US"/>
                </w:rPr>
                <w:t>3</w:t>
              </w:r>
            </w:ins>
          </w:p>
        </w:tc>
        <w:tc>
          <w:tcPr>
            <w:tcW w:w="1133" w:type="dxa"/>
            <w:tcBorders>
              <w:top w:val="nil"/>
              <w:left w:val="single" w:sz="4" w:space="0" w:color="auto"/>
              <w:bottom w:val="single" w:sz="4" w:space="0" w:color="auto"/>
              <w:right w:val="single" w:sz="4" w:space="0" w:color="auto"/>
            </w:tcBorders>
            <w:shd w:val="clear" w:color="auto" w:fill="auto"/>
            <w:hideMark/>
          </w:tcPr>
          <w:p w14:paraId="3EA66370" w14:textId="77777777" w:rsidR="00D34459" w:rsidRPr="002E1ACF" w:rsidRDefault="00D34459" w:rsidP="009E4F20">
            <w:pPr>
              <w:pStyle w:val="TAC"/>
              <w:rPr>
                <w:ins w:id="2131" w:author="Nokia" w:date="2024-04-19T08:33:00Z"/>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1041A7EB" w14:textId="77777777" w:rsidR="00D34459" w:rsidRPr="002E1ACF" w:rsidRDefault="00D34459" w:rsidP="009E4F20">
            <w:pPr>
              <w:pStyle w:val="TAC"/>
              <w:rPr>
                <w:ins w:id="2132" w:author="Nokia" w:date="2024-04-19T08:33:00Z"/>
                <w:lang w:val="en-US"/>
              </w:rPr>
            </w:pPr>
            <w:ins w:id="2133" w:author="Nokia" w:date="2024-04-19T08:33:00Z">
              <w:r w:rsidRPr="002E1ACF">
                <w:rPr>
                  <w:lang w:val="en-US"/>
                </w:rPr>
                <w:t>-95</w:t>
              </w:r>
            </w:ins>
          </w:p>
        </w:tc>
      </w:tr>
      <w:tr w:rsidR="00D34459" w:rsidRPr="002E1ACF" w14:paraId="6273A3FC" w14:textId="77777777" w:rsidTr="009E4F20">
        <w:trPr>
          <w:trHeight w:val="187"/>
          <w:jc w:val="center"/>
          <w:ins w:id="2134" w:author="Nokia" w:date="2024-04-19T08:33:00Z"/>
        </w:trPr>
        <w:tc>
          <w:tcPr>
            <w:tcW w:w="3801" w:type="dxa"/>
            <w:gridSpan w:val="3"/>
            <w:tcBorders>
              <w:top w:val="single" w:sz="4" w:space="0" w:color="auto"/>
              <w:left w:val="single" w:sz="4" w:space="0" w:color="auto"/>
              <w:bottom w:val="single" w:sz="4" w:space="0" w:color="auto"/>
              <w:right w:val="single" w:sz="4" w:space="0" w:color="auto"/>
            </w:tcBorders>
            <w:hideMark/>
          </w:tcPr>
          <w:p w14:paraId="6CEEFA17" w14:textId="77777777" w:rsidR="00D34459" w:rsidRPr="002E1ACF" w:rsidRDefault="00D34459" w:rsidP="009E4F20">
            <w:pPr>
              <w:pStyle w:val="TAL"/>
              <w:rPr>
                <w:ins w:id="2135" w:author="Nokia" w:date="2024-04-19T08:33:00Z"/>
                <w:i/>
                <w:lang w:val="en-US"/>
              </w:rPr>
            </w:pPr>
            <w:ins w:id="2136" w:author="Nokia" w:date="2024-04-19T08:33:00Z">
              <w:r w:rsidRPr="002E1ACF">
                <w:rPr>
                  <w:i/>
                  <w:position w:val="-12"/>
                  <w:lang w:val="en-US"/>
                </w:rPr>
                <w:object w:dxaOrig="600" w:dyaOrig="345" w14:anchorId="3FE72F5A">
                  <v:shape id="_x0000_i1042" type="#_x0000_t75" style="width:30pt;height:16.5pt" o:ole="" fillcolor="window">
                    <v:imagedata r:id="rId20" o:title=""/>
                  </v:shape>
                  <o:OLEObject Type="Embed" ProgID="Equation.3" ShapeID="_x0000_i1042" DrawAspect="Content" ObjectID="_1775024803" r:id="rId37"/>
                </w:object>
              </w:r>
            </w:ins>
          </w:p>
        </w:tc>
        <w:tc>
          <w:tcPr>
            <w:tcW w:w="1133" w:type="dxa"/>
            <w:tcBorders>
              <w:top w:val="single" w:sz="4" w:space="0" w:color="auto"/>
              <w:left w:val="single" w:sz="4" w:space="0" w:color="auto"/>
              <w:bottom w:val="single" w:sz="4" w:space="0" w:color="auto"/>
              <w:right w:val="single" w:sz="4" w:space="0" w:color="auto"/>
            </w:tcBorders>
            <w:hideMark/>
          </w:tcPr>
          <w:p w14:paraId="26FD2371" w14:textId="77777777" w:rsidR="00D34459" w:rsidRPr="002E1ACF" w:rsidRDefault="00D34459" w:rsidP="009E4F20">
            <w:pPr>
              <w:pStyle w:val="TAC"/>
              <w:rPr>
                <w:ins w:id="2137" w:author="Nokia" w:date="2024-04-19T08:33:00Z"/>
                <w:lang w:val="en-US"/>
              </w:rPr>
            </w:pPr>
            <w:ins w:id="2138" w:author="Nokia" w:date="2024-04-19T08:33:00Z">
              <w:r w:rsidRPr="002E1ACF">
                <w:rPr>
                  <w:lang w:val="en-US"/>
                </w:rPr>
                <w:t>dB</w:t>
              </w:r>
            </w:ins>
          </w:p>
        </w:tc>
        <w:tc>
          <w:tcPr>
            <w:tcW w:w="1015" w:type="dxa"/>
            <w:tcBorders>
              <w:top w:val="single" w:sz="4" w:space="0" w:color="auto"/>
              <w:left w:val="single" w:sz="4" w:space="0" w:color="auto"/>
              <w:bottom w:val="single" w:sz="4" w:space="0" w:color="auto"/>
              <w:right w:val="single" w:sz="4" w:space="0" w:color="auto"/>
            </w:tcBorders>
          </w:tcPr>
          <w:p w14:paraId="58456CDB" w14:textId="77777777" w:rsidR="00D34459" w:rsidRPr="002E1ACF" w:rsidRDefault="00D34459" w:rsidP="009E4F20">
            <w:pPr>
              <w:pStyle w:val="TAC"/>
              <w:rPr>
                <w:ins w:id="2139" w:author="Nokia" w:date="2024-04-19T08:33:00Z"/>
                <w:lang w:val="en-US"/>
              </w:rPr>
            </w:pPr>
            <w:ins w:id="2140" w:author="Nokia" w:date="2024-04-19T08:33:00Z">
              <w:r w:rsidRPr="002E1ACF">
                <w:rPr>
                  <w:lang w:val="en-US"/>
                </w:rPr>
                <w:t>4</w:t>
              </w:r>
            </w:ins>
          </w:p>
        </w:tc>
        <w:tc>
          <w:tcPr>
            <w:tcW w:w="850" w:type="dxa"/>
            <w:tcBorders>
              <w:top w:val="single" w:sz="4" w:space="0" w:color="auto"/>
              <w:left w:val="single" w:sz="4" w:space="0" w:color="auto"/>
              <w:bottom w:val="single" w:sz="4" w:space="0" w:color="auto"/>
              <w:right w:val="single" w:sz="4" w:space="0" w:color="auto"/>
            </w:tcBorders>
          </w:tcPr>
          <w:p w14:paraId="7A6E0058" w14:textId="77777777" w:rsidR="00D34459" w:rsidRPr="002E1ACF" w:rsidRDefault="00D34459" w:rsidP="009E4F20">
            <w:pPr>
              <w:pStyle w:val="TAC"/>
              <w:rPr>
                <w:ins w:id="2141" w:author="Nokia" w:date="2024-04-19T08:33:00Z"/>
                <w:lang w:val="en-US"/>
              </w:rPr>
            </w:pPr>
            <w:ins w:id="2142" w:author="Nokia" w:date="2024-04-19T08:33:00Z">
              <w:r w:rsidRPr="002E1ACF">
                <w:rPr>
                  <w:lang w:val="en-US"/>
                </w:rPr>
                <w:t>4</w:t>
              </w:r>
            </w:ins>
          </w:p>
        </w:tc>
        <w:tc>
          <w:tcPr>
            <w:tcW w:w="851" w:type="dxa"/>
            <w:tcBorders>
              <w:top w:val="single" w:sz="4" w:space="0" w:color="auto"/>
              <w:left w:val="single" w:sz="4" w:space="0" w:color="auto"/>
              <w:bottom w:val="single" w:sz="4" w:space="0" w:color="auto"/>
              <w:right w:val="single" w:sz="4" w:space="0" w:color="auto"/>
            </w:tcBorders>
          </w:tcPr>
          <w:p w14:paraId="69103AA9" w14:textId="77777777" w:rsidR="00D34459" w:rsidRPr="002E1ACF" w:rsidRDefault="00D34459" w:rsidP="009E4F20">
            <w:pPr>
              <w:pStyle w:val="TAC"/>
              <w:rPr>
                <w:ins w:id="2143" w:author="Nokia" w:date="2024-04-19T08:33:00Z"/>
              </w:rPr>
            </w:pPr>
            <w:ins w:id="2144" w:author="Nokia" w:date="2024-04-19T08:33:00Z">
              <w:r w:rsidRPr="002E1ACF">
                <w:t>-Infinity</w:t>
              </w:r>
            </w:ins>
          </w:p>
        </w:tc>
        <w:tc>
          <w:tcPr>
            <w:tcW w:w="850" w:type="dxa"/>
            <w:tcBorders>
              <w:top w:val="single" w:sz="4" w:space="0" w:color="auto"/>
              <w:left w:val="single" w:sz="4" w:space="0" w:color="auto"/>
              <w:bottom w:val="single" w:sz="4" w:space="0" w:color="auto"/>
              <w:right w:val="single" w:sz="4" w:space="0" w:color="auto"/>
            </w:tcBorders>
          </w:tcPr>
          <w:p w14:paraId="2EA747A0" w14:textId="77777777" w:rsidR="00D34459" w:rsidRPr="002E1ACF" w:rsidRDefault="00D34459" w:rsidP="009E4F20">
            <w:pPr>
              <w:pStyle w:val="TAC"/>
              <w:rPr>
                <w:ins w:id="2145" w:author="Nokia" w:date="2024-04-19T08:33:00Z"/>
              </w:rPr>
            </w:pPr>
            <w:ins w:id="2146" w:author="Nokia" w:date="2024-04-19T08:33:00Z">
              <w:r w:rsidRPr="002E1ACF">
                <w:t>5</w:t>
              </w:r>
            </w:ins>
          </w:p>
        </w:tc>
      </w:tr>
      <w:tr w:rsidR="00D34459" w:rsidRPr="002E1ACF" w14:paraId="4B14B284" w14:textId="77777777" w:rsidTr="009E4F20">
        <w:trPr>
          <w:trHeight w:val="187"/>
          <w:jc w:val="center"/>
          <w:ins w:id="2147" w:author="Nokia" w:date="2024-04-19T08:33:00Z"/>
        </w:trPr>
        <w:tc>
          <w:tcPr>
            <w:tcW w:w="3801" w:type="dxa"/>
            <w:gridSpan w:val="3"/>
            <w:tcBorders>
              <w:top w:val="single" w:sz="4" w:space="0" w:color="auto"/>
              <w:left w:val="single" w:sz="4" w:space="0" w:color="auto"/>
              <w:bottom w:val="single" w:sz="4" w:space="0" w:color="auto"/>
              <w:right w:val="single" w:sz="4" w:space="0" w:color="auto"/>
            </w:tcBorders>
            <w:hideMark/>
          </w:tcPr>
          <w:p w14:paraId="0966D2BE" w14:textId="77777777" w:rsidR="00D34459" w:rsidRPr="002E1ACF" w:rsidRDefault="00D34459" w:rsidP="009E4F20">
            <w:pPr>
              <w:pStyle w:val="TAL"/>
              <w:rPr>
                <w:ins w:id="2148" w:author="Nokia" w:date="2024-04-19T08:33:00Z"/>
                <w:lang w:val="en-US"/>
              </w:rPr>
            </w:pPr>
            <w:ins w:id="2149" w:author="Nokia" w:date="2024-04-19T08:33:00Z">
              <w:r w:rsidRPr="002E1ACF">
                <w:rPr>
                  <w:position w:val="-12"/>
                  <w:lang w:val="en-US"/>
                </w:rPr>
                <w:object w:dxaOrig="840" w:dyaOrig="345" w14:anchorId="23106C62">
                  <v:shape id="_x0000_i1043" type="#_x0000_t75" style="width:46.5pt;height:16.5pt" o:ole="" fillcolor="window">
                    <v:imagedata r:id="rId22" o:title=""/>
                  </v:shape>
                  <o:OLEObject Type="Embed" ProgID="Equation.3" ShapeID="_x0000_i1043" DrawAspect="Content" ObjectID="_1775024804" r:id="rId38"/>
                </w:object>
              </w:r>
            </w:ins>
          </w:p>
        </w:tc>
        <w:tc>
          <w:tcPr>
            <w:tcW w:w="1133" w:type="dxa"/>
            <w:tcBorders>
              <w:top w:val="single" w:sz="4" w:space="0" w:color="auto"/>
              <w:left w:val="single" w:sz="4" w:space="0" w:color="auto"/>
              <w:bottom w:val="single" w:sz="4" w:space="0" w:color="auto"/>
              <w:right w:val="single" w:sz="4" w:space="0" w:color="auto"/>
            </w:tcBorders>
            <w:hideMark/>
          </w:tcPr>
          <w:p w14:paraId="48AF6E7B" w14:textId="77777777" w:rsidR="00D34459" w:rsidRPr="002E1ACF" w:rsidRDefault="00D34459" w:rsidP="009E4F20">
            <w:pPr>
              <w:pStyle w:val="TAC"/>
              <w:rPr>
                <w:ins w:id="2150" w:author="Nokia" w:date="2024-04-19T08:33:00Z"/>
                <w:lang w:val="en-US"/>
              </w:rPr>
            </w:pPr>
            <w:ins w:id="2151" w:author="Nokia" w:date="2024-04-19T08:33:00Z">
              <w:r w:rsidRPr="002E1ACF">
                <w:rPr>
                  <w:lang w:val="en-US"/>
                </w:rPr>
                <w:t>dB</w:t>
              </w:r>
            </w:ins>
          </w:p>
        </w:tc>
        <w:tc>
          <w:tcPr>
            <w:tcW w:w="1015" w:type="dxa"/>
            <w:tcBorders>
              <w:top w:val="single" w:sz="4" w:space="0" w:color="auto"/>
              <w:left w:val="single" w:sz="4" w:space="0" w:color="auto"/>
              <w:bottom w:val="single" w:sz="4" w:space="0" w:color="auto"/>
              <w:right w:val="single" w:sz="4" w:space="0" w:color="auto"/>
            </w:tcBorders>
          </w:tcPr>
          <w:p w14:paraId="0D2E4C03" w14:textId="77777777" w:rsidR="00D34459" w:rsidRPr="002E1ACF" w:rsidRDefault="00D34459" w:rsidP="009E4F20">
            <w:pPr>
              <w:pStyle w:val="TAC"/>
              <w:rPr>
                <w:ins w:id="2152" w:author="Nokia" w:date="2024-04-19T08:33:00Z"/>
                <w:lang w:val="en-US"/>
              </w:rPr>
            </w:pPr>
            <w:ins w:id="2153" w:author="Nokia" w:date="2024-04-19T08:33:00Z">
              <w:r w:rsidRPr="002E1ACF">
                <w:rPr>
                  <w:lang w:val="en-US"/>
                </w:rPr>
                <w:t>4</w:t>
              </w:r>
            </w:ins>
          </w:p>
        </w:tc>
        <w:tc>
          <w:tcPr>
            <w:tcW w:w="850" w:type="dxa"/>
            <w:tcBorders>
              <w:top w:val="single" w:sz="4" w:space="0" w:color="auto"/>
              <w:left w:val="single" w:sz="4" w:space="0" w:color="auto"/>
              <w:bottom w:val="single" w:sz="4" w:space="0" w:color="auto"/>
              <w:right w:val="single" w:sz="4" w:space="0" w:color="auto"/>
            </w:tcBorders>
          </w:tcPr>
          <w:p w14:paraId="4426D513" w14:textId="77777777" w:rsidR="00D34459" w:rsidRPr="002E1ACF" w:rsidRDefault="00D34459" w:rsidP="009E4F20">
            <w:pPr>
              <w:pStyle w:val="TAC"/>
              <w:rPr>
                <w:ins w:id="2154" w:author="Nokia" w:date="2024-04-19T08:33:00Z"/>
                <w:lang w:val="en-US"/>
              </w:rPr>
            </w:pPr>
            <w:ins w:id="2155" w:author="Nokia" w:date="2024-04-19T08:33:00Z">
              <w:r w:rsidRPr="002E1ACF">
                <w:rPr>
                  <w:lang w:val="en-US"/>
                </w:rPr>
                <w:t>4</w:t>
              </w:r>
            </w:ins>
          </w:p>
        </w:tc>
        <w:tc>
          <w:tcPr>
            <w:tcW w:w="851" w:type="dxa"/>
            <w:tcBorders>
              <w:top w:val="single" w:sz="4" w:space="0" w:color="auto"/>
              <w:left w:val="single" w:sz="4" w:space="0" w:color="auto"/>
              <w:bottom w:val="single" w:sz="4" w:space="0" w:color="auto"/>
              <w:right w:val="single" w:sz="4" w:space="0" w:color="auto"/>
            </w:tcBorders>
          </w:tcPr>
          <w:p w14:paraId="20C90668" w14:textId="77777777" w:rsidR="00D34459" w:rsidRPr="002E1ACF" w:rsidRDefault="00D34459" w:rsidP="009E4F20">
            <w:pPr>
              <w:pStyle w:val="TAC"/>
              <w:rPr>
                <w:ins w:id="2156" w:author="Nokia" w:date="2024-04-19T08:33:00Z"/>
              </w:rPr>
            </w:pPr>
            <w:ins w:id="2157" w:author="Nokia" w:date="2024-04-19T08:33:00Z">
              <w:r w:rsidRPr="002E1ACF">
                <w:t>-Infinity</w:t>
              </w:r>
            </w:ins>
          </w:p>
        </w:tc>
        <w:tc>
          <w:tcPr>
            <w:tcW w:w="850" w:type="dxa"/>
            <w:tcBorders>
              <w:top w:val="single" w:sz="4" w:space="0" w:color="auto"/>
              <w:left w:val="single" w:sz="4" w:space="0" w:color="auto"/>
              <w:bottom w:val="single" w:sz="4" w:space="0" w:color="auto"/>
              <w:right w:val="single" w:sz="4" w:space="0" w:color="auto"/>
            </w:tcBorders>
          </w:tcPr>
          <w:p w14:paraId="5B0788B7" w14:textId="77777777" w:rsidR="00D34459" w:rsidRPr="002E1ACF" w:rsidRDefault="00D34459" w:rsidP="009E4F20">
            <w:pPr>
              <w:pStyle w:val="TAC"/>
              <w:rPr>
                <w:ins w:id="2158" w:author="Nokia" w:date="2024-04-19T08:33:00Z"/>
              </w:rPr>
            </w:pPr>
            <w:ins w:id="2159" w:author="Nokia" w:date="2024-04-19T08:33:00Z">
              <w:r w:rsidRPr="002E1ACF">
                <w:t>5</w:t>
              </w:r>
            </w:ins>
          </w:p>
        </w:tc>
      </w:tr>
      <w:tr w:rsidR="00D34459" w:rsidRPr="002E1ACF" w14:paraId="3E5C1D94" w14:textId="77777777" w:rsidTr="009E4F20">
        <w:trPr>
          <w:trHeight w:val="187"/>
          <w:jc w:val="center"/>
          <w:ins w:id="2160" w:author="Nokia" w:date="2024-04-19T08:33:00Z"/>
        </w:trPr>
        <w:tc>
          <w:tcPr>
            <w:tcW w:w="968" w:type="dxa"/>
            <w:tcBorders>
              <w:top w:val="single" w:sz="4" w:space="0" w:color="auto"/>
              <w:left w:val="single" w:sz="4" w:space="0" w:color="auto"/>
              <w:bottom w:val="nil"/>
              <w:right w:val="single" w:sz="4" w:space="0" w:color="auto"/>
            </w:tcBorders>
            <w:shd w:val="clear" w:color="auto" w:fill="auto"/>
            <w:hideMark/>
          </w:tcPr>
          <w:p w14:paraId="74114A37" w14:textId="77777777" w:rsidR="00D34459" w:rsidRPr="002E1ACF" w:rsidRDefault="00D34459" w:rsidP="009E4F20">
            <w:pPr>
              <w:pStyle w:val="TAL"/>
              <w:rPr>
                <w:ins w:id="2161" w:author="Nokia" w:date="2024-04-19T08:33:00Z"/>
                <w:lang w:val="en-US"/>
              </w:rPr>
            </w:pPr>
            <w:ins w:id="2162" w:author="Nokia" w:date="2024-04-19T08:33:00Z">
              <w:r w:rsidRPr="002E1ACF">
                <w:rPr>
                  <w:lang w:val="en-US"/>
                </w:rPr>
                <w:t>SSB_RP</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56591F22" w14:textId="77777777" w:rsidR="00D34459" w:rsidRPr="002E1ACF" w:rsidRDefault="00D34459" w:rsidP="009E4F20">
            <w:pPr>
              <w:pStyle w:val="TAL"/>
              <w:rPr>
                <w:ins w:id="2163" w:author="Nokia" w:date="2024-04-19T08:33:00Z"/>
                <w:lang w:val="en-US"/>
              </w:rPr>
            </w:pPr>
            <w:ins w:id="2164" w:author="Nokia" w:date="2024-04-19T08:33:00Z">
              <w:r w:rsidRPr="002E1ACF">
                <w:rPr>
                  <w:lang w:val="en-US"/>
                </w:rPr>
                <w:t>Config</w:t>
              </w:r>
              <w:r w:rsidRPr="002E1ACF">
                <w:rPr>
                  <w:szCs w:val="18"/>
                  <w:lang w:val="en-US"/>
                </w:rPr>
                <w:t xml:space="preserve"> </w:t>
              </w:r>
              <w:r w:rsidRPr="002E1ACF">
                <w:rPr>
                  <w:lang w:val="en-US"/>
                </w:rPr>
                <w:t>1,2</w:t>
              </w:r>
            </w:ins>
          </w:p>
        </w:tc>
        <w:tc>
          <w:tcPr>
            <w:tcW w:w="1133" w:type="dxa"/>
            <w:tcBorders>
              <w:top w:val="single" w:sz="4" w:space="0" w:color="auto"/>
              <w:left w:val="single" w:sz="4" w:space="0" w:color="auto"/>
              <w:bottom w:val="single" w:sz="4" w:space="0" w:color="auto"/>
              <w:right w:val="single" w:sz="4" w:space="0" w:color="auto"/>
            </w:tcBorders>
            <w:hideMark/>
          </w:tcPr>
          <w:p w14:paraId="340C3EA2" w14:textId="77777777" w:rsidR="00D34459" w:rsidRPr="002E1ACF" w:rsidRDefault="00D34459" w:rsidP="009E4F20">
            <w:pPr>
              <w:pStyle w:val="TAC"/>
              <w:rPr>
                <w:ins w:id="2165" w:author="Nokia" w:date="2024-04-19T08:33:00Z"/>
                <w:lang w:val="en-US"/>
              </w:rPr>
            </w:pPr>
            <w:ins w:id="2166" w:author="Nokia" w:date="2024-04-19T08:33:00Z">
              <w:r w:rsidRPr="002E1ACF">
                <w:rPr>
                  <w:lang w:val="en-US"/>
                </w:rPr>
                <w:t>dBm/SCS</w:t>
              </w:r>
            </w:ins>
          </w:p>
        </w:tc>
        <w:tc>
          <w:tcPr>
            <w:tcW w:w="1015" w:type="dxa"/>
            <w:tcBorders>
              <w:top w:val="single" w:sz="4" w:space="0" w:color="auto"/>
              <w:left w:val="single" w:sz="4" w:space="0" w:color="auto"/>
              <w:bottom w:val="single" w:sz="4" w:space="0" w:color="auto"/>
              <w:right w:val="single" w:sz="4" w:space="0" w:color="auto"/>
            </w:tcBorders>
          </w:tcPr>
          <w:p w14:paraId="54CB9A2D" w14:textId="77777777" w:rsidR="00D34459" w:rsidRPr="002E1ACF" w:rsidRDefault="00D34459" w:rsidP="009E4F20">
            <w:pPr>
              <w:pStyle w:val="TAC"/>
              <w:rPr>
                <w:ins w:id="2167" w:author="Nokia" w:date="2024-04-19T08:33:00Z"/>
                <w:lang w:val="en-US"/>
              </w:rPr>
            </w:pPr>
            <w:ins w:id="2168" w:author="Nokia" w:date="2024-04-19T08:33:00Z">
              <w:r w:rsidRPr="002E1ACF">
                <w:rPr>
                  <w:lang w:val="en-US"/>
                </w:rPr>
                <w:t>-94</w:t>
              </w:r>
            </w:ins>
          </w:p>
        </w:tc>
        <w:tc>
          <w:tcPr>
            <w:tcW w:w="850" w:type="dxa"/>
            <w:tcBorders>
              <w:top w:val="single" w:sz="4" w:space="0" w:color="auto"/>
              <w:left w:val="single" w:sz="4" w:space="0" w:color="auto"/>
              <w:bottom w:val="single" w:sz="4" w:space="0" w:color="auto"/>
              <w:right w:val="single" w:sz="4" w:space="0" w:color="auto"/>
            </w:tcBorders>
          </w:tcPr>
          <w:p w14:paraId="21E69B92" w14:textId="77777777" w:rsidR="00D34459" w:rsidRPr="002E1ACF" w:rsidRDefault="00D34459" w:rsidP="009E4F20">
            <w:pPr>
              <w:pStyle w:val="TAC"/>
              <w:rPr>
                <w:ins w:id="2169" w:author="Nokia" w:date="2024-04-19T08:33:00Z"/>
                <w:lang w:val="en-US"/>
              </w:rPr>
            </w:pPr>
            <w:ins w:id="2170" w:author="Nokia" w:date="2024-04-19T08:33:00Z">
              <w:r w:rsidRPr="002E1ACF">
                <w:rPr>
                  <w:lang w:val="en-US"/>
                </w:rPr>
                <w:t>-94</w:t>
              </w:r>
            </w:ins>
          </w:p>
        </w:tc>
        <w:tc>
          <w:tcPr>
            <w:tcW w:w="851" w:type="dxa"/>
            <w:tcBorders>
              <w:top w:val="single" w:sz="4" w:space="0" w:color="auto"/>
              <w:left w:val="single" w:sz="4" w:space="0" w:color="auto"/>
              <w:bottom w:val="single" w:sz="4" w:space="0" w:color="auto"/>
              <w:right w:val="single" w:sz="4" w:space="0" w:color="auto"/>
            </w:tcBorders>
          </w:tcPr>
          <w:p w14:paraId="26EB071C" w14:textId="77777777" w:rsidR="00D34459" w:rsidRPr="002E1ACF" w:rsidRDefault="00D34459" w:rsidP="009E4F20">
            <w:pPr>
              <w:pStyle w:val="TAC"/>
              <w:rPr>
                <w:ins w:id="2171" w:author="Nokia" w:date="2024-04-19T08:33:00Z"/>
              </w:rPr>
            </w:pPr>
            <w:ins w:id="2172" w:author="Nokia" w:date="2024-04-19T08:33:00Z">
              <w:r w:rsidRPr="002E1ACF">
                <w:t>-Infinity</w:t>
              </w:r>
            </w:ins>
          </w:p>
        </w:tc>
        <w:tc>
          <w:tcPr>
            <w:tcW w:w="850" w:type="dxa"/>
            <w:tcBorders>
              <w:top w:val="single" w:sz="4" w:space="0" w:color="auto"/>
              <w:left w:val="single" w:sz="4" w:space="0" w:color="auto"/>
              <w:bottom w:val="single" w:sz="4" w:space="0" w:color="auto"/>
              <w:right w:val="single" w:sz="4" w:space="0" w:color="auto"/>
            </w:tcBorders>
          </w:tcPr>
          <w:p w14:paraId="217C7333" w14:textId="77777777" w:rsidR="00D34459" w:rsidRPr="002E1ACF" w:rsidRDefault="00D34459" w:rsidP="009E4F20">
            <w:pPr>
              <w:pStyle w:val="TAC"/>
              <w:rPr>
                <w:ins w:id="2173" w:author="Nokia" w:date="2024-04-19T08:33:00Z"/>
              </w:rPr>
            </w:pPr>
            <w:ins w:id="2174" w:author="Nokia" w:date="2024-04-19T08:33:00Z">
              <w:r w:rsidRPr="002E1ACF">
                <w:t>-93</w:t>
              </w:r>
            </w:ins>
          </w:p>
        </w:tc>
      </w:tr>
      <w:tr w:rsidR="00D34459" w:rsidRPr="002E1ACF" w14:paraId="086393B6" w14:textId="77777777" w:rsidTr="009E4F20">
        <w:trPr>
          <w:trHeight w:val="187"/>
          <w:jc w:val="center"/>
          <w:ins w:id="2175" w:author="Nokia" w:date="2024-04-19T08:33:00Z"/>
        </w:trPr>
        <w:tc>
          <w:tcPr>
            <w:tcW w:w="968" w:type="dxa"/>
            <w:tcBorders>
              <w:top w:val="nil"/>
              <w:left w:val="single" w:sz="4" w:space="0" w:color="auto"/>
              <w:bottom w:val="single" w:sz="4" w:space="0" w:color="auto"/>
              <w:right w:val="single" w:sz="4" w:space="0" w:color="auto"/>
            </w:tcBorders>
            <w:shd w:val="clear" w:color="auto" w:fill="auto"/>
            <w:hideMark/>
          </w:tcPr>
          <w:p w14:paraId="6EE79D7D" w14:textId="77777777" w:rsidR="00D34459" w:rsidRPr="002E1ACF" w:rsidRDefault="00D34459" w:rsidP="009E4F20">
            <w:pPr>
              <w:pStyle w:val="TAL"/>
              <w:rPr>
                <w:ins w:id="2176" w:author="Nokia" w:date="2024-04-19T08:33:00Z"/>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4691C5BC" w14:textId="77777777" w:rsidR="00D34459" w:rsidRPr="002E1ACF" w:rsidRDefault="00D34459" w:rsidP="009E4F20">
            <w:pPr>
              <w:pStyle w:val="TAL"/>
              <w:rPr>
                <w:ins w:id="2177" w:author="Nokia" w:date="2024-04-19T08:33:00Z"/>
                <w:lang w:val="en-US"/>
              </w:rPr>
            </w:pPr>
            <w:ins w:id="2178" w:author="Nokia" w:date="2024-04-19T08:33:00Z">
              <w:r w:rsidRPr="002E1ACF">
                <w:rPr>
                  <w:lang w:val="en-US"/>
                </w:rPr>
                <w:t>Config</w:t>
              </w:r>
              <w:r w:rsidRPr="002E1ACF">
                <w:rPr>
                  <w:szCs w:val="18"/>
                  <w:lang w:val="en-US"/>
                </w:rPr>
                <w:t xml:space="preserve"> </w:t>
              </w:r>
              <w:r w:rsidRPr="002E1ACF">
                <w:rPr>
                  <w:lang w:val="en-US"/>
                </w:rPr>
                <w:t>3</w:t>
              </w:r>
            </w:ins>
          </w:p>
        </w:tc>
        <w:tc>
          <w:tcPr>
            <w:tcW w:w="1133" w:type="dxa"/>
            <w:tcBorders>
              <w:top w:val="single" w:sz="4" w:space="0" w:color="auto"/>
              <w:left w:val="single" w:sz="4" w:space="0" w:color="auto"/>
              <w:bottom w:val="single" w:sz="4" w:space="0" w:color="auto"/>
              <w:right w:val="single" w:sz="4" w:space="0" w:color="auto"/>
            </w:tcBorders>
            <w:hideMark/>
          </w:tcPr>
          <w:p w14:paraId="615BAAEA" w14:textId="77777777" w:rsidR="00D34459" w:rsidRPr="002E1ACF" w:rsidRDefault="00D34459" w:rsidP="009E4F20">
            <w:pPr>
              <w:pStyle w:val="TAC"/>
              <w:rPr>
                <w:ins w:id="2179" w:author="Nokia" w:date="2024-04-19T08:33:00Z"/>
                <w:lang w:val="en-US"/>
              </w:rPr>
            </w:pPr>
            <w:ins w:id="2180" w:author="Nokia" w:date="2024-04-19T08:33:00Z">
              <w:r w:rsidRPr="002E1ACF">
                <w:rPr>
                  <w:lang w:val="en-US"/>
                </w:rPr>
                <w:t>dBm/SCS</w:t>
              </w:r>
            </w:ins>
          </w:p>
        </w:tc>
        <w:tc>
          <w:tcPr>
            <w:tcW w:w="1015" w:type="dxa"/>
            <w:tcBorders>
              <w:top w:val="single" w:sz="4" w:space="0" w:color="auto"/>
              <w:left w:val="single" w:sz="4" w:space="0" w:color="auto"/>
              <w:bottom w:val="single" w:sz="4" w:space="0" w:color="auto"/>
              <w:right w:val="single" w:sz="4" w:space="0" w:color="auto"/>
            </w:tcBorders>
          </w:tcPr>
          <w:p w14:paraId="14B8C93F" w14:textId="77777777" w:rsidR="00D34459" w:rsidRPr="002E1ACF" w:rsidRDefault="00D34459" w:rsidP="009E4F20">
            <w:pPr>
              <w:pStyle w:val="TAC"/>
              <w:rPr>
                <w:ins w:id="2181" w:author="Nokia" w:date="2024-04-19T08:33:00Z"/>
                <w:lang w:val="en-US"/>
              </w:rPr>
            </w:pPr>
            <w:ins w:id="2182" w:author="Nokia" w:date="2024-04-19T08:33:00Z">
              <w:r w:rsidRPr="002E1ACF">
                <w:rPr>
                  <w:lang w:val="en-US"/>
                </w:rPr>
                <w:t>-91</w:t>
              </w:r>
            </w:ins>
          </w:p>
        </w:tc>
        <w:tc>
          <w:tcPr>
            <w:tcW w:w="850" w:type="dxa"/>
            <w:tcBorders>
              <w:top w:val="single" w:sz="4" w:space="0" w:color="auto"/>
              <w:left w:val="single" w:sz="4" w:space="0" w:color="auto"/>
              <w:bottom w:val="single" w:sz="4" w:space="0" w:color="auto"/>
              <w:right w:val="single" w:sz="4" w:space="0" w:color="auto"/>
            </w:tcBorders>
          </w:tcPr>
          <w:p w14:paraId="100D417E" w14:textId="77777777" w:rsidR="00D34459" w:rsidRPr="002E1ACF" w:rsidRDefault="00D34459" w:rsidP="009E4F20">
            <w:pPr>
              <w:pStyle w:val="TAC"/>
              <w:rPr>
                <w:ins w:id="2183" w:author="Nokia" w:date="2024-04-19T08:33:00Z"/>
                <w:lang w:val="en-US"/>
              </w:rPr>
            </w:pPr>
            <w:ins w:id="2184" w:author="Nokia" w:date="2024-04-19T08:33:00Z">
              <w:r w:rsidRPr="002E1ACF">
                <w:rPr>
                  <w:lang w:val="en-US"/>
                </w:rPr>
                <w:t>-91</w:t>
              </w:r>
            </w:ins>
          </w:p>
        </w:tc>
        <w:tc>
          <w:tcPr>
            <w:tcW w:w="851" w:type="dxa"/>
            <w:tcBorders>
              <w:top w:val="single" w:sz="4" w:space="0" w:color="auto"/>
              <w:left w:val="single" w:sz="4" w:space="0" w:color="auto"/>
              <w:bottom w:val="single" w:sz="4" w:space="0" w:color="auto"/>
              <w:right w:val="single" w:sz="4" w:space="0" w:color="auto"/>
            </w:tcBorders>
          </w:tcPr>
          <w:p w14:paraId="67963CD0" w14:textId="77777777" w:rsidR="00D34459" w:rsidRPr="002E1ACF" w:rsidRDefault="00D34459" w:rsidP="009E4F20">
            <w:pPr>
              <w:pStyle w:val="TAC"/>
              <w:rPr>
                <w:ins w:id="2185" w:author="Nokia" w:date="2024-04-19T08:33:00Z"/>
              </w:rPr>
            </w:pPr>
            <w:ins w:id="2186" w:author="Nokia" w:date="2024-04-19T08:33:00Z">
              <w:r w:rsidRPr="002E1ACF">
                <w:t>-Infinity</w:t>
              </w:r>
            </w:ins>
          </w:p>
        </w:tc>
        <w:tc>
          <w:tcPr>
            <w:tcW w:w="850" w:type="dxa"/>
            <w:tcBorders>
              <w:top w:val="single" w:sz="4" w:space="0" w:color="auto"/>
              <w:left w:val="single" w:sz="4" w:space="0" w:color="auto"/>
              <w:bottom w:val="single" w:sz="4" w:space="0" w:color="auto"/>
              <w:right w:val="single" w:sz="4" w:space="0" w:color="auto"/>
            </w:tcBorders>
          </w:tcPr>
          <w:p w14:paraId="09A7E0B1" w14:textId="77777777" w:rsidR="00D34459" w:rsidRPr="002E1ACF" w:rsidRDefault="00D34459" w:rsidP="009E4F20">
            <w:pPr>
              <w:pStyle w:val="TAC"/>
              <w:rPr>
                <w:ins w:id="2187" w:author="Nokia" w:date="2024-04-19T08:33:00Z"/>
              </w:rPr>
            </w:pPr>
            <w:ins w:id="2188" w:author="Nokia" w:date="2024-04-19T08:33:00Z">
              <w:r w:rsidRPr="002E1ACF">
                <w:t>-90</w:t>
              </w:r>
            </w:ins>
          </w:p>
        </w:tc>
      </w:tr>
      <w:tr w:rsidR="00D34459" w:rsidRPr="002E1ACF" w14:paraId="5152C035" w14:textId="77777777" w:rsidTr="009E4F20">
        <w:trPr>
          <w:trHeight w:val="187"/>
          <w:jc w:val="center"/>
          <w:ins w:id="2189" w:author="Nokia" w:date="2024-04-19T08:33:00Z"/>
        </w:trPr>
        <w:tc>
          <w:tcPr>
            <w:tcW w:w="968" w:type="dxa"/>
            <w:tcBorders>
              <w:top w:val="single" w:sz="4" w:space="0" w:color="auto"/>
              <w:left w:val="single" w:sz="4" w:space="0" w:color="auto"/>
              <w:bottom w:val="nil"/>
              <w:right w:val="single" w:sz="4" w:space="0" w:color="auto"/>
            </w:tcBorders>
            <w:shd w:val="clear" w:color="auto" w:fill="auto"/>
            <w:hideMark/>
          </w:tcPr>
          <w:p w14:paraId="6F266370" w14:textId="77777777" w:rsidR="00D34459" w:rsidRPr="002E1ACF" w:rsidRDefault="00D34459" w:rsidP="009E4F20">
            <w:pPr>
              <w:pStyle w:val="TAL"/>
              <w:rPr>
                <w:ins w:id="2190" w:author="Nokia" w:date="2024-04-19T08:33:00Z"/>
                <w:lang w:val="en-US"/>
              </w:rPr>
            </w:pPr>
            <w:ins w:id="2191" w:author="Nokia" w:date="2024-04-19T08:33:00Z">
              <w:r w:rsidRPr="002E1ACF">
                <w:rPr>
                  <w:lang w:val="en-US"/>
                </w:rPr>
                <w:t>Io</w:t>
              </w:r>
              <w:r w:rsidRPr="002E1ACF">
                <w:rPr>
                  <w:vertAlign w:val="superscript"/>
                  <w:lang w:val="en-US"/>
                </w:rPr>
                <w:t>Note3</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2EC1B3FA" w14:textId="77777777" w:rsidR="00D34459" w:rsidRPr="002E1ACF" w:rsidRDefault="00D34459" w:rsidP="009E4F20">
            <w:pPr>
              <w:pStyle w:val="TAL"/>
              <w:rPr>
                <w:ins w:id="2192" w:author="Nokia" w:date="2024-04-19T08:33:00Z"/>
                <w:lang w:val="en-US"/>
              </w:rPr>
            </w:pPr>
            <w:ins w:id="2193" w:author="Nokia" w:date="2024-04-19T08:33:00Z">
              <w:r w:rsidRPr="002E1ACF">
                <w:rPr>
                  <w:lang w:val="en-US"/>
                </w:rPr>
                <w:t>Config</w:t>
              </w:r>
              <w:r w:rsidRPr="002E1ACF">
                <w:rPr>
                  <w:szCs w:val="18"/>
                  <w:lang w:val="en-US"/>
                </w:rPr>
                <w:t xml:space="preserve"> </w:t>
              </w:r>
              <w:r w:rsidRPr="002E1ACF">
                <w:rPr>
                  <w:lang w:val="en-US"/>
                </w:rPr>
                <w:t>1,2</w:t>
              </w:r>
            </w:ins>
          </w:p>
        </w:tc>
        <w:tc>
          <w:tcPr>
            <w:tcW w:w="1133" w:type="dxa"/>
            <w:tcBorders>
              <w:top w:val="single" w:sz="4" w:space="0" w:color="auto"/>
              <w:left w:val="single" w:sz="4" w:space="0" w:color="auto"/>
              <w:bottom w:val="single" w:sz="4" w:space="0" w:color="auto"/>
              <w:right w:val="single" w:sz="4" w:space="0" w:color="auto"/>
            </w:tcBorders>
            <w:hideMark/>
          </w:tcPr>
          <w:p w14:paraId="58225410" w14:textId="77777777" w:rsidR="00D34459" w:rsidRPr="002E1ACF" w:rsidRDefault="00D34459" w:rsidP="009E4F20">
            <w:pPr>
              <w:pStyle w:val="TAC"/>
              <w:rPr>
                <w:ins w:id="2194" w:author="Nokia" w:date="2024-04-19T08:33:00Z"/>
                <w:lang w:val="en-US"/>
              </w:rPr>
            </w:pPr>
            <w:ins w:id="2195" w:author="Nokia" w:date="2024-04-19T08:33:00Z">
              <w:r w:rsidRPr="002E1ACF">
                <w:rPr>
                  <w:lang w:val="en-US"/>
                </w:rPr>
                <w:t>dBm/</w:t>
              </w:r>
            </w:ins>
          </w:p>
          <w:p w14:paraId="37FFC646" w14:textId="77777777" w:rsidR="00D34459" w:rsidRPr="002E1ACF" w:rsidRDefault="00D34459" w:rsidP="009E4F20">
            <w:pPr>
              <w:pStyle w:val="TAC"/>
              <w:rPr>
                <w:ins w:id="2196" w:author="Nokia" w:date="2024-04-19T08:33:00Z"/>
                <w:lang w:val="en-US"/>
              </w:rPr>
            </w:pPr>
            <w:ins w:id="2197" w:author="Nokia" w:date="2024-04-19T08:33:00Z">
              <w:r w:rsidRPr="002E1ACF">
                <w:rPr>
                  <w:lang w:val="en-US"/>
                </w:rPr>
                <w:t>9.36MHz</w:t>
              </w:r>
            </w:ins>
          </w:p>
        </w:tc>
        <w:tc>
          <w:tcPr>
            <w:tcW w:w="1015" w:type="dxa"/>
            <w:tcBorders>
              <w:top w:val="single" w:sz="4" w:space="0" w:color="auto"/>
              <w:left w:val="single" w:sz="4" w:space="0" w:color="auto"/>
              <w:bottom w:val="single" w:sz="4" w:space="0" w:color="auto"/>
              <w:right w:val="single" w:sz="4" w:space="0" w:color="auto"/>
            </w:tcBorders>
          </w:tcPr>
          <w:p w14:paraId="6A664AD0" w14:textId="77777777" w:rsidR="00D34459" w:rsidRPr="002E1ACF" w:rsidRDefault="00D34459" w:rsidP="009E4F20">
            <w:pPr>
              <w:pStyle w:val="TAC"/>
              <w:rPr>
                <w:ins w:id="2198" w:author="Nokia" w:date="2024-04-19T08:33:00Z"/>
                <w:lang w:val="en-US"/>
              </w:rPr>
            </w:pPr>
            <w:ins w:id="2199" w:author="Nokia" w:date="2024-04-19T08:33:00Z">
              <w:r w:rsidRPr="002E1ACF">
                <w:rPr>
                  <w:lang w:val="en-US"/>
                </w:rPr>
                <w:t>-64.59</w:t>
              </w:r>
            </w:ins>
          </w:p>
        </w:tc>
        <w:tc>
          <w:tcPr>
            <w:tcW w:w="850" w:type="dxa"/>
            <w:tcBorders>
              <w:top w:val="single" w:sz="4" w:space="0" w:color="auto"/>
              <w:left w:val="single" w:sz="4" w:space="0" w:color="auto"/>
              <w:bottom w:val="single" w:sz="4" w:space="0" w:color="auto"/>
              <w:right w:val="single" w:sz="4" w:space="0" w:color="auto"/>
            </w:tcBorders>
          </w:tcPr>
          <w:p w14:paraId="7150F02A" w14:textId="77777777" w:rsidR="00D34459" w:rsidRPr="002E1ACF" w:rsidRDefault="00D34459" w:rsidP="009E4F20">
            <w:pPr>
              <w:pStyle w:val="TAC"/>
              <w:rPr>
                <w:ins w:id="2200" w:author="Nokia" w:date="2024-04-19T08:33:00Z"/>
                <w:lang w:val="en-US"/>
              </w:rPr>
            </w:pPr>
            <w:ins w:id="2201" w:author="Nokia" w:date="2024-04-19T08:33:00Z">
              <w:r w:rsidRPr="002E1ACF">
                <w:rPr>
                  <w:lang w:val="en-US"/>
                </w:rPr>
                <w:t>-64.59</w:t>
              </w:r>
            </w:ins>
          </w:p>
        </w:tc>
        <w:tc>
          <w:tcPr>
            <w:tcW w:w="851" w:type="dxa"/>
            <w:tcBorders>
              <w:top w:val="single" w:sz="4" w:space="0" w:color="auto"/>
              <w:left w:val="single" w:sz="4" w:space="0" w:color="auto"/>
              <w:bottom w:val="single" w:sz="4" w:space="0" w:color="auto"/>
              <w:right w:val="single" w:sz="4" w:space="0" w:color="auto"/>
            </w:tcBorders>
          </w:tcPr>
          <w:p w14:paraId="491A7CF5" w14:textId="77777777" w:rsidR="00D34459" w:rsidRPr="002E1ACF" w:rsidRDefault="00D34459" w:rsidP="009E4F20">
            <w:pPr>
              <w:pStyle w:val="TAC"/>
              <w:rPr>
                <w:ins w:id="2202" w:author="Nokia" w:date="2024-04-19T08:33:00Z"/>
              </w:rPr>
            </w:pPr>
            <w:ins w:id="2203" w:author="Nokia" w:date="2024-04-19T08:33:00Z">
              <w:r w:rsidRPr="002E1ACF">
                <w:t>-70.05</w:t>
              </w:r>
            </w:ins>
          </w:p>
        </w:tc>
        <w:tc>
          <w:tcPr>
            <w:tcW w:w="850" w:type="dxa"/>
            <w:tcBorders>
              <w:top w:val="single" w:sz="4" w:space="0" w:color="auto"/>
              <w:left w:val="single" w:sz="4" w:space="0" w:color="auto"/>
              <w:bottom w:val="single" w:sz="4" w:space="0" w:color="auto"/>
              <w:right w:val="single" w:sz="4" w:space="0" w:color="auto"/>
            </w:tcBorders>
          </w:tcPr>
          <w:p w14:paraId="1838AD08" w14:textId="77777777" w:rsidR="00D34459" w:rsidRPr="002E1ACF" w:rsidRDefault="00D34459" w:rsidP="009E4F20">
            <w:pPr>
              <w:pStyle w:val="TAC"/>
              <w:rPr>
                <w:ins w:id="2204" w:author="Nokia" w:date="2024-04-19T08:33:00Z"/>
              </w:rPr>
            </w:pPr>
            <w:ins w:id="2205" w:author="Nokia" w:date="2024-04-19T08:33:00Z">
              <w:r w:rsidRPr="002E1ACF">
                <w:t>-63.85</w:t>
              </w:r>
            </w:ins>
          </w:p>
        </w:tc>
      </w:tr>
      <w:tr w:rsidR="00D34459" w:rsidRPr="002E1ACF" w14:paraId="244FC0C2" w14:textId="77777777" w:rsidTr="009E4F20">
        <w:trPr>
          <w:trHeight w:val="187"/>
          <w:jc w:val="center"/>
          <w:ins w:id="2206" w:author="Nokia" w:date="2024-04-19T08:33:00Z"/>
        </w:trPr>
        <w:tc>
          <w:tcPr>
            <w:tcW w:w="968" w:type="dxa"/>
            <w:tcBorders>
              <w:top w:val="nil"/>
              <w:left w:val="single" w:sz="4" w:space="0" w:color="auto"/>
              <w:bottom w:val="single" w:sz="4" w:space="0" w:color="auto"/>
              <w:right w:val="single" w:sz="4" w:space="0" w:color="auto"/>
            </w:tcBorders>
            <w:shd w:val="clear" w:color="auto" w:fill="auto"/>
            <w:hideMark/>
          </w:tcPr>
          <w:p w14:paraId="6EA482D9" w14:textId="77777777" w:rsidR="00D34459" w:rsidRPr="002E1ACF" w:rsidRDefault="00D34459" w:rsidP="009E4F20">
            <w:pPr>
              <w:pStyle w:val="TAL"/>
              <w:rPr>
                <w:ins w:id="2207" w:author="Nokia" w:date="2024-04-19T08:33:00Z"/>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383CB79E" w14:textId="77777777" w:rsidR="00D34459" w:rsidRPr="002E1ACF" w:rsidRDefault="00D34459" w:rsidP="009E4F20">
            <w:pPr>
              <w:pStyle w:val="TAL"/>
              <w:rPr>
                <w:ins w:id="2208" w:author="Nokia" w:date="2024-04-19T08:33:00Z"/>
                <w:lang w:val="en-US"/>
              </w:rPr>
            </w:pPr>
            <w:ins w:id="2209" w:author="Nokia" w:date="2024-04-19T08:33:00Z">
              <w:r w:rsidRPr="002E1ACF">
                <w:rPr>
                  <w:lang w:val="en-US"/>
                </w:rPr>
                <w:t>Config</w:t>
              </w:r>
              <w:r w:rsidRPr="002E1ACF">
                <w:rPr>
                  <w:szCs w:val="18"/>
                  <w:lang w:val="en-US"/>
                </w:rPr>
                <w:t xml:space="preserve"> </w:t>
              </w:r>
              <w:r w:rsidRPr="002E1ACF">
                <w:rPr>
                  <w:lang w:val="en-US"/>
                </w:rPr>
                <w:t>3</w:t>
              </w:r>
            </w:ins>
          </w:p>
        </w:tc>
        <w:tc>
          <w:tcPr>
            <w:tcW w:w="1133" w:type="dxa"/>
            <w:tcBorders>
              <w:top w:val="single" w:sz="4" w:space="0" w:color="auto"/>
              <w:left w:val="single" w:sz="4" w:space="0" w:color="auto"/>
              <w:bottom w:val="single" w:sz="4" w:space="0" w:color="auto"/>
              <w:right w:val="single" w:sz="4" w:space="0" w:color="auto"/>
            </w:tcBorders>
            <w:hideMark/>
          </w:tcPr>
          <w:p w14:paraId="0C5CFAC0" w14:textId="77777777" w:rsidR="00D34459" w:rsidRPr="002E1ACF" w:rsidRDefault="00D34459" w:rsidP="009E4F20">
            <w:pPr>
              <w:pStyle w:val="TAC"/>
              <w:rPr>
                <w:ins w:id="2210" w:author="Nokia" w:date="2024-04-19T08:33:00Z"/>
                <w:lang w:val="en-US"/>
              </w:rPr>
            </w:pPr>
            <w:ins w:id="2211" w:author="Nokia" w:date="2024-04-19T08:33:00Z">
              <w:r w:rsidRPr="002E1ACF">
                <w:rPr>
                  <w:lang w:val="en-US"/>
                </w:rPr>
                <w:t>dBm/</w:t>
              </w:r>
            </w:ins>
          </w:p>
          <w:p w14:paraId="660C3CC3" w14:textId="77777777" w:rsidR="00D34459" w:rsidRPr="002E1ACF" w:rsidRDefault="00D34459" w:rsidP="009E4F20">
            <w:pPr>
              <w:pStyle w:val="TAC"/>
              <w:rPr>
                <w:ins w:id="2212" w:author="Nokia" w:date="2024-04-19T08:33:00Z"/>
                <w:lang w:val="en-US"/>
              </w:rPr>
            </w:pPr>
            <w:ins w:id="2213" w:author="Nokia" w:date="2024-04-19T08:33:00Z">
              <w:r w:rsidRPr="002E1ACF">
                <w:rPr>
                  <w:lang w:val="en-US"/>
                </w:rPr>
                <w:t>38.16MHz</w:t>
              </w:r>
            </w:ins>
          </w:p>
        </w:tc>
        <w:tc>
          <w:tcPr>
            <w:tcW w:w="1015" w:type="dxa"/>
            <w:tcBorders>
              <w:top w:val="single" w:sz="4" w:space="0" w:color="auto"/>
              <w:left w:val="single" w:sz="4" w:space="0" w:color="auto"/>
              <w:bottom w:val="single" w:sz="4" w:space="0" w:color="auto"/>
              <w:right w:val="single" w:sz="4" w:space="0" w:color="auto"/>
            </w:tcBorders>
          </w:tcPr>
          <w:p w14:paraId="7E83FAB3" w14:textId="77777777" w:rsidR="00D34459" w:rsidRPr="002E1ACF" w:rsidRDefault="00D34459" w:rsidP="009E4F20">
            <w:pPr>
              <w:pStyle w:val="TAC"/>
              <w:rPr>
                <w:ins w:id="2214" w:author="Nokia" w:date="2024-04-19T08:33:00Z"/>
                <w:lang w:val="en-US"/>
              </w:rPr>
            </w:pPr>
            <w:ins w:id="2215" w:author="Nokia" w:date="2024-04-19T08:33:00Z">
              <w:r w:rsidRPr="002E1ACF">
                <w:t>-58.49</w:t>
              </w:r>
            </w:ins>
          </w:p>
        </w:tc>
        <w:tc>
          <w:tcPr>
            <w:tcW w:w="850" w:type="dxa"/>
            <w:tcBorders>
              <w:top w:val="single" w:sz="4" w:space="0" w:color="auto"/>
              <w:left w:val="single" w:sz="4" w:space="0" w:color="auto"/>
              <w:bottom w:val="single" w:sz="4" w:space="0" w:color="auto"/>
              <w:right w:val="single" w:sz="4" w:space="0" w:color="auto"/>
            </w:tcBorders>
          </w:tcPr>
          <w:p w14:paraId="28359A84" w14:textId="77777777" w:rsidR="00D34459" w:rsidRPr="002E1ACF" w:rsidRDefault="00D34459" w:rsidP="009E4F20">
            <w:pPr>
              <w:pStyle w:val="TAC"/>
              <w:rPr>
                <w:ins w:id="2216" w:author="Nokia" w:date="2024-04-19T08:33:00Z"/>
                <w:lang w:val="en-US"/>
              </w:rPr>
            </w:pPr>
            <w:ins w:id="2217" w:author="Nokia" w:date="2024-04-19T08:33:00Z">
              <w:r w:rsidRPr="002E1ACF">
                <w:t>-58.49</w:t>
              </w:r>
            </w:ins>
          </w:p>
        </w:tc>
        <w:tc>
          <w:tcPr>
            <w:tcW w:w="851" w:type="dxa"/>
            <w:tcBorders>
              <w:top w:val="single" w:sz="4" w:space="0" w:color="auto"/>
              <w:left w:val="single" w:sz="4" w:space="0" w:color="auto"/>
              <w:bottom w:val="single" w:sz="4" w:space="0" w:color="auto"/>
              <w:right w:val="single" w:sz="4" w:space="0" w:color="auto"/>
            </w:tcBorders>
          </w:tcPr>
          <w:p w14:paraId="2B758C9A" w14:textId="77777777" w:rsidR="00D34459" w:rsidRPr="002E1ACF" w:rsidRDefault="00D34459" w:rsidP="009E4F20">
            <w:pPr>
              <w:pStyle w:val="TAC"/>
              <w:rPr>
                <w:ins w:id="2218" w:author="Nokia" w:date="2024-04-19T08:33:00Z"/>
              </w:rPr>
            </w:pPr>
            <w:ins w:id="2219" w:author="Nokia" w:date="2024-04-19T08:33:00Z">
              <w:r w:rsidRPr="002E1ACF">
                <w:t>-63.94</w:t>
              </w:r>
            </w:ins>
          </w:p>
        </w:tc>
        <w:tc>
          <w:tcPr>
            <w:tcW w:w="850" w:type="dxa"/>
            <w:tcBorders>
              <w:top w:val="single" w:sz="4" w:space="0" w:color="auto"/>
              <w:left w:val="single" w:sz="4" w:space="0" w:color="auto"/>
              <w:bottom w:val="single" w:sz="4" w:space="0" w:color="auto"/>
              <w:right w:val="single" w:sz="4" w:space="0" w:color="auto"/>
            </w:tcBorders>
          </w:tcPr>
          <w:p w14:paraId="579FB0D5" w14:textId="77777777" w:rsidR="00D34459" w:rsidRPr="002E1ACF" w:rsidRDefault="00D34459" w:rsidP="009E4F20">
            <w:pPr>
              <w:pStyle w:val="TAC"/>
              <w:rPr>
                <w:ins w:id="2220" w:author="Nokia" w:date="2024-04-19T08:33:00Z"/>
              </w:rPr>
            </w:pPr>
            <w:ins w:id="2221" w:author="Nokia" w:date="2024-04-19T08:33:00Z">
              <w:r w:rsidRPr="002E1ACF">
                <w:t>-57.75</w:t>
              </w:r>
            </w:ins>
          </w:p>
        </w:tc>
      </w:tr>
      <w:tr w:rsidR="00D34459" w:rsidRPr="002E1ACF" w14:paraId="5712583E" w14:textId="77777777" w:rsidTr="009E4F20">
        <w:trPr>
          <w:trHeight w:val="187"/>
          <w:jc w:val="center"/>
          <w:ins w:id="2222" w:author="Nokia" w:date="2024-04-19T08:33:00Z"/>
        </w:trPr>
        <w:tc>
          <w:tcPr>
            <w:tcW w:w="3801" w:type="dxa"/>
            <w:gridSpan w:val="3"/>
            <w:tcBorders>
              <w:top w:val="single" w:sz="4" w:space="0" w:color="auto"/>
              <w:left w:val="single" w:sz="4" w:space="0" w:color="auto"/>
              <w:bottom w:val="single" w:sz="4" w:space="0" w:color="auto"/>
              <w:right w:val="single" w:sz="4" w:space="0" w:color="auto"/>
            </w:tcBorders>
            <w:hideMark/>
          </w:tcPr>
          <w:p w14:paraId="22A2A31A" w14:textId="77777777" w:rsidR="00D34459" w:rsidRPr="002E1ACF" w:rsidRDefault="00D34459" w:rsidP="009E4F20">
            <w:pPr>
              <w:pStyle w:val="TAL"/>
              <w:rPr>
                <w:ins w:id="2223" w:author="Nokia" w:date="2024-04-19T08:33:00Z"/>
                <w:lang w:val="en-US"/>
              </w:rPr>
            </w:pPr>
            <w:ins w:id="2224" w:author="Nokia" w:date="2024-04-19T08:33:00Z">
              <w:r w:rsidRPr="002E1ACF">
                <w:rPr>
                  <w:lang w:val="en-US"/>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5457E101" w14:textId="77777777" w:rsidR="00D34459" w:rsidRPr="002E1ACF" w:rsidRDefault="00D34459" w:rsidP="009E4F20">
            <w:pPr>
              <w:pStyle w:val="TAC"/>
              <w:rPr>
                <w:ins w:id="2225" w:author="Nokia" w:date="2024-04-19T08:33:00Z"/>
                <w:rFonts w:cs="Arial"/>
                <w:lang w:val="en-US"/>
              </w:rPr>
            </w:pPr>
            <w:ins w:id="2226" w:author="Nokia" w:date="2024-04-19T08:33:00Z">
              <w:r w:rsidRPr="002E1ACF">
                <w:rPr>
                  <w:rFonts w:cs="Arial"/>
                  <w:lang w:val="en-US"/>
                </w:rPr>
                <w:t>-</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4A5FC4EB" w14:textId="77777777" w:rsidR="00D34459" w:rsidRPr="002E1ACF" w:rsidRDefault="00D34459" w:rsidP="009E4F20">
            <w:pPr>
              <w:pStyle w:val="TAC"/>
              <w:rPr>
                <w:ins w:id="2227" w:author="Nokia" w:date="2024-04-19T08:33:00Z"/>
                <w:rFonts w:cs="Arial"/>
                <w:lang w:val="en-US"/>
              </w:rPr>
            </w:pPr>
            <w:ins w:id="2228" w:author="Nokia" w:date="2024-04-19T08:33:00Z">
              <w:r w:rsidRPr="002E1ACF">
                <w:rPr>
                  <w:rFonts w:cs="Arial"/>
                  <w:lang w:val="en-US"/>
                </w:rPr>
                <w:t>AWGN</w:t>
              </w:r>
            </w:ins>
          </w:p>
        </w:tc>
      </w:tr>
      <w:tr w:rsidR="00D34459" w:rsidRPr="002E1ACF" w14:paraId="75701960" w14:textId="77777777" w:rsidTr="009E4F20">
        <w:trPr>
          <w:trHeight w:val="187"/>
          <w:jc w:val="center"/>
          <w:ins w:id="2229" w:author="Nokia" w:date="2024-04-19T08:33:00Z"/>
        </w:trPr>
        <w:tc>
          <w:tcPr>
            <w:tcW w:w="8500" w:type="dxa"/>
            <w:gridSpan w:val="8"/>
            <w:tcBorders>
              <w:top w:val="single" w:sz="4" w:space="0" w:color="auto"/>
              <w:left w:val="single" w:sz="4" w:space="0" w:color="auto"/>
              <w:bottom w:val="single" w:sz="4" w:space="0" w:color="auto"/>
              <w:right w:val="single" w:sz="4" w:space="0" w:color="auto"/>
            </w:tcBorders>
            <w:vAlign w:val="center"/>
            <w:hideMark/>
          </w:tcPr>
          <w:p w14:paraId="75D01970" w14:textId="77777777" w:rsidR="00D34459" w:rsidRPr="002E1ACF" w:rsidRDefault="00D34459" w:rsidP="009E4F20">
            <w:pPr>
              <w:pStyle w:val="TAN"/>
              <w:rPr>
                <w:ins w:id="2230" w:author="Nokia" w:date="2024-04-19T08:33:00Z"/>
                <w:lang w:val="en-US"/>
              </w:rPr>
            </w:pPr>
            <w:ins w:id="2231" w:author="Nokia" w:date="2024-04-19T08:33:00Z">
              <w:r w:rsidRPr="002E1ACF">
                <w:rPr>
                  <w:lang w:val="en-US"/>
                </w:rPr>
                <w:t>Note 1:</w:t>
              </w:r>
              <w:r w:rsidRPr="002E1ACF">
                <w:rPr>
                  <w:lang w:val="en-US"/>
                </w:rPr>
                <w:tab/>
                <w:t xml:space="preserve">OCNG shall be used such that both cells are fully </w:t>
              </w:r>
              <w:proofErr w:type="gramStart"/>
              <w:r w:rsidRPr="002E1ACF">
                <w:rPr>
                  <w:lang w:val="en-US"/>
                </w:rPr>
                <w:t>allocated</w:t>
              </w:r>
              <w:proofErr w:type="gramEnd"/>
              <w:r w:rsidRPr="002E1ACF">
                <w:rPr>
                  <w:lang w:val="en-US"/>
                </w:rPr>
                <w:t xml:space="preserve"> and a constant total transmitted power spectral density is achieved for all OFDM symbols.</w:t>
              </w:r>
            </w:ins>
          </w:p>
          <w:p w14:paraId="4B6CD280" w14:textId="77777777" w:rsidR="00D34459" w:rsidRPr="002E1ACF" w:rsidRDefault="00D34459" w:rsidP="009E4F20">
            <w:pPr>
              <w:pStyle w:val="TAN"/>
              <w:rPr>
                <w:ins w:id="2232" w:author="Nokia" w:date="2024-04-19T08:33:00Z"/>
                <w:lang w:val="en-US"/>
              </w:rPr>
            </w:pPr>
            <w:ins w:id="2233" w:author="Nokia" w:date="2024-04-19T08:33:00Z">
              <w:r w:rsidRPr="002E1ACF">
                <w:rPr>
                  <w:lang w:val="en-US"/>
                </w:rPr>
                <w:t>Note 2:</w:t>
              </w:r>
              <w:r w:rsidRPr="002E1ACF">
                <w:rPr>
                  <w:lang w:val="en-US"/>
                </w:rPr>
                <w:tab/>
                <w:t xml:space="preserve">Interference from other cells and noise sources not specified in the test is assumed to be constant over subcarriers and time and shall be modelled as AWGN of appropriate power for </w:t>
              </w:r>
            </w:ins>
            <w:ins w:id="2234" w:author="Nokia" w:date="2024-04-19T08:33:00Z">
              <w:r w:rsidRPr="002E1ACF">
                <w:rPr>
                  <w:rFonts w:eastAsia="Calibri" w:cs="v4.2.0"/>
                  <w:position w:val="-12"/>
                  <w:szCs w:val="22"/>
                  <w:lang w:val="en-US"/>
                </w:rPr>
                <w:object w:dxaOrig="345" w:dyaOrig="345" w14:anchorId="481AB987">
                  <v:shape id="_x0000_i1044" type="#_x0000_t75" style="width:16.5pt;height:16.5pt" o:ole="" fillcolor="window">
                    <v:imagedata r:id="rId17" o:title=""/>
                  </v:shape>
                  <o:OLEObject Type="Embed" ProgID="Equation.3" ShapeID="_x0000_i1044" DrawAspect="Content" ObjectID="_1775024805" r:id="rId39"/>
                </w:object>
              </w:r>
            </w:ins>
            <w:ins w:id="2235" w:author="Nokia" w:date="2024-04-19T08:33:00Z">
              <w:r w:rsidRPr="002E1ACF">
                <w:rPr>
                  <w:lang w:val="en-US"/>
                </w:rPr>
                <w:t xml:space="preserve"> to be fulfilled.</w:t>
              </w:r>
            </w:ins>
          </w:p>
          <w:p w14:paraId="28D4593C" w14:textId="77777777" w:rsidR="00D34459" w:rsidRPr="002E1ACF" w:rsidRDefault="00D34459" w:rsidP="009E4F20">
            <w:pPr>
              <w:pStyle w:val="TAN"/>
              <w:rPr>
                <w:ins w:id="2236" w:author="Nokia" w:date="2024-04-19T08:33:00Z"/>
                <w:lang w:val="en-US"/>
              </w:rPr>
            </w:pPr>
            <w:ins w:id="2237" w:author="Nokia" w:date="2024-04-19T08:33:00Z">
              <w:r w:rsidRPr="002E1ACF">
                <w:rPr>
                  <w:lang w:val="en-US"/>
                </w:rPr>
                <w:t>Note 3:</w:t>
              </w:r>
              <w:r w:rsidRPr="002E1ACF">
                <w:rPr>
                  <w:lang w:val="en-US"/>
                </w:rPr>
                <w:tab/>
                <w:t>Io levels have been derived from other parameters for information purposes. They are not settable parameters themselves.</w:t>
              </w:r>
            </w:ins>
          </w:p>
        </w:tc>
      </w:tr>
    </w:tbl>
    <w:p w14:paraId="688A7C1F" w14:textId="77777777" w:rsidR="00D34459" w:rsidRPr="002E1ACF" w:rsidRDefault="00D34459" w:rsidP="00D34459">
      <w:pPr>
        <w:keepNext/>
        <w:keepLines/>
        <w:spacing w:before="60"/>
        <w:rPr>
          <w:ins w:id="2238" w:author="Nokia" w:date="2024-04-19T08:33:00Z"/>
          <w:rFonts w:ascii="Arial" w:hAnsi="Arial"/>
          <w:b/>
        </w:rPr>
      </w:pPr>
    </w:p>
    <w:p w14:paraId="23C8A208" w14:textId="77777777" w:rsidR="00D34459" w:rsidRPr="002E1ACF" w:rsidRDefault="00D34459" w:rsidP="00D34459">
      <w:pPr>
        <w:pStyle w:val="Heading5"/>
        <w:rPr>
          <w:ins w:id="2239" w:author="Nokia" w:date="2024-04-19T08:33:00Z"/>
          <w:snapToGrid w:val="0"/>
        </w:rPr>
      </w:pPr>
      <w:ins w:id="2240" w:author="Nokia" w:date="2024-04-19T08:33:00Z">
        <w:r w:rsidRPr="002E1ACF">
          <w:rPr>
            <w:snapToGrid w:val="0"/>
          </w:rPr>
          <w:t>A.6.3.3.X2.3 Test Requirements</w:t>
        </w:r>
      </w:ins>
    </w:p>
    <w:p w14:paraId="62FCCE8B" w14:textId="77777777" w:rsidR="00D34459" w:rsidRPr="002E1ACF" w:rsidRDefault="00D34459" w:rsidP="00D34459">
      <w:pPr>
        <w:spacing w:before="120" w:after="0"/>
        <w:rPr>
          <w:ins w:id="2241" w:author="Nokia" w:date="2024-04-19T08:33:00Z"/>
          <w:iCs/>
        </w:rPr>
      </w:pPr>
      <w:ins w:id="2242" w:author="Nokia" w:date="2024-04-19T08:33:00Z">
        <w:r w:rsidRPr="002E1ACF">
          <w:rPr>
            <w:bCs/>
            <w:lang w:val="en-US" w:eastAsia="zh-CN"/>
          </w:rPr>
          <w:t>T</w:t>
        </w:r>
        <w:r w:rsidRPr="002E1ACF">
          <w:rPr>
            <w:bCs/>
            <w:vertAlign w:val="subscript"/>
            <w:lang w:val="en-US" w:eastAsia="zh-CN"/>
          </w:rPr>
          <w:t>RRC</w:t>
        </w:r>
        <w:r w:rsidRPr="002E1ACF">
          <w:rPr>
            <w:bCs/>
            <w:lang w:val="en-US" w:eastAsia="zh-CN"/>
          </w:rPr>
          <w:t xml:space="preserve"> + </w:t>
        </w:r>
        <w:proofErr w:type="spellStart"/>
        <w:r w:rsidRPr="002E1ACF">
          <w:rPr>
            <w:iCs/>
          </w:rPr>
          <w:t>T</w:t>
        </w:r>
        <w:r w:rsidRPr="002E1ACF">
          <w:rPr>
            <w:iCs/>
            <w:vertAlign w:val="subscript"/>
          </w:rPr>
          <w:t>Event_DU</w:t>
        </w:r>
        <w:proofErr w:type="spellEnd"/>
        <w:r w:rsidRPr="002E1ACF">
          <w:rPr>
            <w:iCs/>
          </w:rPr>
          <w:t xml:space="preserve"> occurs during T1 as the conditional handover condition for cell becomes satisfied at the start of T2. The test shall verify that there are no interruptions during T1.</w:t>
        </w:r>
      </w:ins>
    </w:p>
    <w:p w14:paraId="178C88D5" w14:textId="77777777" w:rsidR="00D34459" w:rsidRPr="002E1ACF" w:rsidRDefault="00D34459" w:rsidP="00D34459">
      <w:pPr>
        <w:spacing w:before="120" w:after="0"/>
        <w:rPr>
          <w:ins w:id="2243" w:author="Nokia" w:date="2024-04-19T08:33:00Z"/>
          <w:rFonts w:eastAsia="MS Mincho" w:cs="v4.2.0"/>
        </w:rPr>
      </w:pPr>
      <w:ins w:id="2244" w:author="Nokia" w:date="2024-04-19T08:33:00Z">
        <w:r w:rsidRPr="002E1ACF">
          <w:rPr>
            <w:iCs/>
          </w:rPr>
          <w:t xml:space="preserve">The UE shall start </w:t>
        </w:r>
        <w:r w:rsidRPr="002E1ACF">
          <w:rPr>
            <w:rFonts w:eastAsia="MS Mincho" w:cs="v4.2.0"/>
          </w:rPr>
          <w:t xml:space="preserve">to transmit the PRACH to Cell 3 less than </w:t>
        </w:r>
        <w:proofErr w:type="spellStart"/>
        <w:r w:rsidRPr="002E1ACF">
          <w:rPr>
            <w:bCs/>
            <w:lang w:val="en-US" w:eastAsia="zh-CN"/>
          </w:rPr>
          <w:t>T</w:t>
        </w:r>
        <w:r w:rsidRPr="002E1ACF">
          <w:rPr>
            <w:bCs/>
            <w:vertAlign w:val="subscript"/>
            <w:lang w:val="en-US" w:eastAsia="zh-CN"/>
          </w:rPr>
          <w:t>measure</w:t>
        </w:r>
        <w:proofErr w:type="spellEnd"/>
        <w:r w:rsidRPr="002E1ACF">
          <w:rPr>
            <w:bCs/>
            <w:lang w:val="en-US" w:eastAsia="zh-CN"/>
          </w:rPr>
          <w:t xml:space="preserve"> + </w:t>
        </w:r>
        <w:proofErr w:type="spellStart"/>
        <w:r w:rsidRPr="002E1ACF">
          <w:rPr>
            <w:bCs/>
            <w:lang w:eastAsia="zh-CN"/>
          </w:rPr>
          <w:t>T</w:t>
        </w:r>
        <w:r w:rsidRPr="002E1ACF">
          <w:rPr>
            <w:bCs/>
            <w:vertAlign w:val="subscript"/>
            <w:lang w:eastAsia="zh-CN"/>
          </w:rPr>
          <w:t>interrupt</w:t>
        </w:r>
        <w:proofErr w:type="spellEnd"/>
        <w:r w:rsidRPr="002E1ACF">
          <w:rPr>
            <w:bCs/>
            <w:lang w:eastAsia="zh-CN"/>
          </w:rPr>
          <w:t xml:space="preserve"> </w:t>
        </w:r>
        <w:r w:rsidRPr="002E1ACF">
          <w:rPr>
            <w:bCs/>
            <w:lang w:val="en-US" w:eastAsia="zh-CN"/>
          </w:rPr>
          <w:t xml:space="preserve">+ </w:t>
        </w:r>
        <w:proofErr w:type="spellStart"/>
        <w:r w:rsidRPr="002E1ACF">
          <w:t>T</w:t>
        </w:r>
        <w:r w:rsidRPr="002E1ACF">
          <w:rPr>
            <w:vertAlign w:val="subscript"/>
          </w:rPr>
          <w:t>CHO_execution</w:t>
        </w:r>
        <w:proofErr w:type="spellEnd"/>
        <w:r w:rsidRPr="002E1ACF">
          <w:t xml:space="preserve"> = 800 +62 +10=872ms from the start of T2 and t</w:t>
        </w:r>
        <w:r w:rsidRPr="002E1ACF">
          <w:rPr>
            <w:rFonts w:eastAsia="MS Mincho" w:cs="v4.2.0"/>
          </w:rPr>
          <w:t xml:space="preserve">he interruption during T2 shall not </w:t>
        </w:r>
        <w:proofErr w:type="spellStart"/>
        <w:r w:rsidRPr="002E1ACF">
          <w:rPr>
            <w:rFonts w:eastAsia="MS Mincho" w:cs="v4.2.0"/>
          </w:rPr>
          <w:t>exceeed</w:t>
        </w:r>
        <w:proofErr w:type="spellEnd"/>
        <w:r w:rsidRPr="002E1ACF">
          <w:t xml:space="preserve"> </w:t>
        </w:r>
        <w:proofErr w:type="spellStart"/>
        <w:r w:rsidRPr="002E1ACF">
          <w:t>T</w:t>
        </w:r>
        <w:r w:rsidRPr="002E1ACF">
          <w:rPr>
            <w:vertAlign w:val="subscript"/>
          </w:rPr>
          <w:t>interrupt</w:t>
        </w:r>
        <w:proofErr w:type="spellEnd"/>
        <w:r w:rsidRPr="002E1ACF">
          <w:t>=</w:t>
        </w:r>
        <w:proofErr w:type="spellStart"/>
        <w:r w:rsidRPr="002E1ACF">
          <w:rPr>
            <w:rFonts w:eastAsia="MS Mincho" w:cs="v4.2.0"/>
          </w:rPr>
          <w:t>T</w:t>
        </w:r>
        <w:r w:rsidRPr="002E1ACF">
          <w:rPr>
            <w:rFonts w:eastAsia="MS Mincho" w:cs="v4.2.0"/>
            <w:vertAlign w:val="subscript"/>
          </w:rPr>
          <w:t>processing</w:t>
        </w:r>
        <w:proofErr w:type="spellEnd"/>
        <w:r w:rsidRPr="002E1ACF">
          <w:rPr>
            <w:rFonts w:eastAsia="MS Mincho" w:cs="v4.2.0"/>
          </w:rPr>
          <w:t xml:space="preserve"> + T</w:t>
        </w:r>
        <w:r w:rsidRPr="002E1ACF">
          <w:rPr>
            <w:rFonts w:eastAsia="MS Mincho" w:cs="v4.2.0"/>
            <w:vertAlign w:val="subscript"/>
          </w:rPr>
          <w:t>IU</w:t>
        </w:r>
        <w:r w:rsidRPr="002E1ACF">
          <w:rPr>
            <w:rFonts w:eastAsia="MS Mincho" w:cs="v4.2.0"/>
          </w:rPr>
          <w:t xml:space="preserve"> + T</w:t>
        </w:r>
        <w:r w:rsidRPr="002E1ACF">
          <w:rPr>
            <w:rFonts w:eastAsia="MS Mincho" w:cs="v4.2.0"/>
            <w:vertAlign w:val="subscript"/>
          </w:rPr>
          <w:t>∆</w:t>
        </w:r>
        <w:r w:rsidRPr="002E1ACF">
          <w:rPr>
            <w:rFonts w:eastAsia="MS Mincho" w:cs="v4.2.0"/>
          </w:rPr>
          <w:t xml:space="preserve"> + </w:t>
        </w:r>
        <w:proofErr w:type="spellStart"/>
        <w:r w:rsidRPr="002E1ACF">
          <w:rPr>
            <w:rFonts w:eastAsia="MS Mincho" w:cs="v4.2.0"/>
          </w:rPr>
          <w:t>T</w:t>
        </w:r>
        <w:r w:rsidRPr="002E1ACF">
          <w:rPr>
            <w:rFonts w:eastAsia="MS Mincho" w:cs="v4.2.0"/>
            <w:vertAlign w:val="subscript"/>
          </w:rPr>
          <w:t>margin</w:t>
        </w:r>
        <w:proofErr w:type="spellEnd"/>
        <w:r w:rsidRPr="002E1ACF">
          <w:rPr>
            <w:rFonts w:eastAsia="MS Mincho" w:cs="v4.2.0"/>
          </w:rPr>
          <w:t xml:space="preserve"> =40+20+2 = 62ms. </w:t>
        </w:r>
      </w:ins>
    </w:p>
    <w:p w14:paraId="056A2129" w14:textId="77777777" w:rsidR="00D34459" w:rsidRPr="002E1ACF" w:rsidRDefault="00D34459" w:rsidP="00D34459">
      <w:pPr>
        <w:spacing w:before="120" w:after="0"/>
        <w:rPr>
          <w:ins w:id="2245" w:author="Nokia" w:date="2024-04-19T08:33:00Z"/>
          <w:rFonts w:eastAsia="MS Mincho" w:cs="v4.2.0"/>
        </w:rPr>
      </w:pPr>
      <w:ins w:id="2246" w:author="Nokia" w:date="2024-04-19T08:33:00Z">
        <w:r w:rsidRPr="002E1ACF">
          <w:rPr>
            <w:rFonts w:eastAsia="MS Mincho" w:cs="v4.2.0"/>
          </w:rPr>
          <w:t>The UE shall not send PRACH to Cell 4.</w:t>
        </w:r>
      </w:ins>
    </w:p>
    <w:p w14:paraId="21826EE6" w14:textId="77777777" w:rsidR="00D34459" w:rsidRPr="002E1ACF" w:rsidRDefault="00D34459" w:rsidP="007C43E7">
      <w:pPr>
        <w:rPr>
          <w:ins w:id="2247" w:author="Nokia" w:date="2024-04-19T08:33:00Z"/>
          <w:snapToGrid w:val="0"/>
          <w:color w:val="FF0000"/>
          <w:sz w:val="32"/>
          <w:szCs w:val="32"/>
          <w:lang w:eastAsia="en-GB"/>
        </w:rPr>
      </w:pPr>
    </w:p>
    <w:p w14:paraId="7A716B8E" w14:textId="0680DAFD" w:rsidR="000D6EDE" w:rsidRDefault="000D6EDE" w:rsidP="000D6EDE">
      <w:pPr>
        <w:jc w:val="center"/>
        <w:rPr>
          <w:snapToGrid w:val="0"/>
          <w:color w:val="FF0000"/>
          <w:sz w:val="32"/>
          <w:szCs w:val="32"/>
          <w:lang w:eastAsia="en-GB"/>
        </w:rPr>
      </w:pPr>
      <w:r w:rsidRPr="002E1ACF">
        <w:rPr>
          <w:snapToGrid w:val="0"/>
          <w:color w:val="FF0000"/>
          <w:sz w:val="32"/>
          <w:szCs w:val="32"/>
          <w:lang w:eastAsia="en-GB"/>
        </w:rPr>
        <w:t>&lt;&lt; End of Change</w:t>
      </w:r>
      <w:r w:rsidR="002E1ACF">
        <w:rPr>
          <w:snapToGrid w:val="0"/>
          <w:color w:val="FF0000"/>
          <w:sz w:val="32"/>
          <w:szCs w:val="32"/>
          <w:lang w:eastAsia="en-GB"/>
        </w:rPr>
        <w:t>s</w:t>
      </w:r>
      <w:r w:rsidRPr="002E1ACF">
        <w:rPr>
          <w:snapToGrid w:val="0"/>
          <w:color w:val="FF0000"/>
          <w:sz w:val="32"/>
          <w:szCs w:val="32"/>
          <w:lang w:eastAsia="en-GB"/>
        </w:rPr>
        <w:t xml:space="preserve"> &gt;&gt;</w:t>
      </w:r>
    </w:p>
    <w:p w14:paraId="2F7C23F9" w14:textId="77777777" w:rsidR="000D6EDE" w:rsidRPr="00F250BF" w:rsidRDefault="000D6EDE" w:rsidP="00F250BF">
      <w:pPr>
        <w:jc w:val="center"/>
        <w:rPr>
          <w:snapToGrid w:val="0"/>
          <w:color w:val="FF0000"/>
          <w:sz w:val="32"/>
          <w:szCs w:val="32"/>
          <w:lang w:eastAsia="en-GB"/>
        </w:rPr>
      </w:pPr>
    </w:p>
    <w:sectPr w:rsidR="000D6EDE" w:rsidRPr="00F250BF" w:rsidSect="0063339F">
      <w:headerReference w:type="even" r:id="rId40"/>
      <w:headerReference w:type="default" r:id="rId41"/>
      <w:headerReference w:type="first" r:id="rId42"/>
      <w:footnotePr>
        <w:numRestart w:val="eachSect"/>
      </w:footnotePr>
      <w:pgSz w:w="11907" w:h="16840" w:code="9"/>
      <w:pgMar w:top="1702" w:right="1134" w:bottom="1134" w:left="1134" w:header="680" w:footer="567" w:gutter="0"/>
      <w:cols w:space="720"/>
      <w:sectPrChange w:id="2248" w:author="Nokia revision" w:date="2024-04-16T11:23:00Z">
        <w:sectPr w:rsidR="000D6EDE" w:rsidRPr="00F250BF" w:rsidSect="0063339F">
          <w:pgMar w:top="1418" w:right="1134" w:bottom="1134"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59BE8" w14:textId="77777777" w:rsidR="0063339F" w:rsidRDefault="0063339F">
      <w:r>
        <w:separator/>
      </w:r>
    </w:p>
  </w:endnote>
  <w:endnote w:type="continuationSeparator" w:id="0">
    <w:p w14:paraId="0A7D751D" w14:textId="77777777" w:rsidR="0063339F" w:rsidRDefault="0063339F">
      <w:r>
        <w:continuationSeparator/>
      </w:r>
    </w:p>
  </w:endnote>
  <w:endnote w:type="continuationNotice" w:id="1">
    <w:p w14:paraId="1DEB8925" w14:textId="77777777" w:rsidR="0063339F" w:rsidRDefault="006333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9763D" w14:textId="77777777" w:rsidR="0063339F" w:rsidRDefault="0063339F">
      <w:r>
        <w:separator/>
      </w:r>
    </w:p>
  </w:footnote>
  <w:footnote w:type="continuationSeparator" w:id="0">
    <w:p w14:paraId="195F0730" w14:textId="77777777" w:rsidR="0063339F" w:rsidRDefault="0063339F">
      <w:r>
        <w:continuationSeparator/>
      </w:r>
    </w:p>
  </w:footnote>
  <w:footnote w:type="continuationNotice" w:id="1">
    <w:p w14:paraId="34BDF683" w14:textId="77777777" w:rsidR="0063339F" w:rsidRDefault="006333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634981"/>
    <w:multiLevelType w:val="hybridMultilevel"/>
    <w:tmpl w:val="774E5B2A"/>
    <w:lvl w:ilvl="0" w:tplc="6B200CE2">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10627212">
    <w:abstractNumId w:val="8"/>
  </w:num>
  <w:num w:numId="2" w16cid:durableId="1638293434">
    <w:abstractNumId w:val="12"/>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0"/>
  </w:num>
  <w:num w:numId="10" w16cid:durableId="30494123">
    <w:abstractNumId w:val="1"/>
  </w:num>
  <w:num w:numId="11" w16cid:durableId="767041384">
    <w:abstractNumId w:val="6"/>
  </w:num>
  <w:num w:numId="12" w16cid:durableId="1059863730">
    <w:abstractNumId w:val="9"/>
  </w:num>
  <w:num w:numId="13" w16cid:durableId="1465848498">
    <w:abstractNumId w:val="11"/>
  </w:num>
  <w:num w:numId="14" w16cid:durableId="65805221">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revision">
    <w15:presenceInfo w15:providerId="None" w15:userId="Nokia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5F"/>
    <w:rsid w:val="00015266"/>
    <w:rsid w:val="00022A88"/>
    <w:rsid w:val="00022E4A"/>
    <w:rsid w:val="0002743A"/>
    <w:rsid w:val="000334F2"/>
    <w:rsid w:val="00035465"/>
    <w:rsid w:val="0007001E"/>
    <w:rsid w:val="0007175B"/>
    <w:rsid w:val="00071BB4"/>
    <w:rsid w:val="00076216"/>
    <w:rsid w:val="00082121"/>
    <w:rsid w:val="000821AE"/>
    <w:rsid w:val="00096F12"/>
    <w:rsid w:val="000A6394"/>
    <w:rsid w:val="000B79DF"/>
    <w:rsid w:val="000B7FED"/>
    <w:rsid w:val="000C038A"/>
    <w:rsid w:val="000C35C3"/>
    <w:rsid w:val="000C37E1"/>
    <w:rsid w:val="000C6598"/>
    <w:rsid w:val="000D2BBB"/>
    <w:rsid w:val="000D44B3"/>
    <w:rsid w:val="000D6EDE"/>
    <w:rsid w:val="000F6F5C"/>
    <w:rsid w:val="00101B82"/>
    <w:rsid w:val="0011595A"/>
    <w:rsid w:val="00117662"/>
    <w:rsid w:val="00125BA9"/>
    <w:rsid w:val="001316F0"/>
    <w:rsid w:val="00131A26"/>
    <w:rsid w:val="001332BB"/>
    <w:rsid w:val="00141601"/>
    <w:rsid w:val="00141EEF"/>
    <w:rsid w:val="00145D43"/>
    <w:rsid w:val="00177D88"/>
    <w:rsid w:val="00182D0B"/>
    <w:rsid w:val="00192C46"/>
    <w:rsid w:val="00195842"/>
    <w:rsid w:val="00196D32"/>
    <w:rsid w:val="001970D8"/>
    <w:rsid w:val="001A08B3"/>
    <w:rsid w:val="001A2CA0"/>
    <w:rsid w:val="001A7B60"/>
    <w:rsid w:val="001B5142"/>
    <w:rsid w:val="001B52F0"/>
    <w:rsid w:val="001B7A65"/>
    <w:rsid w:val="001C6153"/>
    <w:rsid w:val="001D0635"/>
    <w:rsid w:val="001D338F"/>
    <w:rsid w:val="001D5D79"/>
    <w:rsid w:val="001E41F3"/>
    <w:rsid w:val="001E4C31"/>
    <w:rsid w:val="0021055C"/>
    <w:rsid w:val="00222EEB"/>
    <w:rsid w:val="00234F76"/>
    <w:rsid w:val="00255AEF"/>
    <w:rsid w:val="0025754C"/>
    <w:rsid w:val="00260025"/>
    <w:rsid w:val="0026004D"/>
    <w:rsid w:val="00263A5D"/>
    <w:rsid w:val="00263BAC"/>
    <w:rsid w:val="00263D74"/>
    <w:rsid w:val="002640DD"/>
    <w:rsid w:val="00272C6E"/>
    <w:rsid w:val="00275D12"/>
    <w:rsid w:val="00277D35"/>
    <w:rsid w:val="00284FEB"/>
    <w:rsid w:val="00285C74"/>
    <w:rsid w:val="002860C4"/>
    <w:rsid w:val="0029716F"/>
    <w:rsid w:val="002A2752"/>
    <w:rsid w:val="002B5741"/>
    <w:rsid w:val="002C0F7B"/>
    <w:rsid w:val="002C497D"/>
    <w:rsid w:val="002C59D6"/>
    <w:rsid w:val="002D3964"/>
    <w:rsid w:val="002D472E"/>
    <w:rsid w:val="002D4B16"/>
    <w:rsid w:val="002D5EDF"/>
    <w:rsid w:val="002E1ACF"/>
    <w:rsid w:val="002E1B76"/>
    <w:rsid w:val="002E284D"/>
    <w:rsid w:val="002E472E"/>
    <w:rsid w:val="002F521A"/>
    <w:rsid w:val="002F6C8F"/>
    <w:rsid w:val="00305409"/>
    <w:rsid w:val="00320BFC"/>
    <w:rsid w:val="00321D12"/>
    <w:rsid w:val="003232EC"/>
    <w:rsid w:val="00330E55"/>
    <w:rsid w:val="003364B5"/>
    <w:rsid w:val="00337466"/>
    <w:rsid w:val="00344E04"/>
    <w:rsid w:val="0034553E"/>
    <w:rsid w:val="00346A76"/>
    <w:rsid w:val="003609EF"/>
    <w:rsid w:val="00360F4D"/>
    <w:rsid w:val="0036231A"/>
    <w:rsid w:val="00374DD4"/>
    <w:rsid w:val="003772FE"/>
    <w:rsid w:val="0038088B"/>
    <w:rsid w:val="00381B21"/>
    <w:rsid w:val="003903EE"/>
    <w:rsid w:val="003A296A"/>
    <w:rsid w:val="003B2D73"/>
    <w:rsid w:val="003E1A36"/>
    <w:rsid w:val="003E1C55"/>
    <w:rsid w:val="003E6E0B"/>
    <w:rsid w:val="003F1F43"/>
    <w:rsid w:val="003F2886"/>
    <w:rsid w:val="003F2C0F"/>
    <w:rsid w:val="003F2F2E"/>
    <w:rsid w:val="00407609"/>
    <w:rsid w:val="00410371"/>
    <w:rsid w:val="0041425D"/>
    <w:rsid w:val="00416C6E"/>
    <w:rsid w:val="00417ABE"/>
    <w:rsid w:val="00422075"/>
    <w:rsid w:val="004242F1"/>
    <w:rsid w:val="004339E0"/>
    <w:rsid w:val="00435B73"/>
    <w:rsid w:val="00443F9A"/>
    <w:rsid w:val="00444026"/>
    <w:rsid w:val="00451D6B"/>
    <w:rsid w:val="00460D42"/>
    <w:rsid w:val="004622E1"/>
    <w:rsid w:val="00474EBD"/>
    <w:rsid w:val="00484090"/>
    <w:rsid w:val="004847B5"/>
    <w:rsid w:val="00485AC2"/>
    <w:rsid w:val="00486776"/>
    <w:rsid w:val="00486CE8"/>
    <w:rsid w:val="004972C7"/>
    <w:rsid w:val="004B75B7"/>
    <w:rsid w:val="004C02CA"/>
    <w:rsid w:val="004D1698"/>
    <w:rsid w:val="004D4C3D"/>
    <w:rsid w:val="004D6B56"/>
    <w:rsid w:val="004E1941"/>
    <w:rsid w:val="004E5A68"/>
    <w:rsid w:val="004F1E61"/>
    <w:rsid w:val="004F55AB"/>
    <w:rsid w:val="00501017"/>
    <w:rsid w:val="00502FF6"/>
    <w:rsid w:val="005031C0"/>
    <w:rsid w:val="00506556"/>
    <w:rsid w:val="0050693F"/>
    <w:rsid w:val="00511C0D"/>
    <w:rsid w:val="00515340"/>
    <w:rsid w:val="0051580D"/>
    <w:rsid w:val="00515C8A"/>
    <w:rsid w:val="00536610"/>
    <w:rsid w:val="00547111"/>
    <w:rsid w:val="0055414B"/>
    <w:rsid w:val="00556F82"/>
    <w:rsid w:val="0055714C"/>
    <w:rsid w:val="00560811"/>
    <w:rsid w:val="00561D02"/>
    <w:rsid w:val="00562E3F"/>
    <w:rsid w:val="005669BE"/>
    <w:rsid w:val="00581FBC"/>
    <w:rsid w:val="00582F32"/>
    <w:rsid w:val="005918A7"/>
    <w:rsid w:val="00592D74"/>
    <w:rsid w:val="00594F50"/>
    <w:rsid w:val="005A29F3"/>
    <w:rsid w:val="005A443B"/>
    <w:rsid w:val="005A6B79"/>
    <w:rsid w:val="005B2CFE"/>
    <w:rsid w:val="005B3121"/>
    <w:rsid w:val="005B4756"/>
    <w:rsid w:val="005D2A18"/>
    <w:rsid w:val="005D6C69"/>
    <w:rsid w:val="005E2C44"/>
    <w:rsid w:val="005E4A4D"/>
    <w:rsid w:val="005F6CEA"/>
    <w:rsid w:val="00621188"/>
    <w:rsid w:val="006244B6"/>
    <w:rsid w:val="006253CF"/>
    <w:rsid w:val="006257ED"/>
    <w:rsid w:val="00630D5F"/>
    <w:rsid w:val="0063339F"/>
    <w:rsid w:val="0063593A"/>
    <w:rsid w:val="00644728"/>
    <w:rsid w:val="00645E88"/>
    <w:rsid w:val="00665C47"/>
    <w:rsid w:val="00690862"/>
    <w:rsid w:val="006917C0"/>
    <w:rsid w:val="00691E5A"/>
    <w:rsid w:val="00692B6C"/>
    <w:rsid w:val="00695808"/>
    <w:rsid w:val="006A1678"/>
    <w:rsid w:val="006A4826"/>
    <w:rsid w:val="006A5FE6"/>
    <w:rsid w:val="006B13EF"/>
    <w:rsid w:val="006B3BA4"/>
    <w:rsid w:val="006B46FB"/>
    <w:rsid w:val="006C4F7A"/>
    <w:rsid w:val="006D2BC2"/>
    <w:rsid w:val="006E02BF"/>
    <w:rsid w:val="006E084C"/>
    <w:rsid w:val="006E21FB"/>
    <w:rsid w:val="006E3798"/>
    <w:rsid w:val="006E6AC3"/>
    <w:rsid w:val="006F1B4A"/>
    <w:rsid w:val="00700C47"/>
    <w:rsid w:val="007061CC"/>
    <w:rsid w:val="00714C20"/>
    <w:rsid w:val="007176FF"/>
    <w:rsid w:val="007222F9"/>
    <w:rsid w:val="007349EE"/>
    <w:rsid w:val="0073537C"/>
    <w:rsid w:val="007369C3"/>
    <w:rsid w:val="00737C1A"/>
    <w:rsid w:val="007415FF"/>
    <w:rsid w:val="007431DF"/>
    <w:rsid w:val="00753F7C"/>
    <w:rsid w:val="00763AD9"/>
    <w:rsid w:val="00771153"/>
    <w:rsid w:val="00784714"/>
    <w:rsid w:val="00786F8F"/>
    <w:rsid w:val="00792342"/>
    <w:rsid w:val="007977A8"/>
    <w:rsid w:val="007A3290"/>
    <w:rsid w:val="007B1A1B"/>
    <w:rsid w:val="007B512A"/>
    <w:rsid w:val="007C2097"/>
    <w:rsid w:val="007C37D9"/>
    <w:rsid w:val="007C43E7"/>
    <w:rsid w:val="007D6A07"/>
    <w:rsid w:val="007E2D81"/>
    <w:rsid w:val="007E2FD2"/>
    <w:rsid w:val="007F0F17"/>
    <w:rsid w:val="007F4C1E"/>
    <w:rsid w:val="007F7259"/>
    <w:rsid w:val="007F7C67"/>
    <w:rsid w:val="008040A8"/>
    <w:rsid w:val="00807C18"/>
    <w:rsid w:val="008279FA"/>
    <w:rsid w:val="0083517D"/>
    <w:rsid w:val="00840A35"/>
    <w:rsid w:val="008451B1"/>
    <w:rsid w:val="00845387"/>
    <w:rsid w:val="0084792F"/>
    <w:rsid w:val="008626E7"/>
    <w:rsid w:val="00862701"/>
    <w:rsid w:val="00865F3D"/>
    <w:rsid w:val="00870EE7"/>
    <w:rsid w:val="00872E98"/>
    <w:rsid w:val="0087519D"/>
    <w:rsid w:val="008863B9"/>
    <w:rsid w:val="00890329"/>
    <w:rsid w:val="00891870"/>
    <w:rsid w:val="0089452B"/>
    <w:rsid w:val="00897062"/>
    <w:rsid w:val="008A45A6"/>
    <w:rsid w:val="008A7067"/>
    <w:rsid w:val="008A7099"/>
    <w:rsid w:val="008A70F3"/>
    <w:rsid w:val="008B4E75"/>
    <w:rsid w:val="008B5F62"/>
    <w:rsid w:val="008C01FD"/>
    <w:rsid w:val="008C524D"/>
    <w:rsid w:val="008C5BBD"/>
    <w:rsid w:val="008E7C86"/>
    <w:rsid w:val="008F3789"/>
    <w:rsid w:val="008F6492"/>
    <w:rsid w:val="008F686C"/>
    <w:rsid w:val="00905E09"/>
    <w:rsid w:val="009148DE"/>
    <w:rsid w:val="00930537"/>
    <w:rsid w:val="0093627F"/>
    <w:rsid w:val="00941E30"/>
    <w:rsid w:val="0095349A"/>
    <w:rsid w:val="00956D0B"/>
    <w:rsid w:val="00960864"/>
    <w:rsid w:val="009777D9"/>
    <w:rsid w:val="009865BA"/>
    <w:rsid w:val="00991B88"/>
    <w:rsid w:val="009A46B7"/>
    <w:rsid w:val="009A5753"/>
    <w:rsid w:val="009A579D"/>
    <w:rsid w:val="009B0BCE"/>
    <w:rsid w:val="009B6F49"/>
    <w:rsid w:val="009C1200"/>
    <w:rsid w:val="009D230E"/>
    <w:rsid w:val="009E283D"/>
    <w:rsid w:val="009E3297"/>
    <w:rsid w:val="009E41F1"/>
    <w:rsid w:val="009E4B38"/>
    <w:rsid w:val="009E5468"/>
    <w:rsid w:val="009F345B"/>
    <w:rsid w:val="009F609F"/>
    <w:rsid w:val="009F734F"/>
    <w:rsid w:val="009F77B8"/>
    <w:rsid w:val="00A0116F"/>
    <w:rsid w:val="00A10319"/>
    <w:rsid w:val="00A14180"/>
    <w:rsid w:val="00A246B6"/>
    <w:rsid w:val="00A25043"/>
    <w:rsid w:val="00A3758A"/>
    <w:rsid w:val="00A40D7D"/>
    <w:rsid w:val="00A45AD8"/>
    <w:rsid w:val="00A47E70"/>
    <w:rsid w:val="00A50CF0"/>
    <w:rsid w:val="00A62120"/>
    <w:rsid w:val="00A6492B"/>
    <w:rsid w:val="00A72E0C"/>
    <w:rsid w:val="00A74692"/>
    <w:rsid w:val="00A7671C"/>
    <w:rsid w:val="00A8204C"/>
    <w:rsid w:val="00A8335C"/>
    <w:rsid w:val="00A84FA4"/>
    <w:rsid w:val="00A91B9E"/>
    <w:rsid w:val="00A9620C"/>
    <w:rsid w:val="00AA2CBC"/>
    <w:rsid w:val="00AA3612"/>
    <w:rsid w:val="00AB0DCF"/>
    <w:rsid w:val="00AB3567"/>
    <w:rsid w:val="00AC5820"/>
    <w:rsid w:val="00AC672E"/>
    <w:rsid w:val="00AD037D"/>
    <w:rsid w:val="00AD04EF"/>
    <w:rsid w:val="00AD1CD8"/>
    <w:rsid w:val="00AD49F4"/>
    <w:rsid w:val="00AD7E88"/>
    <w:rsid w:val="00AF024A"/>
    <w:rsid w:val="00AF058E"/>
    <w:rsid w:val="00AF1A6A"/>
    <w:rsid w:val="00AF4A26"/>
    <w:rsid w:val="00B00C9D"/>
    <w:rsid w:val="00B129FE"/>
    <w:rsid w:val="00B12A30"/>
    <w:rsid w:val="00B258BB"/>
    <w:rsid w:val="00B25B7C"/>
    <w:rsid w:val="00B26444"/>
    <w:rsid w:val="00B4392D"/>
    <w:rsid w:val="00B45A5B"/>
    <w:rsid w:val="00B47D84"/>
    <w:rsid w:val="00B56466"/>
    <w:rsid w:val="00B572B1"/>
    <w:rsid w:val="00B60CF3"/>
    <w:rsid w:val="00B67B97"/>
    <w:rsid w:val="00B934EE"/>
    <w:rsid w:val="00B94385"/>
    <w:rsid w:val="00B94D2C"/>
    <w:rsid w:val="00B968C8"/>
    <w:rsid w:val="00BA1175"/>
    <w:rsid w:val="00BA3EC5"/>
    <w:rsid w:val="00BA449E"/>
    <w:rsid w:val="00BA51D9"/>
    <w:rsid w:val="00BA7FF9"/>
    <w:rsid w:val="00BB5DFC"/>
    <w:rsid w:val="00BC08C7"/>
    <w:rsid w:val="00BC491B"/>
    <w:rsid w:val="00BD279D"/>
    <w:rsid w:val="00BD35D2"/>
    <w:rsid w:val="00BD448F"/>
    <w:rsid w:val="00BD50FB"/>
    <w:rsid w:val="00BD6BB8"/>
    <w:rsid w:val="00BE7111"/>
    <w:rsid w:val="00BF2100"/>
    <w:rsid w:val="00C0092B"/>
    <w:rsid w:val="00C03CE2"/>
    <w:rsid w:val="00C03FA5"/>
    <w:rsid w:val="00C14103"/>
    <w:rsid w:val="00C246BB"/>
    <w:rsid w:val="00C27981"/>
    <w:rsid w:val="00C27FB5"/>
    <w:rsid w:val="00C40C34"/>
    <w:rsid w:val="00C41EBE"/>
    <w:rsid w:val="00C43445"/>
    <w:rsid w:val="00C44B19"/>
    <w:rsid w:val="00C44CFB"/>
    <w:rsid w:val="00C502DE"/>
    <w:rsid w:val="00C61160"/>
    <w:rsid w:val="00C66B6E"/>
    <w:rsid w:val="00C66BA2"/>
    <w:rsid w:val="00C95985"/>
    <w:rsid w:val="00CB3369"/>
    <w:rsid w:val="00CB5476"/>
    <w:rsid w:val="00CB7F01"/>
    <w:rsid w:val="00CC07A0"/>
    <w:rsid w:val="00CC0893"/>
    <w:rsid w:val="00CC5026"/>
    <w:rsid w:val="00CC68D0"/>
    <w:rsid w:val="00CD5C16"/>
    <w:rsid w:val="00CD5D7C"/>
    <w:rsid w:val="00CE7493"/>
    <w:rsid w:val="00CF5502"/>
    <w:rsid w:val="00D00AF5"/>
    <w:rsid w:val="00D03F9A"/>
    <w:rsid w:val="00D06D51"/>
    <w:rsid w:val="00D12077"/>
    <w:rsid w:val="00D13C88"/>
    <w:rsid w:val="00D14E6D"/>
    <w:rsid w:val="00D16114"/>
    <w:rsid w:val="00D177F3"/>
    <w:rsid w:val="00D1795E"/>
    <w:rsid w:val="00D24991"/>
    <w:rsid w:val="00D315E7"/>
    <w:rsid w:val="00D34459"/>
    <w:rsid w:val="00D3759E"/>
    <w:rsid w:val="00D41B07"/>
    <w:rsid w:val="00D50255"/>
    <w:rsid w:val="00D541F8"/>
    <w:rsid w:val="00D62FE7"/>
    <w:rsid w:val="00D66520"/>
    <w:rsid w:val="00D743B1"/>
    <w:rsid w:val="00D80C75"/>
    <w:rsid w:val="00D8350A"/>
    <w:rsid w:val="00D8734A"/>
    <w:rsid w:val="00D97EB4"/>
    <w:rsid w:val="00DA1002"/>
    <w:rsid w:val="00DA31D6"/>
    <w:rsid w:val="00DB1A97"/>
    <w:rsid w:val="00DB5F89"/>
    <w:rsid w:val="00DC19A3"/>
    <w:rsid w:val="00DC484D"/>
    <w:rsid w:val="00DC4A3E"/>
    <w:rsid w:val="00DE0DE9"/>
    <w:rsid w:val="00DE34CF"/>
    <w:rsid w:val="00E03BE3"/>
    <w:rsid w:val="00E04A69"/>
    <w:rsid w:val="00E13F3D"/>
    <w:rsid w:val="00E20FE7"/>
    <w:rsid w:val="00E24788"/>
    <w:rsid w:val="00E301F8"/>
    <w:rsid w:val="00E33204"/>
    <w:rsid w:val="00E34898"/>
    <w:rsid w:val="00E41FCB"/>
    <w:rsid w:val="00E46FB0"/>
    <w:rsid w:val="00E803D4"/>
    <w:rsid w:val="00E846FC"/>
    <w:rsid w:val="00EA6EDA"/>
    <w:rsid w:val="00EA77E7"/>
    <w:rsid w:val="00EB09B7"/>
    <w:rsid w:val="00EB31E2"/>
    <w:rsid w:val="00ED1221"/>
    <w:rsid w:val="00ED60A3"/>
    <w:rsid w:val="00ED7075"/>
    <w:rsid w:val="00EE7D7C"/>
    <w:rsid w:val="00EF0A07"/>
    <w:rsid w:val="00EF5AA1"/>
    <w:rsid w:val="00EF778E"/>
    <w:rsid w:val="00F014AE"/>
    <w:rsid w:val="00F01C22"/>
    <w:rsid w:val="00F0647D"/>
    <w:rsid w:val="00F0754A"/>
    <w:rsid w:val="00F22F04"/>
    <w:rsid w:val="00F250BF"/>
    <w:rsid w:val="00F25402"/>
    <w:rsid w:val="00F25D98"/>
    <w:rsid w:val="00F26584"/>
    <w:rsid w:val="00F26771"/>
    <w:rsid w:val="00F300FB"/>
    <w:rsid w:val="00F309D4"/>
    <w:rsid w:val="00F40124"/>
    <w:rsid w:val="00F4103B"/>
    <w:rsid w:val="00F464E7"/>
    <w:rsid w:val="00F603FD"/>
    <w:rsid w:val="00F608E5"/>
    <w:rsid w:val="00F60E36"/>
    <w:rsid w:val="00F65288"/>
    <w:rsid w:val="00F66B16"/>
    <w:rsid w:val="00F72969"/>
    <w:rsid w:val="00F73868"/>
    <w:rsid w:val="00F8113F"/>
    <w:rsid w:val="00F91D94"/>
    <w:rsid w:val="00F95D2A"/>
    <w:rsid w:val="00F96307"/>
    <w:rsid w:val="00F9706A"/>
    <w:rsid w:val="00FA7F72"/>
    <w:rsid w:val="00FB28B8"/>
    <w:rsid w:val="00FB417F"/>
    <w:rsid w:val="00FB6386"/>
    <w:rsid w:val="00FC7181"/>
    <w:rsid w:val="00FD2752"/>
    <w:rsid w:val="00FE0CF9"/>
    <w:rsid w:val="00FE0D03"/>
    <w:rsid w:val="00FE4446"/>
    <w:rsid w:val="00FF49CD"/>
    <w:rsid w:val="00FF6906"/>
    <w:rsid w:val="00FF7B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NormalWeb">
    <w:name w:val="Normal (Web)"/>
    <w:basedOn w:val="Normal"/>
    <w:uiPriority w:val="99"/>
    <w:unhideWhenUsed/>
    <w:qFormat/>
    <w:rsid w:val="004D6B56"/>
    <w:pPr>
      <w:spacing w:before="100" w:beforeAutospacing="1" w:after="100" w:afterAutospacing="1"/>
    </w:pPr>
    <w:rPr>
      <w:sz w:val="24"/>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35B73"/>
    <w:rPr>
      <w:rFonts w:ascii="Arial" w:hAnsi="Arial"/>
      <w:sz w:val="24"/>
      <w:lang w:val="en-GB" w:eastAsia="en-US"/>
    </w:rPr>
  </w:style>
  <w:style w:type="character" w:customStyle="1" w:styleId="TALCar">
    <w:name w:val="TAL Car"/>
    <w:link w:val="TAL"/>
    <w:qFormat/>
    <w:rsid w:val="002D4B16"/>
    <w:rPr>
      <w:rFonts w:ascii="Arial" w:hAnsi="Arial"/>
      <w:sz w:val="18"/>
      <w:lang w:val="en-GB" w:eastAsia="en-US"/>
    </w:rPr>
  </w:style>
  <w:style w:type="character" w:customStyle="1" w:styleId="TACChar">
    <w:name w:val="TAC Char"/>
    <w:link w:val="TAC"/>
    <w:qFormat/>
    <w:rsid w:val="002D4B16"/>
    <w:rPr>
      <w:rFonts w:ascii="Arial" w:hAnsi="Arial"/>
      <w:sz w:val="18"/>
      <w:lang w:val="en-GB" w:eastAsia="en-US"/>
    </w:rPr>
  </w:style>
  <w:style w:type="character" w:customStyle="1" w:styleId="TAHCar">
    <w:name w:val="TAH Car"/>
    <w:link w:val="TAH"/>
    <w:qFormat/>
    <w:rsid w:val="002D4B16"/>
    <w:rPr>
      <w:rFonts w:ascii="Arial" w:hAnsi="Arial"/>
      <w:b/>
      <w:sz w:val="18"/>
      <w:lang w:val="en-GB" w:eastAsia="en-US"/>
    </w:rPr>
  </w:style>
  <w:style w:type="character" w:customStyle="1" w:styleId="THChar">
    <w:name w:val="TH Char"/>
    <w:link w:val="TH"/>
    <w:qFormat/>
    <w:rsid w:val="002D4B16"/>
    <w:rPr>
      <w:rFonts w:ascii="Arial" w:hAnsi="Arial"/>
      <w:b/>
      <w:lang w:val="en-GB" w:eastAsia="en-US"/>
    </w:rPr>
  </w:style>
  <w:style w:type="character" w:customStyle="1" w:styleId="TANChar">
    <w:name w:val="TAN Char"/>
    <w:link w:val="TAN"/>
    <w:qFormat/>
    <w:rsid w:val="002D4B16"/>
    <w:rPr>
      <w:rFonts w:ascii="Arial" w:hAnsi="Arial"/>
      <w:sz w:val="18"/>
      <w:lang w:val="en-GB" w:eastAsia="en-US"/>
    </w:rPr>
  </w:style>
  <w:style w:type="character" w:customStyle="1" w:styleId="NOChar">
    <w:name w:val="NO Char"/>
    <w:link w:val="NO"/>
    <w:qFormat/>
    <w:rsid w:val="00BA7FF9"/>
    <w:rPr>
      <w:rFonts w:ascii="Times New Roman" w:hAnsi="Times New Roman"/>
      <w:lang w:val="en-GB" w:eastAsia="en-US"/>
    </w:rPr>
  </w:style>
  <w:style w:type="character" w:customStyle="1" w:styleId="B1Char">
    <w:name w:val="B1 Char"/>
    <w:link w:val="B10"/>
    <w:qFormat/>
    <w:rsid w:val="00BA7FF9"/>
    <w:rPr>
      <w:rFonts w:ascii="Times New Roman" w:hAnsi="Times New Roman"/>
      <w:lang w:val="en-GB" w:eastAsia="en-US"/>
    </w:rPr>
  </w:style>
  <w:style w:type="character" w:customStyle="1" w:styleId="B2Char">
    <w:name w:val="B2 Char"/>
    <w:link w:val="B20"/>
    <w:qFormat/>
    <w:locked/>
    <w:rsid w:val="00BA1175"/>
    <w:rPr>
      <w:rFonts w:ascii="Times New Roman" w:hAnsi="Times New Roman"/>
      <w:lang w:val="en-GB" w:eastAsia="en-US"/>
    </w:rPr>
  </w:style>
  <w:style w:type="table" w:styleId="TableGrid">
    <w:name w:val="Table Grid"/>
    <w:aliases w:val="SGS Table Basic 1"/>
    <w:basedOn w:val="TableNormal"/>
    <w:uiPriority w:val="39"/>
    <w:qFormat/>
    <w:rsid w:val="00B94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0D2BB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D2BBB"/>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0D2BBB"/>
    <w:rPr>
      <w:rFonts w:asciiTheme="majorHAnsi" w:eastAsiaTheme="majorEastAsia" w:hAnsiTheme="majorHAnsi" w:cstheme="majorBidi"/>
      <w:color w:val="243F60" w:themeColor="accent1" w:themeShade="7F"/>
      <w:sz w:val="24"/>
      <w:szCs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0D2BB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D2BBB"/>
    <w:rPr>
      <w:rFonts w:ascii="Arial" w:hAnsi="Arial"/>
      <w:lang w:val="en-GB" w:eastAsia="en-US"/>
    </w:rPr>
  </w:style>
  <w:style w:type="character" w:customStyle="1" w:styleId="Heading7Char">
    <w:name w:val="Heading 7 Char"/>
    <w:aliases w:val="L7 Char,Header 7 Char"/>
    <w:basedOn w:val="DefaultParagraphFont"/>
    <w:link w:val="Heading7"/>
    <w:qFormat/>
    <w:rsid w:val="000D2BBB"/>
    <w:rPr>
      <w:rFonts w:ascii="Arial" w:hAnsi="Arial"/>
      <w:lang w:val="en-GB" w:eastAsia="en-US"/>
    </w:rPr>
  </w:style>
  <w:style w:type="character" w:customStyle="1" w:styleId="Heading8Char">
    <w:name w:val="Heading 8 Char"/>
    <w:aliases w:val="Table Heading Char"/>
    <w:basedOn w:val="DefaultParagraphFont"/>
    <w:link w:val="Heading8"/>
    <w:qFormat/>
    <w:rsid w:val="000D2BBB"/>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0D2BBB"/>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0D2BBB"/>
    <w:rPr>
      <w:rFonts w:ascii="Arial" w:hAnsi="Arial"/>
      <w:sz w:val="28"/>
      <w:lang w:val="en-GB" w:eastAsia="en-US"/>
    </w:rPr>
  </w:style>
  <w:style w:type="character" w:customStyle="1" w:styleId="H6Char">
    <w:name w:val="H6 Char"/>
    <w:link w:val="H6"/>
    <w:qFormat/>
    <w:rsid w:val="000D2BB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D2BB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D2BBB"/>
    <w:rPr>
      <w:rFonts w:ascii="Arial" w:hAnsi="Arial"/>
      <w:b/>
      <w:i/>
      <w:noProof/>
      <w:sz w:val="18"/>
      <w:lang w:val="en-GB" w:eastAsia="en-US"/>
    </w:rPr>
  </w:style>
  <w:style w:type="character" w:customStyle="1" w:styleId="EXChar">
    <w:name w:val="EX Char"/>
    <w:link w:val="EX"/>
    <w:qFormat/>
    <w:rsid w:val="000D2BBB"/>
    <w:rPr>
      <w:rFonts w:ascii="Times New Roman" w:hAnsi="Times New Roman"/>
      <w:lang w:val="en-GB" w:eastAsia="en-US"/>
    </w:rPr>
  </w:style>
  <w:style w:type="character" w:customStyle="1" w:styleId="TFChar">
    <w:name w:val="TF Char"/>
    <w:link w:val="TF"/>
    <w:qFormat/>
    <w:rsid w:val="000D2BBB"/>
    <w:rPr>
      <w:rFonts w:ascii="Arial" w:hAnsi="Arial"/>
      <w:b/>
      <w:lang w:val="en-GB" w:eastAsia="en-US"/>
    </w:rPr>
  </w:style>
  <w:style w:type="character" w:customStyle="1" w:styleId="B4Char">
    <w:name w:val="B4 Char"/>
    <w:link w:val="B4"/>
    <w:qFormat/>
    <w:rsid w:val="000D2BBB"/>
    <w:rPr>
      <w:rFonts w:ascii="Times New Roman" w:hAnsi="Times New Roman"/>
      <w:lang w:val="en-GB" w:eastAsia="en-US"/>
    </w:rPr>
  </w:style>
  <w:style w:type="paragraph" w:customStyle="1" w:styleId="TAJ">
    <w:name w:val="TAJ"/>
    <w:basedOn w:val="TH"/>
    <w:uiPriority w:val="99"/>
    <w:qFormat/>
    <w:rsid w:val="000D2BBB"/>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0D2BBB"/>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0D2BB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D2BBB"/>
    <w:rPr>
      <w:rFonts w:ascii="Times New Roman" w:hAnsi="Times New Roman"/>
      <w:sz w:val="16"/>
      <w:lang w:val="en-GB" w:eastAsia="en-US"/>
    </w:rPr>
  </w:style>
  <w:style w:type="character" w:customStyle="1" w:styleId="ListChar">
    <w:name w:val="List Char"/>
    <w:link w:val="List"/>
    <w:rsid w:val="000D2BBB"/>
    <w:rPr>
      <w:rFonts w:ascii="Times New Roman" w:hAnsi="Times New Roman"/>
      <w:lang w:val="en-GB" w:eastAsia="en-US"/>
    </w:rPr>
  </w:style>
  <w:style w:type="character" w:customStyle="1" w:styleId="ListBulletChar">
    <w:name w:val="List Bullet Char"/>
    <w:aliases w:val="UL Char"/>
    <w:link w:val="ListBullet"/>
    <w:rsid w:val="000D2BBB"/>
    <w:rPr>
      <w:rFonts w:ascii="Times New Roman" w:hAnsi="Times New Roman"/>
      <w:lang w:val="en-GB" w:eastAsia="en-US"/>
    </w:rPr>
  </w:style>
  <w:style w:type="character" w:customStyle="1" w:styleId="ListBullet2Char">
    <w:name w:val="List Bullet 2 Char"/>
    <w:aliases w:val="lb2 Char"/>
    <w:link w:val="ListBullet2"/>
    <w:qFormat/>
    <w:rsid w:val="000D2BBB"/>
    <w:rPr>
      <w:rFonts w:ascii="Times New Roman" w:hAnsi="Times New Roman"/>
      <w:lang w:val="en-GB" w:eastAsia="en-US"/>
    </w:rPr>
  </w:style>
  <w:style w:type="character" w:customStyle="1" w:styleId="ListBullet3Char">
    <w:name w:val="List Bullet 3 Char"/>
    <w:link w:val="ListBullet3"/>
    <w:qFormat/>
    <w:rsid w:val="000D2BBB"/>
    <w:rPr>
      <w:rFonts w:ascii="Times New Roman" w:hAnsi="Times New Roman"/>
      <w:lang w:val="en-GB" w:eastAsia="en-US"/>
    </w:rPr>
  </w:style>
  <w:style w:type="character" w:customStyle="1" w:styleId="List2Char">
    <w:name w:val="List 2 Char"/>
    <w:link w:val="List2"/>
    <w:qFormat/>
    <w:rsid w:val="000D2BBB"/>
    <w:rPr>
      <w:rFonts w:ascii="Times New Roman" w:hAnsi="Times New Roman"/>
      <w:lang w:val="en-GB" w:eastAsia="en-US"/>
    </w:rPr>
  </w:style>
  <w:style w:type="paragraph" w:styleId="IndexHeading">
    <w:name w:val="index heading"/>
    <w:basedOn w:val="Normal"/>
    <w:next w:val="Normal"/>
    <w:uiPriority w:val="99"/>
    <w:qFormat/>
    <w:rsid w:val="000D2BB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0D2BBB"/>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0D2BBB"/>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D2BBB"/>
    <w:rPr>
      <w:rFonts w:ascii="Times New Roman" w:eastAsia="MS Mincho" w:hAnsi="Times New Roman"/>
      <w:b/>
      <w:lang w:val="en-GB" w:eastAsia="en-GB"/>
    </w:rPr>
  </w:style>
  <w:style w:type="paragraph" w:customStyle="1" w:styleId="tabletext">
    <w:name w:val="table text"/>
    <w:basedOn w:val="Normal"/>
    <w:next w:val="table"/>
    <w:uiPriority w:val="99"/>
    <w:qFormat/>
    <w:rsid w:val="000D2BB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0D2BBB"/>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D2BBB"/>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D2BBB"/>
    <w:rPr>
      <w:rFonts w:ascii="Times New Roman" w:eastAsia="MS Mincho" w:hAnsi="Times New Roman"/>
      <w:sz w:val="24"/>
      <w:lang w:val="en-GB" w:eastAsia="en-GB"/>
    </w:rPr>
  </w:style>
  <w:style w:type="paragraph" w:customStyle="1" w:styleId="HE">
    <w:name w:val="HE"/>
    <w:basedOn w:val="Normal"/>
    <w:uiPriority w:val="99"/>
    <w:qFormat/>
    <w:rsid w:val="000D2BBB"/>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0D2BBB"/>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0D2BBB"/>
    <w:rPr>
      <w:rFonts w:ascii="Courier New" w:eastAsia="MS Mincho" w:hAnsi="Courier New"/>
      <w:lang w:val="en-GB" w:eastAsia="en-GB"/>
    </w:rPr>
  </w:style>
  <w:style w:type="paragraph" w:customStyle="1" w:styleId="text">
    <w:name w:val="text"/>
    <w:basedOn w:val="Normal"/>
    <w:uiPriority w:val="99"/>
    <w:rsid w:val="000D2BB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D2BB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0D2BB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D2BBB"/>
    <w:rPr>
      <w:rFonts w:ascii="Arial" w:eastAsia="MS Mincho" w:hAnsi="Arial"/>
      <w:lang w:val="en-GB" w:eastAsia="en-US"/>
    </w:rPr>
  </w:style>
  <w:style w:type="paragraph" w:customStyle="1" w:styleId="textintend1">
    <w:name w:val="text intend 1"/>
    <w:basedOn w:val="text"/>
    <w:uiPriority w:val="99"/>
    <w:rsid w:val="000D2BBB"/>
    <w:pPr>
      <w:widowControl/>
      <w:tabs>
        <w:tab w:val="num" w:pos="992"/>
      </w:tabs>
      <w:spacing w:after="120"/>
      <w:ind w:left="992" w:hanging="425"/>
    </w:pPr>
    <w:rPr>
      <w:lang w:val="en-US"/>
    </w:rPr>
  </w:style>
  <w:style w:type="paragraph" w:customStyle="1" w:styleId="textintend2">
    <w:name w:val="text intend 2"/>
    <w:basedOn w:val="text"/>
    <w:uiPriority w:val="99"/>
    <w:rsid w:val="000D2BBB"/>
    <w:pPr>
      <w:widowControl/>
      <w:tabs>
        <w:tab w:val="num" w:pos="1418"/>
      </w:tabs>
      <w:spacing w:after="120"/>
      <w:ind w:left="1418" w:hanging="426"/>
    </w:pPr>
    <w:rPr>
      <w:lang w:val="en-US"/>
    </w:rPr>
  </w:style>
  <w:style w:type="paragraph" w:customStyle="1" w:styleId="textintend3">
    <w:name w:val="text intend 3"/>
    <w:basedOn w:val="text"/>
    <w:uiPriority w:val="99"/>
    <w:rsid w:val="000D2BBB"/>
    <w:pPr>
      <w:widowControl/>
      <w:tabs>
        <w:tab w:val="num" w:pos="1843"/>
      </w:tabs>
      <w:spacing w:after="120"/>
      <w:ind w:left="1843" w:hanging="425"/>
    </w:pPr>
    <w:rPr>
      <w:lang w:val="en-US"/>
    </w:rPr>
  </w:style>
  <w:style w:type="paragraph" w:customStyle="1" w:styleId="normalpuce">
    <w:name w:val="normal puce"/>
    <w:basedOn w:val="Normal"/>
    <w:uiPriority w:val="99"/>
    <w:rsid w:val="000D2BB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0D2BBB"/>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0D2BBB"/>
    <w:rPr>
      <w:rFonts w:ascii="Times New Roman" w:eastAsia="MS Mincho" w:hAnsi="Times New Roman"/>
      <w:i/>
      <w:sz w:val="22"/>
      <w:lang w:val="en-GB" w:eastAsia="en-GB"/>
    </w:rPr>
  </w:style>
  <w:style w:type="character" w:styleId="PageNumber">
    <w:name w:val="page number"/>
    <w:basedOn w:val="DefaultParagraphFont"/>
    <w:qFormat/>
    <w:rsid w:val="000D2BBB"/>
  </w:style>
  <w:style w:type="character" w:customStyle="1" w:styleId="CommentTextChar">
    <w:name w:val="Comment Text Char"/>
    <w:basedOn w:val="DefaultParagraphFont"/>
    <w:link w:val="CommentText"/>
    <w:uiPriority w:val="99"/>
    <w:qFormat/>
    <w:rsid w:val="000D2BBB"/>
    <w:rPr>
      <w:rFonts w:ascii="Times New Roman" w:hAnsi="Times New Roman"/>
      <w:lang w:val="en-GB" w:eastAsia="en-US"/>
    </w:rPr>
  </w:style>
  <w:style w:type="paragraph" w:styleId="BodyText2">
    <w:name w:val="Body Text 2"/>
    <w:basedOn w:val="Normal"/>
    <w:link w:val="BodyText2Char"/>
    <w:uiPriority w:val="99"/>
    <w:rsid w:val="000D2BBB"/>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0D2BBB"/>
    <w:rPr>
      <w:rFonts w:ascii="Times New Roman" w:eastAsia="MS Mincho" w:hAnsi="Times New Roman"/>
      <w:sz w:val="24"/>
      <w:lang w:val="en-GB" w:eastAsia="en-GB"/>
    </w:rPr>
  </w:style>
  <w:style w:type="paragraph" w:customStyle="1" w:styleId="para">
    <w:name w:val="para"/>
    <w:basedOn w:val="Normal"/>
    <w:uiPriority w:val="99"/>
    <w:rsid w:val="000D2BB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D2BBB"/>
    <w:rPr>
      <w:noProof w:val="0"/>
      <w:vanish w:val="0"/>
      <w:color w:val="FF0000"/>
      <w:lang w:eastAsia="en-US"/>
    </w:rPr>
  </w:style>
  <w:style w:type="paragraph" w:customStyle="1" w:styleId="MTDisplayEquation">
    <w:name w:val="MTDisplayEquation"/>
    <w:basedOn w:val="Normal"/>
    <w:uiPriority w:val="99"/>
    <w:qFormat/>
    <w:rsid w:val="000D2BBB"/>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0D2BBB"/>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0D2BBB"/>
    <w:rPr>
      <w:rFonts w:ascii="Times New Roman" w:eastAsia="MS Mincho" w:hAnsi="Times New Roman"/>
      <w:lang w:val="en-GB" w:eastAsia="en-GB"/>
    </w:rPr>
  </w:style>
  <w:style w:type="paragraph" w:customStyle="1" w:styleId="List1">
    <w:name w:val="List1"/>
    <w:basedOn w:val="Normal"/>
    <w:uiPriority w:val="99"/>
    <w:rsid w:val="000D2BB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0D2BBB"/>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0D2BBB"/>
    <w:rPr>
      <w:rFonts w:ascii="Times New Roman" w:eastAsia="MS Mincho" w:hAnsi="Times New Roman"/>
      <w:b/>
      <w:i/>
      <w:lang w:val="en-GB" w:eastAsia="en-GB"/>
    </w:rPr>
  </w:style>
  <w:style w:type="character" w:customStyle="1" w:styleId="CRCoverPageChar">
    <w:name w:val="CR Cover Page Char"/>
    <w:link w:val="CRCoverPage"/>
    <w:qFormat/>
    <w:rsid w:val="000D2BBB"/>
    <w:rPr>
      <w:rFonts w:ascii="Arial" w:hAnsi="Arial"/>
      <w:lang w:val="en-GB" w:eastAsia="en-US"/>
    </w:rPr>
  </w:style>
  <w:style w:type="paragraph" w:customStyle="1" w:styleId="TdocText">
    <w:name w:val="Tdoc_Text"/>
    <w:basedOn w:val="Normal"/>
    <w:uiPriority w:val="99"/>
    <w:rsid w:val="000D2BBB"/>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0D2BBB"/>
    <w:rPr>
      <w:rFonts w:ascii="Tahoma" w:hAnsi="Tahoma" w:cs="Tahoma"/>
      <w:sz w:val="16"/>
      <w:szCs w:val="16"/>
      <w:lang w:val="en-GB" w:eastAsia="en-US"/>
    </w:rPr>
  </w:style>
  <w:style w:type="paragraph" w:customStyle="1" w:styleId="centered">
    <w:name w:val="centered"/>
    <w:basedOn w:val="Normal"/>
    <w:uiPriority w:val="99"/>
    <w:rsid w:val="000D2BB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D2BBB"/>
    <w:rPr>
      <w:rFonts w:ascii="Bookman" w:hAnsi="Bookman"/>
      <w:position w:val="6"/>
      <w:sz w:val="18"/>
    </w:rPr>
  </w:style>
  <w:style w:type="paragraph" w:customStyle="1" w:styleId="References">
    <w:name w:val="References"/>
    <w:basedOn w:val="Normal"/>
    <w:uiPriority w:val="99"/>
    <w:qFormat/>
    <w:rsid w:val="000D2BBB"/>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0D2BBB"/>
    <w:rPr>
      <w:rFonts w:ascii="Times New Roman" w:hAnsi="Times New Roman"/>
      <w:b/>
      <w:bCs/>
      <w:lang w:val="en-GB" w:eastAsia="en-US"/>
    </w:rPr>
  </w:style>
  <w:style w:type="paragraph" w:customStyle="1" w:styleId="ZchnZchn">
    <w:name w:val="Zchn Zchn"/>
    <w:uiPriority w:val="99"/>
    <w:semiHidden/>
    <w:qFormat/>
    <w:rsid w:val="000D2BBB"/>
    <w:pPr>
      <w:keepNext/>
      <w:numPr>
        <w:numId w:val="2"/>
      </w:numPr>
      <w:tabs>
        <w:tab w:val="clear" w:pos="851"/>
        <w:tab w:val="num" w:pos="360"/>
        <w:tab w:val="num" w:pos="119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0D2BBB"/>
    <w:rPr>
      <w:rFonts w:eastAsia="MS Mincho"/>
      <w:lang w:val="en-GB" w:eastAsia="en-US" w:bidi="ar-SA"/>
    </w:rPr>
  </w:style>
  <w:style w:type="character" w:customStyle="1" w:styleId="B1Char1">
    <w:name w:val="B1 Char1"/>
    <w:qFormat/>
    <w:rsid w:val="000D2BBB"/>
    <w:rPr>
      <w:rFonts w:eastAsia="MS Mincho"/>
      <w:lang w:val="en-GB" w:eastAsia="en-US" w:bidi="ar-SA"/>
    </w:rPr>
  </w:style>
  <w:style w:type="paragraph" w:customStyle="1" w:styleId="TableText0">
    <w:name w:val="TableText"/>
    <w:basedOn w:val="BodyTextIndent"/>
    <w:uiPriority w:val="99"/>
    <w:qFormat/>
    <w:rsid w:val="000D2BBB"/>
    <w:pPr>
      <w:keepNext/>
      <w:keepLines/>
      <w:spacing w:before="0" w:after="180"/>
      <w:ind w:left="0"/>
      <w:jc w:val="center"/>
    </w:pPr>
    <w:rPr>
      <w:i w:val="0"/>
      <w:snapToGrid w:val="0"/>
      <w:kern w:val="2"/>
      <w:sz w:val="20"/>
    </w:rPr>
  </w:style>
  <w:style w:type="character" w:customStyle="1" w:styleId="msoins0">
    <w:name w:val="msoins"/>
    <w:basedOn w:val="DefaultParagraphFont"/>
    <w:qFormat/>
    <w:rsid w:val="000D2BBB"/>
  </w:style>
  <w:style w:type="paragraph" w:customStyle="1" w:styleId="B1">
    <w:name w:val="B1+"/>
    <w:basedOn w:val="B10"/>
    <w:uiPriority w:val="99"/>
    <w:rsid w:val="000D2BBB"/>
    <w:pPr>
      <w:numPr>
        <w:numId w:val="3"/>
      </w:numPr>
      <w:tabs>
        <w:tab w:val="clear" w:pos="737"/>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0D2BBB"/>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0D2BBB"/>
    <w:rPr>
      <w:rFonts w:ascii="Times New Roman" w:hAnsi="Times New Roman"/>
      <w:sz w:val="24"/>
      <w:szCs w:val="24"/>
      <w:lang w:val="en-GB" w:eastAsia="en-GB"/>
    </w:rPr>
  </w:style>
  <w:style w:type="paragraph" w:customStyle="1" w:styleId="CharCharCharChar1">
    <w:name w:val="Char Char Char Char1"/>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0D2BB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D2BBB"/>
    <w:rPr>
      <w:rFonts w:eastAsia="SimSun"/>
      <w:i/>
      <w:color w:val="0000FF"/>
      <w:lang w:val="en-GB" w:eastAsia="en-US"/>
    </w:rPr>
  </w:style>
  <w:style w:type="paragraph" w:customStyle="1" w:styleId="Bulletedo1">
    <w:name w:val="Bulleted o 1"/>
    <w:basedOn w:val="Normal"/>
    <w:uiPriority w:val="99"/>
    <w:rsid w:val="000D2BBB"/>
    <w:pPr>
      <w:numPr>
        <w:numId w:val="4"/>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TOCHeading">
    <w:name w:val="TOC Heading"/>
    <w:basedOn w:val="Heading1"/>
    <w:next w:val="Normal"/>
    <w:uiPriority w:val="39"/>
    <w:unhideWhenUsed/>
    <w:qFormat/>
    <w:rsid w:val="000D2B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0D2BBB"/>
    <w:rPr>
      <w:rFonts w:ascii="Arial" w:hAnsi="Arial"/>
      <w:sz w:val="18"/>
      <w:lang w:val="en-GB"/>
    </w:rPr>
  </w:style>
  <w:style w:type="paragraph" w:styleId="Revision">
    <w:name w:val="Revision"/>
    <w:hidden/>
    <w:uiPriority w:val="99"/>
    <w:rsid w:val="000D2BBB"/>
    <w:rPr>
      <w:rFonts w:ascii="Times New Roman" w:eastAsia="SimSun" w:hAnsi="Times New Roman"/>
      <w:lang w:val="en-GB" w:eastAsia="en-US"/>
    </w:rPr>
  </w:style>
  <w:style w:type="character" w:customStyle="1" w:styleId="EQChar">
    <w:name w:val="EQ Char"/>
    <w:link w:val="EQ"/>
    <w:qFormat/>
    <w:locked/>
    <w:rsid w:val="000D2BBB"/>
    <w:rPr>
      <w:rFonts w:ascii="Times New Roman" w:hAnsi="Times New Roman"/>
      <w:noProof/>
      <w:lang w:val="en-GB" w:eastAsia="en-US"/>
    </w:rPr>
  </w:style>
  <w:style w:type="character" w:styleId="Strong">
    <w:name w:val="Strong"/>
    <w:aliases w:val="Level 2"/>
    <w:qFormat/>
    <w:rsid w:val="000D2BBB"/>
    <w:rPr>
      <w:b/>
      <w:bCs/>
    </w:rPr>
  </w:style>
  <w:style w:type="character" w:customStyle="1" w:styleId="TAL0">
    <w:name w:val="TAL (文字)"/>
    <w:qFormat/>
    <w:rsid w:val="000D2BBB"/>
    <w:rPr>
      <w:rFonts w:ascii="Arial" w:hAnsi="Arial"/>
      <w:sz w:val="18"/>
      <w:lang w:val="en-GB" w:eastAsia="ko-KR" w:bidi="ar-SA"/>
    </w:rPr>
  </w:style>
  <w:style w:type="character" w:customStyle="1" w:styleId="CharChar3">
    <w:name w:val="Char Char3"/>
    <w:rsid w:val="000D2BB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D2BBB"/>
    <w:rPr>
      <w:lang w:val="en-GB" w:eastAsia="en-US" w:bidi="ar-SA"/>
    </w:rPr>
  </w:style>
  <w:style w:type="character" w:customStyle="1" w:styleId="msoins00">
    <w:name w:val="msoins0"/>
    <w:rsid w:val="000D2BB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D2BB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D2BBB"/>
    <w:rPr>
      <w:rFonts w:ascii="Arial" w:hAnsi="Arial"/>
      <w:sz w:val="24"/>
      <w:lang w:val="en-GB" w:eastAsia="en-US" w:bidi="ar-SA"/>
    </w:rPr>
  </w:style>
  <w:style w:type="paragraph" w:customStyle="1" w:styleId="no0">
    <w:name w:val="no"/>
    <w:basedOn w:val="Normal"/>
    <w:uiPriority w:val="99"/>
    <w:rsid w:val="000D2BB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D2BBB"/>
    <w:rPr>
      <w:sz w:val="24"/>
      <w:lang w:val="en-US" w:eastAsia="en-US"/>
    </w:rPr>
  </w:style>
  <w:style w:type="character" w:customStyle="1" w:styleId="EditorsNoteChar">
    <w:name w:val="Editor's Note Char"/>
    <w:aliases w:val="EN Char"/>
    <w:link w:val="EditorsNote"/>
    <w:qFormat/>
    <w:rsid w:val="000D2BBB"/>
    <w:rPr>
      <w:rFonts w:ascii="Times New Roman" w:hAnsi="Times New Roman"/>
      <w:color w:val="FF0000"/>
      <w:lang w:val="en-GB" w:eastAsia="en-US"/>
    </w:rPr>
  </w:style>
  <w:style w:type="paragraph" w:customStyle="1" w:styleId="IvDbodytext">
    <w:name w:val="IvD bodytext"/>
    <w:basedOn w:val="BodyText"/>
    <w:link w:val="IvDbodytextChar"/>
    <w:qFormat/>
    <w:rsid w:val="000D2BB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D2BBB"/>
    <w:rPr>
      <w:rFonts w:ascii="Arial" w:eastAsia="Malgun Gothic" w:hAnsi="Arial"/>
      <w:spacing w:val="2"/>
      <w:lang w:val="en-GB" w:eastAsia="en-GB"/>
    </w:rPr>
  </w:style>
  <w:style w:type="paragraph" w:customStyle="1" w:styleId="BL">
    <w:name w:val="BL"/>
    <w:basedOn w:val="Normal"/>
    <w:uiPriority w:val="99"/>
    <w:qFormat/>
    <w:rsid w:val="000D2BBB"/>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0D2BBB"/>
    <w:rPr>
      <w:color w:val="808080"/>
    </w:rPr>
  </w:style>
  <w:style w:type="character" w:customStyle="1" w:styleId="PLChar">
    <w:name w:val="PL Char"/>
    <w:link w:val="PL"/>
    <w:qFormat/>
    <w:rsid w:val="000D2BB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D2BB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D2BB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D2BBB"/>
    <w:rPr>
      <w:rFonts w:ascii="Calibri Light" w:eastAsia="Times New Roman" w:hAnsi="Calibri Light" w:cs="Times New Roman"/>
      <w:color w:val="2F5496"/>
      <w:lang w:eastAsia="en-US"/>
    </w:rPr>
  </w:style>
  <w:style w:type="paragraph" w:customStyle="1" w:styleId="msonormal0">
    <w:name w:val="msonormal"/>
    <w:basedOn w:val="Normal"/>
    <w:uiPriority w:val="99"/>
    <w:rsid w:val="000D2BB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D2BB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D2BBB"/>
    <w:rPr>
      <w:rFonts w:ascii="Times New Roman" w:eastAsia="SimSun" w:hAnsi="Times New Roman"/>
      <w:lang w:eastAsia="en-US"/>
    </w:rPr>
  </w:style>
  <w:style w:type="character" w:customStyle="1" w:styleId="CharChar31">
    <w:name w:val="Char Char31"/>
    <w:rsid w:val="000D2BB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D2BBB"/>
    <w:rPr>
      <w:rFonts w:ascii="Arial" w:hAnsi="Arial" w:cs="Times New Roman"/>
      <w:sz w:val="28"/>
      <w:szCs w:val="20"/>
      <w:lang w:val="en-GB" w:eastAsia="en-US"/>
    </w:rPr>
  </w:style>
  <w:style w:type="paragraph" w:customStyle="1" w:styleId="CharCharCharCharChar">
    <w:name w:val="Char Char Char Char Char"/>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D2BBB"/>
    <w:rPr>
      <w:lang w:val="en-GB" w:eastAsia="ja-JP" w:bidi="ar-SA"/>
    </w:rPr>
  </w:style>
  <w:style w:type="paragraph" w:customStyle="1" w:styleId="1Char">
    <w:name w:val="(文字) (文字)1 Char (文字) (文字)"/>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D2B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D2BB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D2BBB"/>
    <w:rPr>
      <w:rFonts w:ascii="Arial" w:hAnsi="Arial"/>
      <w:sz w:val="32"/>
      <w:lang w:val="en-GB" w:eastAsia="ja-JP" w:bidi="ar-SA"/>
    </w:rPr>
  </w:style>
  <w:style w:type="character" w:customStyle="1" w:styleId="CharChar4">
    <w:name w:val="Char Char4"/>
    <w:rsid w:val="000D2BBB"/>
    <w:rPr>
      <w:rFonts w:ascii="Courier New" w:hAnsi="Courier New"/>
      <w:lang w:val="nb-NO" w:eastAsia="ja-JP" w:bidi="ar-SA"/>
    </w:rPr>
  </w:style>
  <w:style w:type="character" w:customStyle="1" w:styleId="AndreaLeonardi">
    <w:name w:val="Andrea Leonardi"/>
    <w:semiHidden/>
    <w:rsid w:val="000D2BBB"/>
    <w:rPr>
      <w:rFonts w:ascii="Arial" w:hAnsi="Arial" w:cs="Arial"/>
      <w:color w:val="auto"/>
      <w:sz w:val="20"/>
      <w:szCs w:val="20"/>
    </w:rPr>
  </w:style>
  <w:style w:type="character" w:customStyle="1" w:styleId="NOCharChar">
    <w:name w:val="NO Char Char"/>
    <w:rsid w:val="000D2BBB"/>
    <w:rPr>
      <w:lang w:val="en-GB" w:eastAsia="en-US" w:bidi="ar-SA"/>
    </w:rPr>
  </w:style>
  <w:style w:type="character" w:customStyle="1" w:styleId="NOZchn">
    <w:name w:val="NO Zchn"/>
    <w:rsid w:val="000D2BBB"/>
    <w:rPr>
      <w:lang w:val="en-GB" w:eastAsia="en-US" w:bidi="ar-SA"/>
    </w:rPr>
  </w:style>
  <w:style w:type="character" w:customStyle="1" w:styleId="TACCar">
    <w:name w:val="TAC Car"/>
    <w:qFormat/>
    <w:rsid w:val="000D2BBB"/>
    <w:rPr>
      <w:rFonts w:ascii="Arial" w:hAnsi="Arial"/>
      <w:sz w:val="18"/>
      <w:lang w:val="en-GB" w:eastAsia="ja-JP" w:bidi="ar-SA"/>
    </w:rPr>
  </w:style>
  <w:style w:type="paragraph" w:customStyle="1" w:styleId="CharCharCharCharCharChar">
    <w:name w:val="Char Char Char Char Char Char"/>
    <w:uiPriority w:val="99"/>
    <w:semiHidden/>
    <w:rsid w:val="000D2B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0D2BBB"/>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D2BBB"/>
    <w:rPr>
      <w:rFonts w:ascii="Arial" w:hAnsi="Arial" w:cs="Times New Roman"/>
      <w:sz w:val="20"/>
      <w:szCs w:val="20"/>
      <w:lang w:val="en-GB" w:eastAsia="en-US"/>
    </w:rPr>
  </w:style>
  <w:style w:type="paragraph" w:customStyle="1" w:styleId="CarCar">
    <w:name w:val="Car Car"/>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D2BBB"/>
    <w:rPr>
      <w:rFonts w:ascii="Arial" w:hAnsi="Arial"/>
      <w:sz w:val="32"/>
      <w:lang w:val="en-GB" w:eastAsia="en-US" w:bidi="ar-SA"/>
    </w:rPr>
  </w:style>
  <w:style w:type="paragraph" w:customStyle="1" w:styleId="ZchnZchn1">
    <w:name w:val="Zchn Zchn1"/>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D2BBB"/>
    <w:rPr>
      <w:rFonts w:ascii="Arial" w:hAnsi="Arial"/>
      <w:sz w:val="32"/>
      <w:lang w:val="en-GB" w:eastAsia="en-US" w:bidi="ar-SA"/>
    </w:rPr>
  </w:style>
  <w:style w:type="paragraph" w:customStyle="1" w:styleId="2">
    <w:name w:val="(文字) (文字)2"/>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D2BBB"/>
    <w:rPr>
      <w:rFonts w:ascii="Arial" w:hAnsi="Arial"/>
      <w:sz w:val="32"/>
      <w:lang w:val="en-GB" w:eastAsia="en-US" w:bidi="ar-SA"/>
    </w:rPr>
  </w:style>
  <w:style w:type="paragraph" w:customStyle="1" w:styleId="3">
    <w:name w:val="(文字) (文字)3"/>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D2BBB"/>
    <w:rPr>
      <w:rFonts w:ascii="Arial" w:hAnsi="Arial" w:cs="Times New Roman"/>
      <w:sz w:val="20"/>
      <w:szCs w:val="20"/>
      <w:lang w:val="en-GB" w:eastAsia="en-US"/>
    </w:rPr>
  </w:style>
  <w:style w:type="paragraph" w:customStyle="1" w:styleId="1">
    <w:name w:val="(文字) (文字)1"/>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0D2BB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D2B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D2BBB"/>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0D2BBB"/>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D2BBB"/>
    <w:rPr>
      <w:rFonts w:ascii="Tahoma" w:hAnsi="Tahoma" w:cs="Tahoma"/>
      <w:shd w:val="clear" w:color="auto" w:fill="000080"/>
      <w:lang w:val="en-GB" w:eastAsia="en-US"/>
    </w:rPr>
  </w:style>
  <w:style w:type="character" w:customStyle="1" w:styleId="ZchnZchn5">
    <w:name w:val="Zchn Zchn5"/>
    <w:rsid w:val="000D2BBB"/>
    <w:rPr>
      <w:rFonts w:ascii="Courier New" w:eastAsia="Batang" w:hAnsi="Courier New"/>
      <w:lang w:val="nb-NO" w:eastAsia="en-US" w:bidi="ar-SA"/>
    </w:rPr>
  </w:style>
  <w:style w:type="character" w:customStyle="1" w:styleId="CharChar10">
    <w:name w:val="Char Char10"/>
    <w:rsid w:val="000D2BBB"/>
    <w:rPr>
      <w:rFonts w:ascii="Times New Roman" w:hAnsi="Times New Roman"/>
      <w:lang w:val="en-GB" w:eastAsia="en-US"/>
    </w:rPr>
  </w:style>
  <w:style w:type="character" w:customStyle="1" w:styleId="CharChar9">
    <w:name w:val="Char Char9"/>
    <w:rsid w:val="000D2BBB"/>
    <w:rPr>
      <w:rFonts w:ascii="Tahoma" w:hAnsi="Tahoma" w:cs="Tahoma"/>
      <w:sz w:val="16"/>
      <w:szCs w:val="16"/>
      <w:lang w:val="en-GB" w:eastAsia="en-US"/>
    </w:rPr>
  </w:style>
  <w:style w:type="character" w:customStyle="1" w:styleId="CharChar8">
    <w:name w:val="Char Char8"/>
    <w:rsid w:val="000D2BBB"/>
    <w:rPr>
      <w:rFonts w:ascii="Times New Roman" w:hAnsi="Times New Roman"/>
      <w:b/>
      <w:bCs/>
      <w:lang w:val="en-GB" w:eastAsia="en-US"/>
    </w:rPr>
  </w:style>
  <w:style w:type="paragraph" w:customStyle="1" w:styleId="10">
    <w:name w:val="修订1"/>
    <w:hidden/>
    <w:uiPriority w:val="99"/>
    <w:semiHidden/>
    <w:qFormat/>
    <w:rsid w:val="000D2BBB"/>
    <w:rPr>
      <w:rFonts w:ascii="Times New Roman" w:eastAsia="Batang" w:hAnsi="Times New Roman"/>
      <w:lang w:val="en-GB" w:eastAsia="en-US"/>
    </w:rPr>
  </w:style>
  <w:style w:type="paragraph" w:styleId="EndnoteText">
    <w:name w:val="endnote text"/>
    <w:basedOn w:val="Normal"/>
    <w:link w:val="EndnoteTextChar"/>
    <w:uiPriority w:val="99"/>
    <w:qFormat/>
    <w:rsid w:val="000D2BBB"/>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0D2BBB"/>
    <w:rPr>
      <w:rFonts w:ascii="Times New Roman" w:hAnsi="Times New Roman"/>
      <w:lang w:val="en-GB" w:eastAsia="en-GB"/>
    </w:rPr>
  </w:style>
  <w:style w:type="character" w:styleId="EndnoteReference">
    <w:name w:val="endnote reference"/>
    <w:rsid w:val="000D2BB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D2BBB"/>
    <w:rPr>
      <w:lang w:val="en-GB" w:eastAsia="ja-JP" w:bidi="ar-SA"/>
    </w:rPr>
  </w:style>
  <w:style w:type="paragraph" w:styleId="Title">
    <w:name w:val="Title"/>
    <w:aliases w:val="Section Header"/>
    <w:basedOn w:val="Normal"/>
    <w:next w:val="Normal"/>
    <w:link w:val="TitleChar"/>
    <w:uiPriority w:val="99"/>
    <w:qFormat/>
    <w:rsid w:val="000D2BB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rsid w:val="000D2BBB"/>
    <w:rPr>
      <w:rFonts w:ascii="Courier New" w:eastAsia="Malgun Gothic" w:hAnsi="Courier New"/>
      <w:lang w:val="nb-NO" w:eastAsia="en-GB"/>
    </w:rPr>
  </w:style>
  <w:style w:type="paragraph" w:customStyle="1" w:styleId="FL">
    <w:name w:val="FL"/>
    <w:basedOn w:val="Normal"/>
    <w:uiPriority w:val="99"/>
    <w:qFormat/>
    <w:rsid w:val="000D2BBB"/>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D2BBB"/>
    <w:rPr>
      <w:rFonts w:ascii="Arial" w:hAnsi="Arial"/>
      <w:sz w:val="22"/>
      <w:lang w:val="en-GB" w:eastAsia="ja-JP" w:bidi="ar-SA"/>
    </w:rPr>
  </w:style>
  <w:style w:type="paragraph" w:styleId="Date">
    <w:name w:val="Date"/>
    <w:basedOn w:val="Normal"/>
    <w:next w:val="Normal"/>
    <w:link w:val="DateChar"/>
    <w:uiPriority w:val="99"/>
    <w:rsid w:val="000D2BBB"/>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0D2BBB"/>
    <w:rPr>
      <w:rFonts w:ascii="Times New Roman" w:eastAsia="Malgun Gothic" w:hAnsi="Times New Roman"/>
      <w:lang w:val="en-GB" w:eastAsia="en-GB"/>
    </w:rPr>
  </w:style>
  <w:style w:type="paragraph" w:customStyle="1" w:styleId="AutoCorrect">
    <w:name w:val="AutoCorrect"/>
    <w:uiPriority w:val="99"/>
    <w:rsid w:val="000D2BBB"/>
    <w:rPr>
      <w:rFonts w:ascii="Times New Roman" w:eastAsia="Malgun Gothic" w:hAnsi="Times New Roman"/>
      <w:sz w:val="24"/>
      <w:szCs w:val="24"/>
      <w:lang w:val="en-GB" w:eastAsia="ko-KR"/>
    </w:rPr>
  </w:style>
  <w:style w:type="paragraph" w:customStyle="1" w:styleId="-PAGE-">
    <w:name w:val="- PAGE -"/>
    <w:uiPriority w:val="99"/>
    <w:rsid w:val="000D2BBB"/>
    <w:rPr>
      <w:rFonts w:ascii="Times New Roman" w:eastAsia="Malgun Gothic" w:hAnsi="Times New Roman"/>
      <w:sz w:val="24"/>
      <w:szCs w:val="24"/>
      <w:lang w:val="en-GB" w:eastAsia="ko-KR"/>
    </w:rPr>
  </w:style>
  <w:style w:type="paragraph" w:customStyle="1" w:styleId="PageXofY">
    <w:name w:val="Page X of Y"/>
    <w:uiPriority w:val="99"/>
    <w:rsid w:val="000D2BBB"/>
    <w:rPr>
      <w:rFonts w:ascii="Times New Roman" w:eastAsia="Malgun Gothic" w:hAnsi="Times New Roman"/>
      <w:sz w:val="24"/>
      <w:szCs w:val="24"/>
      <w:lang w:val="en-GB" w:eastAsia="ko-KR"/>
    </w:rPr>
  </w:style>
  <w:style w:type="paragraph" w:customStyle="1" w:styleId="Createdby">
    <w:name w:val="Created by"/>
    <w:uiPriority w:val="99"/>
    <w:rsid w:val="000D2BBB"/>
    <w:rPr>
      <w:rFonts w:ascii="Times New Roman" w:eastAsia="Malgun Gothic" w:hAnsi="Times New Roman"/>
      <w:sz w:val="24"/>
      <w:szCs w:val="24"/>
      <w:lang w:val="en-GB" w:eastAsia="ko-KR"/>
    </w:rPr>
  </w:style>
  <w:style w:type="paragraph" w:customStyle="1" w:styleId="Createdon">
    <w:name w:val="Created on"/>
    <w:uiPriority w:val="99"/>
    <w:rsid w:val="000D2BBB"/>
    <w:rPr>
      <w:rFonts w:ascii="Times New Roman" w:eastAsia="Malgun Gothic" w:hAnsi="Times New Roman"/>
      <w:sz w:val="24"/>
      <w:szCs w:val="24"/>
      <w:lang w:val="en-GB" w:eastAsia="ko-KR"/>
    </w:rPr>
  </w:style>
  <w:style w:type="paragraph" w:customStyle="1" w:styleId="Lastprinted">
    <w:name w:val="Last printed"/>
    <w:uiPriority w:val="99"/>
    <w:rsid w:val="000D2BBB"/>
    <w:rPr>
      <w:rFonts w:ascii="Times New Roman" w:eastAsia="Malgun Gothic" w:hAnsi="Times New Roman"/>
      <w:sz w:val="24"/>
      <w:szCs w:val="24"/>
      <w:lang w:val="en-GB" w:eastAsia="ko-KR"/>
    </w:rPr>
  </w:style>
  <w:style w:type="paragraph" w:customStyle="1" w:styleId="Lastsavedby">
    <w:name w:val="Last saved by"/>
    <w:uiPriority w:val="99"/>
    <w:rsid w:val="000D2BBB"/>
    <w:rPr>
      <w:rFonts w:ascii="Times New Roman" w:eastAsia="Malgun Gothic" w:hAnsi="Times New Roman"/>
      <w:sz w:val="24"/>
      <w:szCs w:val="24"/>
      <w:lang w:val="en-GB" w:eastAsia="ko-KR"/>
    </w:rPr>
  </w:style>
  <w:style w:type="paragraph" w:customStyle="1" w:styleId="Filename">
    <w:name w:val="Filename"/>
    <w:uiPriority w:val="99"/>
    <w:rsid w:val="000D2BBB"/>
    <w:rPr>
      <w:rFonts w:ascii="Times New Roman" w:eastAsia="Malgun Gothic" w:hAnsi="Times New Roman"/>
      <w:sz w:val="24"/>
      <w:szCs w:val="24"/>
      <w:lang w:val="en-GB" w:eastAsia="ko-KR"/>
    </w:rPr>
  </w:style>
  <w:style w:type="paragraph" w:customStyle="1" w:styleId="Filenameandpath">
    <w:name w:val="Filename and path"/>
    <w:uiPriority w:val="99"/>
    <w:rsid w:val="000D2BBB"/>
    <w:rPr>
      <w:rFonts w:ascii="Times New Roman" w:eastAsia="Malgun Gothic" w:hAnsi="Times New Roman"/>
      <w:sz w:val="24"/>
      <w:szCs w:val="24"/>
      <w:lang w:val="en-GB" w:eastAsia="ko-KR"/>
    </w:rPr>
  </w:style>
  <w:style w:type="paragraph" w:customStyle="1" w:styleId="AuthorPageDate">
    <w:name w:val="Author  Page #  Date"/>
    <w:uiPriority w:val="99"/>
    <w:rsid w:val="000D2BBB"/>
    <w:rPr>
      <w:rFonts w:ascii="Times New Roman" w:eastAsia="Malgun Gothic" w:hAnsi="Times New Roman"/>
      <w:sz w:val="24"/>
      <w:szCs w:val="24"/>
      <w:lang w:val="en-GB" w:eastAsia="ko-KR"/>
    </w:rPr>
  </w:style>
  <w:style w:type="paragraph" w:customStyle="1" w:styleId="ConfidentialPageDate">
    <w:name w:val="Confidential  Page #  Date"/>
    <w:uiPriority w:val="99"/>
    <w:rsid w:val="000D2BBB"/>
    <w:rPr>
      <w:rFonts w:ascii="Times New Roman" w:eastAsia="Malgun Gothic" w:hAnsi="Times New Roman"/>
      <w:sz w:val="24"/>
      <w:szCs w:val="24"/>
      <w:lang w:val="en-GB" w:eastAsia="ko-KR"/>
    </w:rPr>
  </w:style>
  <w:style w:type="paragraph" w:customStyle="1" w:styleId="INDENT1">
    <w:name w:val="INDENT1"/>
    <w:basedOn w:val="Normal"/>
    <w:uiPriority w:val="99"/>
    <w:qFormat/>
    <w:rsid w:val="000D2BB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D2BB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D2BB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D2B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0D2BBB"/>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0D2B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0D2BB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0D2BB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D2BB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0D2B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0D2BBB"/>
    <w:pPr>
      <w:overflowPunct w:val="0"/>
      <w:autoSpaceDE w:val="0"/>
      <w:autoSpaceDN w:val="0"/>
      <w:adjustRightInd w:val="0"/>
      <w:textAlignment w:val="baseline"/>
    </w:pPr>
    <w:rPr>
      <w:lang w:eastAsia="ja-JP"/>
    </w:rPr>
  </w:style>
  <w:style w:type="paragraph" w:customStyle="1" w:styleId="TaOC">
    <w:name w:val="TaOC"/>
    <w:basedOn w:val="TAC"/>
    <w:uiPriority w:val="99"/>
    <w:rsid w:val="000D2BB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D2B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0D2BBB"/>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0D2BBB"/>
    <w:rPr>
      <w:rFonts w:ascii="Arial" w:hAnsi="Arial"/>
      <w:lang w:val="en-GB" w:eastAsia="en-US" w:bidi="ar-SA"/>
    </w:rPr>
  </w:style>
  <w:style w:type="table" w:customStyle="1" w:styleId="Tabellengitternetz1">
    <w:name w:val="Tabellengitternetz1"/>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D2B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D2BB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0D2BB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0D2B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0D2BB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0D2BB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rsid w:val="000D2B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0D2B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D2BBB"/>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D2BBB"/>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0D2BB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0D2B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D2BB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D2BB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D2BB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D2B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D2BBB"/>
    <w:pPr>
      <w:tabs>
        <w:tab w:val="left" w:pos="360"/>
      </w:tabs>
      <w:ind w:left="360" w:hanging="360"/>
    </w:pPr>
    <w:rPr>
      <w:sz w:val="24"/>
      <w:szCs w:val="24"/>
    </w:rPr>
  </w:style>
  <w:style w:type="paragraph" w:customStyle="1" w:styleId="Para1">
    <w:name w:val="Para1"/>
    <w:basedOn w:val="Normal"/>
    <w:uiPriority w:val="99"/>
    <w:qFormat/>
    <w:rsid w:val="000D2B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D2B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D2BBB"/>
    <w:pPr>
      <w:keepNext/>
      <w:keepLines/>
      <w:spacing w:after="60"/>
      <w:ind w:left="210"/>
      <w:jc w:val="center"/>
    </w:pPr>
    <w:rPr>
      <w:b/>
      <w:sz w:val="20"/>
    </w:rPr>
  </w:style>
  <w:style w:type="paragraph" w:customStyle="1" w:styleId="13">
    <w:name w:val="図表目次1"/>
    <w:basedOn w:val="Normal"/>
    <w:next w:val="Normal"/>
    <w:uiPriority w:val="99"/>
    <w:rsid w:val="000D2BB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0D2BB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0D2BB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D2B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D2B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0D2BBB"/>
    <w:pPr>
      <w:spacing w:before="120"/>
      <w:outlineLvl w:val="2"/>
    </w:pPr>
    <w:rPr>
      <w:sz w:val="28"/>
    </w:rPr>
  </w:style>
  <w:style w:type="paragraph" w:customStyle="1" w:styleId="Heading2Head2A2">
    <w:name w:val="Heading 2.Head2A.2"/>
    <w:basedOn w:val="Heading1"/>
    <w:next w:val="Normal"/>
    <w:uiPriority w:val="99"/>
    <w:rsid w:val="000D2BB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0D2B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D2BB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D2BB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D2BBB"/>
    <w:pPr>
      <w:ind w:left="283" w:hanging="283"/>
    </w:pPr>
    <w:rPr>
      <w:sz w:val="20"/>
      <w:lang w:eastAsia="de-DE"/>
    </w:rPr>
  </w:style>
  <w:style w:type="paragraph" w:customStyle="1" w:styleId="11BodyText">
    <w:name w:val="11 BodyText"/>
    <w:aliases w:val="Block_Text,np,b"/>
    <w:basedOn w:val="Normal"/>
    <w:uiPriority w:val="99"/>
    <w:rsid w:val="000D2BBB"/>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0D2BB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0D2B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0D2BB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D2BBB"/>
    <w:rPr>
      <w:rFonts w:ascii="Arial" w:eastAsia="Malgun Gothic" w:hAnsi="Arial"/>
      <w:kern w:val="2"/>
      <w:sz w:val="18"/>
      <w:lang w:val="en-GB" w:eastAsia="en-GB"/>
    </w:rPr>
  </w:style>
  <w:style w:type="character" w:customStyle="1" w:styleId="CharChar29">
    <w:name w:val="Char Char29"/>
    <w:rsid w:val="000D2BBB"/>
    <w:rPr>
      <w:rFonts w:ascii="Arial" w:hAnsi="Arial"/>
      <w:sz w:val="36"/>
      <w:lang w:val="en-GB" w:eastAsia="en-US" w:bidi="ar-SA"/>
    </w:rPr>
  </w:style>
  <w:style w:type="character" w:customStyle="1" w:styleId="CharChar28">
    <w:name w:val="Char Char28"/>
    <w:rsid w:val="000D2B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D2B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D2BBB"/>
    <w:rPr>
      <w:rFonts w:ascii="Arial" w:hAnsi="Arial"/>
      <w:sz w:val="22"/>
      <w:lang w:val="en-GB" w:eastAsia="en-GB" w:bidi="ar-SA"/>
    </w:rPr>
  </w:style>
  <w:style w:type="paragraph" w:customStyle="1" w:styleId="Default">
    <w:name w:val="Default"/>
    <w:uiPriority w:val="99"/>
    <w:qFormat/>
    <w:rsid w:val="000D2BB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D2BBB"/>
    <w:rPr>
      <w:rFonts w:ascii="Times New Roman" w:hAnsi="Times New Roman"/>
      <w:lang w:val="en-GB"/>
    </w:rPr>
  </w:style>
  <w:style w:type="character" w:styleId="HTMLAcronym">
    <w:name w:val="HTML Acronym"/>
    <w:uiPriority w:val="99"/>
    <w:unhideWhenUsed/>
    <w:rsid w:val="000D2BBB"/>
  </w:style>
  <w:style w:type="table" w:customStyle="1" w:styleId="TableGrid4">
    <w:name w:val="Table Grid4"/>
    <w:basedOn w:val="TableNormal"/>
    <w:next w:val="TableGrid"/>
    <w:qFormat/>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D2BBB"/>
    <w:pPr>
      <w:widowControl/>
      <w:ind w:hanging="22"/>
      <w:jc w:val="both"/>
    </w:pPr>
    <w:rPr>
      <w:rFonts w:ascii="Arial" w:hAnsi="Arial" w:cs="Arial"/>
      <w:szCs w:val="24"/>
      <w:lang w:val="en-US"/>
    </w:rPr>
  </w:style>
  <w:style w:type="character" w:customStyle="1" w:styleId="3GPPNormalTextChar">
    <w:name w:val="3GPP Normal Text Char"/>
    <w:link w:val="3GPPNormalText"/>
    <w:rsid w:val="000D2BBB"/>
    <w:rPr>
      <w:rFonts w:ascii="Arial" w:eastAsia="MS Mincho" w:hAnsi="Arial" w:cs="Arial"/>
      <w:sz w:val="24"/>
      <w:szCs w:val="24"/>
      <w:lang w:val="en-US" w:eastAsia="en-GB"/>
    </w:rPr>
  </w:style>
  <w:style w:type="table" w:customStyle="1" w:styleId="14">
    <w:name w:val="表格格線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D2BBB"/>
  </w:style>
  <w:style w:type="paragraph" w:customStyle="1" w:styleId="H53GPP">
    <w:name w:val="H5 3GPP"/>
    <w:basedOn w:val="Normal"/>
    <w:link w:val="H53GPPChar"/>
    <w:qFormat/>
    <w:rsid w:val="000D2BB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0D2BBB"/>
    <w:rPr>
      <w:rFonts w:ascii="Arial" w:hAnsi="Arial"/>
      <w:snapToGrid w:val="0"/>
      <w:sz w:val="22"/>
      <w:szCs w:val="22"/>
      <w:lang w:val="en-GB" w:eastAsia="en-GB"/>
    </w:rPr>
  </w:style>
  <w:style w:type="paragraph" w:styleId="Subtitle">
    <w:name w:val="Subtitle"/>
    <w:basedOn w:val="Normal"/>
    <w:next w:val="Normal"/>
    <w:link w:val="SubtitleChar"/>
    <w:uiPriority w:val="11"/>
    <w:qFormat/>
    <w:rsid w:val="000D2BB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0D2BBB"/>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D2BBB"/>
    <w:rPr>
      <w:rFonts w:ascii="Arial" w:eastAsia="Batang" w:hAnsi="Arial" w:cs="Times New Roman"/>
      <w:b/>
      <w:bCs/>
      <w:i/>
      <w:iCs/>
      <w:sz w:val="28"/>
      <w:szCs w:val="28"/>
      <w:lang w:val="en-GB" w:eastAsia="en-US" w:bidi="ar-SA"/>
    </w:rPr>
  </w:style>
  <w:style w:type="paragraph" w:customStyle="1" w:styleId="a0">
    <w:name w:val="修订"/>
    <w:hidden/>
    <w:uiPriority w:val="99"/>
    <w:semiHidden/>
    <w:rsid w:val="000D2BBB"/>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0D2BB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0D2BBB"/>
    <w:rPr>
      <w:rFonts w:ascii="Times New Roman" w:eastAsia="Batang" w:hAnsi="Times New Roman"/>
      <w:lang w:val="en-GB" w:eastAsia="en-US"/>
    </w:rPr>
  </w:style>
  <w:style w:type="table" w:customStyle="1" w:styleId="TableGrid6">
    <w:name w:val="Table Grid6"/>
    <w:basedOn w:val="TableNormal"/>
    <w:next w:val="TableGrid"/>
    <w:qFormat/>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D2BB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0D2BB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D2BBB"/>
    <w:rPr>
      <w:rFonts w:ascii="Arial" w:hAnsi="Arial"/>
      <w:sz w:val="28"/>
      <w:lang w:val="en-GB" w:eastAsia="ko-KR" w:bidi="ar-SA"/>
    </w:rPr>
  </w:style>
  <w:style w:type="character" w:customStyle="1" w:styleId="CharChar33">
    <w:name w:val="Char Char33"/>
    <w:semiHidden/>
    <w:rsid w:val="000D2BBB"/>
    <w:rPr>
      <w:rFonts w:ascii="Arial" w:hAnsi="Arial"/>
      <w:sz w:val="28"/>
      <w:lang w:val="en-GB" w:eastAsia="ko-KR" w:bidi="ar-SA"/>
    </w:rPr>
  </w:style>
  <w:style w:type="character" w:customStyle="1" w:styleId="CharChar32">
    <w:name w:val="Char Char32"/>
    <w:semiHidden/>
    <w:rsid w:val="000D2BBB"/>
    <w:rPr>
      <w:rFonts w:ascii="Arial" w:hAnsi="Arial"/>
      <w:sz w:val="28"/>
      <w:lang w:val="en-GB" w:eastAsia="ko-KR" w:bidi="ar-SA"/>
    </w:rPr>
  </w:style>
  <w:style w:type="table" w:customStyle="1" w:styleId="TableGrid7">
    <w:name w:val="Table Grid7"/>
    <w:basedOn w:val="TableNormal"/>
    <w:next w:val="TableGrid"/>
    <w:qFormat/>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D2B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2BBB"/>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0D2BB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0D2B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D2BB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0D2BBB"/>
    <w:rPr>
      <w:rFonts w:ascii="Times New Roman" w:hAnsi="Times New Roman"/>
      <w:i/>
      <w:iCs/>
      <w:color w:val="4F81BD" w:themeColor="accent1"/>
      <w:lang w:val="en-GB" w:eastAsia="en-US"/>
    </w:rPr>
  </w:style>
  <w:style w:type="table" w:customStyle="1" w:styleId="22">
    <w:name w:val="网格型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D2BB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0D2B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D2BBB"/>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0D2BBB"/>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D2BBB"/>
    <w:rPr>
      <w:smallCaps/>
      <w:color w:val="C0504D"/>
      <w:u w:val="single"/>
    </w:rPr>
  </w:style>
  <w:style w:type="paragraph" w:customStyle="1" w:styleId="36">
    <w:name w:val="修订3"/>
    <w:uiPriority w:val="99"/>
    <w:semiHidden/>
    <w:rsid w:val="000D2BBB"/>
    <w:rPr>
      <w:rFonts w:ascii="Times New Roman" w:eastAsia="Batang" w:hAnsi="Times New Roman"/>
      <w:lang w:val="en-GB" w:eastAsia="en-US"/>
    </w:rPr>
  </w:style>
  <w:style w:type="character" w:customStyle="1" w:styleId="NumberedListChar">
    <w:name w:val="Numbered List Char"/>
    <w:basedOn w:val="ListParagraphChar"/>
    <w:link w:val="NumberedList"/>
    <w:rsid w:val="000D2BBB"/>
    <w:rPr>
      <w:rFonts w:ascii="Times New Roman" w:eastAsia="MS Mincho" w:hAnsi="Times New Roman"/>
      <w:sz w:val="24"/>
      <w:szCs w:val="24"/>
      <w:lang w:val="en-US" w:eastAsia="en-GB"/>
    </w:rPr>
  </w:style>
  <w:style w:type="paragraph" w:customStyle="1" w:styleId="Doc-text2">
    <w:name w:val="Doc-text2"/>
    <w:basedOn w:val="Normal"/>
    <w:link w:val="Doc-text2Char"/>
    <w:qFormat/>
    <w:rsid w:val="000D2BB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2BBB"/>
    <w:rPr>
      <w:rFonts w:ascii="Arial" w:eastAsia="MS Mincho" w:hAnsi="Arial" w:cs="Arial"/>
      <w:lang w:val="en-GB" w:eastAsia="ja-JP"/>
    </w:rPr>
  </w:style>
  <w:style w:type="paragraph" w:customStyle="1" w:styleId="115">
    <w:name w:val="1.1"/>
    <w:basedOn w:val="Heading3"/>
    <w:link w:val="11Char"/>
    <w:qFormat/>
    <w:rsid w:val="000D2BB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0D2BB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D2BBB"/>
    <w:rPr>
      <w:rFonts w:ascii="Intel Clear" w:eastAsiaTheme="majorEastAsia" w:hAnsi="Intel Clear" w:cs="Intel Clear"/>
      <w:sz w:val="28"/>
      <w:lang w:val="en-GB" w:eastAsia="en-GB"/>
    </w:rPr>
  </w:style>
  <w:style w:type="character" w:customStyle="1" w:styleId="18">
    <w:name w:val="明显强调1"/>
    <w:uiPriority w:val="21"/>
    <w:qFormat/>
    <w:rsid w:val="000D2BBB"/>
    <w:rPr>
      <w:b/>
      <w:bCs/>
      <w:i/>
      <w:iCs/>
      <w:color w:val="4F81BD"/>
    </w:rPr>
  </w:style>
  <w:style w:type="paragraph" w:customStyle="1" w:styleId="MediumGrid21">
    <w:name w:val="Medium Grid 21"/>
    <w:uiPriority w:val="1"/>
    <w:qFormat/>
    <w:rsid w:val="000D2BB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D2BB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D2BBB"/>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0D2BBB"/>
    <w:rPr>
      <w:rFonts w:ascii="Times New Roman" w:hAnsi="Times New Roman" w:cs="Times New Roman" w:hint="default"/>
      <w:i/>
      <w:iCs/>
    </w:rPr>
  </w:style>
  <w:style w:type="character" w:styleId="IntenseEmphasis">
    <w:name w:val="Intense Emphasis"/>
    <w:uiPriority w:val="21"/>
    <w:qFormat/>
    <w:rsid w:val="000D2BBB"/>
    <w:rPr>
      <w:b/>
      <w:bCs w:val="0"/>
      <w:i/>
      <w:iCs w:val="0"/>
      <w:color w:val="4F81BD"/>
    </w:rPr>
  </w:style>
  <w:style w:type="character" w:styleId="IntenseReference">
    <w:name w:val="Intense Reference"/>
    <w:qFormat/>
    <w:rsid w:val="000D2BBB"/>
    <w:rPr>
      <w:b/>
      <w:bCs w:val="0"/>
      <w:smallCaps/>
      <w:color w:val="C0504D"/>
      <w:spacing w:val="5"/>
      <w:u w:val="single"/>
    </w:rPr>
  </w:style>
  <w:style w:type="paragraph" w:customStyle="1" w:styleId="Header-3gppTdoc">
    <w:name w:val="Header-3gpp Tdoc"/>
    <w:basedOn w:val="Header"/>
    <w:link w:val="Header-3gppTdocChar"/>
    <w:qFormat/>
    <w:rsid w:val="000D2BB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D2BBB"/>
    <w:rPr>
      <w:rFonts w:ascii="Arial" w:eastAsia="MS Mincho" w:hAnsi="Arial" w:cs="Arial"/>
      <w:b/>
      <w:sz w:val="24"/>
      <w:szCs w:val="24"/>
      <w:lang w:val="en-US" w:eastAsia="en-GB"/>
    </w:rPr>
  </w:style>
  <w:style w:type="character" w:customStyle="1" w:styleId="Char2">
    <w:name w:val="明显引用 Char2"/>
    <w:basedOn w:val="DefaultParagraphFont"/>
    <w:uiPriority w:val="30"/>
    <w:rsid w:val="000D2BBB"/>
    <w:rPr>
      <w:rFonts w:ascii="Times New Roman" w:hAnsi="Times New Roman"/>
      <w:i/>
      <w:iCs/>
      <w:color w:val="4F81BD" w:themeColor="accent1"/>
      <w:lang w:val="en-GB" w:eastAsia="en-US"/>
    </w:rPr>
  </w:style>
  <w:style w:type="table" w:customStyle="1" w:styleId="5">
    <w:name w:val="网格型5"/>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0D2BB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D2BBB"/>
    <w:rPr>
      <w:color w:val="605E5C"/>
      <w:shd w:val="clear" w:color="auto" w:fill="E1DFDD"/>
    </w:rPr>
  </w:style>
  <w:style w:type="paragraph" w:customStyle="1" w:styleId="a1">
    <w:name w:val="吹き出し"/>
    <w:basedOn w:val="Normal"/>
    <w:uiPriority w:val="99"/>
    <w:rsid w:val="000D2B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0D2BB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0D2BB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0D2BB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D2BBB"/>
    <w:rPr>
      <w:rFonts w:ascii="Times New Roman" w:hAnsi="Times New Roman"/>
      <w:lang w:val="en-GB" w:eastAsia="en-US"/>
    </w:rPr>
  </w:style>
  <w:style w:type="character" w:customStyle="1" w:styleId="UnresolvedMention1">
    <w:name w:val="Unresolved Mention1"/>
    <w:uiPriority w:val="99"/>
    <w:unhideWhenUsed/>
    <w:qFormat/>
    <w:rsid w:val="000D2BBB"/>
    <w:rPr>
      <w:color w:val="808080"/>
      <w:shd w:val="clear" w:color="auto" w:fill="E6E6E6"/>
    </w:rPr>
  </w:style>
  <w:style w:type="paragraph" w:customStyle="1" w:styleId="B2">
    <w:name w:val="B2+"/>
    <w:basedOn w:val="B20"/>
    <w:uiPriority w:val="99"/>
    <w:rsid w:val="000D2BBB"/>
    <w:pPr>
      <w:numPr>
        <w:numId w:val="9"/>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uiPriority w:val="99"/>
    <w:rsid w:val="000D2BBB"/>
    <w:pPr>
      <w:numPr>
        <w:numId w:val="10"/>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0D2BBB"/>
    <w:pPr>
      <w:numPr>
        <w:numId w:val="11"/>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Normal"/>
    <w:uiPriority w:val="99"/>
    <w:qFormat/>
    <w:rsid w:val="000D2BBB"/>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0D2BBB"/>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0D2BBB"/>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D2BB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0D2BBB"/>
    <w:rPr>
      <w:rFonts w:ascii="Times New Roman" w:eastAsia="Batang" w:hAnsi="Times New Roman"/>
      <w:lang w:val="en-GB" w:eastAsia="en-US"/>
    </w:rPr>
  </w:style>
  <w:style w:type="table" w:customStyle="1" w:styleId="TableGrid10">
    <w:name w:val="Table Grid10"/>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D2BBB"/>
    <w:rPr>
      <w:rFonts w:ascii="Times New Roman" w:eastAsia="Batang" w:hAnsi="Times New Roman"/>
      <w:lang w:val="en-GB" w:eastAsia="en-US"/>
    </w:rPr>
  </w:style>
  <w:style w:type="table" w:customStyle="1" w:styleId="TableGrid19">
    <w:name w:val="Table Grid19"/>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D2B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D2B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D2B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D2B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D2B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D2B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D2B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D2B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D2B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D2B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D2BB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0D2BB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0D2BBB"/>
    <w:rPr>
      <w:rFonts w:ascii="Cambria" w:hAnsi="Cambria" w:cs="Times New Roman" w:hint="default"/>
      <w:b/>
      <w:bCs/>
      <w:kern w:val="28"/>
      <w:sz w:val="32"/>
      <w:szCs w:val="32"/>
      <w:lang w:val="en-GB" w:eastAsia="en-US"/>
    </w:rPr>
  </w:style>
  <w:style w:type="character" w:customStyle="1" w:styleId="1c">
    <w:name w:val="副標題 字元1"/>
    <w:rsid w:val="000D2BBB"/>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0D2BBB"/>
    <w:rPr>
      <w:rFonts w:ascii="Times New Roman" w:hAnsi="Times New Roman" w:cs="Times New Roman" w:hint="default"/>
      <w:i/>
      <w:iCs/>
      <w:color w:val="4F81BD"/>
      <w:lang w:val="en-GB" w:eastAsia="en-US"/>
    </w:rPr>
  </w:style>
  <w:style w:type="table" w:customStyle="1" w:styleId="TableGrid712">
    <w:name w:val="Table Grid712"/>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D2B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D2BBB"/>
    <w:rPr>
      <w:rFonts w:ascii="Arial" w:hAnsi="Arial"/>
      <w:sz w:val="28"/>
      <w:lang w:val="en-GB" w:eastAsia="ko-KR" w:bidi="ar-SA"/>
    </w:rPr>
  </w:style>
  <w:style w:type="character" w:customStyle="1" w:styleId="26">
    <w:name w:val="副標題 字元2"/>
    <w:basedOn w:val="DefaultParagraphFont"/>
    <w:rsid w:val="000D2BB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D2BB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0D2BB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D2BB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D2BB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D2BB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D2BB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D2BB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D2BBB"/>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D2BBB"/>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D2BBB"/>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D2BBB"/>
    <w:rPr>
      <w:rFonts w:ascii="Times New Roman" w:eastAsia="SimSun" w:hAnsi="Times New Roman"/>
      <w:lang w:val="en-GB" w:eastAsia="en-US"/>
    </w:rPr>
  </w:style>
  <w:style w:type="character" w:customStyle="1" w:styleId="IntenseQuoteChar2">
    <w:name w:val="Intense Quote Char2"/>
    <w:basedOn w:val="DefaultParagraphFont"/>
    <w:uiPriority w:val="30"/>
    <w:rsid w:val="000D2BBB"/>
    <w:rPr>
      <w:rFonts w:ascii="Times New Roman" w:hAnsi="Times New Roman"/>
      <w:i/>
      <w:iCs/>
      <w:color w:val="4F81BD" w:themeColor="accent1"/>
      <w:lang w:val="en-GB" w:eastAsia="en-US"/>
    </w:rPr>
  </w:style>
  <w:style w:type="table" w:customStyle="1" w:styleId="TableGrid30">
    <w:name w:val="Table Grid30"/>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D2B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D2B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D2B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D2B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D2B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D2BB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D2B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D2B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D2B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D2B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D2B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0D2BBB"/>
    <w:rPr>
      <w:color w:val="605E5C"/>
      <w:shd w:val="clear" w:color="auto" w:fill="E1DFDD"/>
    </w:rPr>
  </w:style>
  <w:style w:type="character" w:customStyle="1" w:styleId="eop">
    <w:name w:val="eop"/>
    <w:basedOn w:val="DefaultParagraphFont"/>
    <w:qFormat/>
    <w:rsid w:val="000D2BBB"/>
  </w:style>
  <w:style w:type="character" w:customStyle="1" w:styleId="normaltextrun">
    <w:name w:val="normaltextrun"/>
    <w:basedOn w:val="DefaultParagraphFont"/>
    <w:qFormat/>
    <w:rsid w:val="000D2BBB"/>
  </w:style>
  <w:style w:type="paragraph" w:customStyle="1" w:styleId="IntenseQuote2">
    <w:name w:val="Intense Quote2"/>
    <w:basedOn w:val="Normal"/>
    <w:next w:val="Normal"/>
    <w:uiPriority w:val="30"/>
    <w:qFormat/>
    <w:rsid w:val="000D2BBB"/>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D2BB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0D2BBB"/>
    <w:rPr>
      <w:rFonts w:ascii="Times New Roman" w:hAnsi="Times New Roman"/>
      <w:lang w:val="en-GB" w:eastAsia="en-US"/>
    </w:rPr>
  </w:style>
  <w:style w:type="character" w:customStyle="1" w:styleId="EXCar">
    <w:name w:val="EX Car"/>
    <w:locked/>
    <w:rsid w:val="000D2BBB"/>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462580">
      <w:bodyDiv w:val="1"/>
      <w:marLeft w:val="0"/>
      <w:marRight w:val="0"/>
      <w:marTop w:val="0"/>
      <w:marBottom w:val="0"/>
      <w:divBdr>
        <w:top w:val="none" w:sz="0" w:space="0" w:color="auto"/>
        <w:left w:val="none" w:sz="0" w:space="0" w:color="auto"/>
        <w:bottom w:val="none" w:sz="0" w:space="0" w:color="auto"/>
        <w:right w:val="none" w:sz="0" w:space="0" w:color="auto"/>
      </w:divBdr>
    </w:div>
    <w:div w:id="480344924">
      <w:bodyDiv w:val="1"/>
      <w:marLeft w:val="0"/>
      <w:marRight w:val="0"/>
      <w:marTop w:val="0"/>
      <w:marBottom w:val="0"/>
      <w:divBdr>
        <w:top w:val="none" w:sz="0" w:space="0" w:color="auto"/>
        <w:left w:val="none" w:sz="0" w:space="0" w:color="auto"/>
        <w:bottom w:val="none" w:sz="0" w:space="0" w:color="auto"/>
        <w:right w:val="none" w:sz="0" w:space="0" w:color="auto"/>
      </w:divBdr>
    </w:div>
    <w:div w:id="708072248">
      <w:bodyDiv w:val="1"/>
      <w:marLeft w:val="0"/>
      <w:marRight w:val="0"/>
      <w:marTop w:val="0"/>
      <w:marBottom w:val="0"/>
      <w:divBdr>
        <w:top w:val="none" w:sz="0" w:space="0" w:color="auto"/>
        <w:left w:val="none" w:sz="0" w:space="0" w:color="auto"/>
        <w:bottom w:val="none" w:sz="0" w:space="0" w:color="auto"/>
        <w:right w:val="none" w:sz="0" w:space="0" w:color="auto"/>
      </w:divBdr>
    </w:div>
    <w:div w:id="214619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7.bin"/><Relationship Id="rId39" Type="http://schemas.openxmlformats.org/officeDocument/2006/relationships/oleObject" Target="embeddings/oleObject20.bin"/><Relationship Id="rId21" Type="http://schemas.openxmlformats.org/officeDocument/2006/relationships/oleObject" Target="embeddings/oleObject3.bin"/><Relationship Id="rId34" Type="http://schemas.openxmlformats.org/officeDocument/2006/relationships/oleObject" Target="embeddings/oleObject15.bin"/><Relationship Id="rId42" Type="http://schemas.openxmlformats.org/officeDocument/2006/relationships/header" Target="header4.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eader" Target="header1.xml"/><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oleObject" Target="embeddings/oleObject9.bin"/><Relationship Id="rId36" Type="http://schemas.openxmlformats.org/officeDocument/2006/relationships/oleObject" Target="embeddings/oleObject17.bin"/><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oleObject12.bin"/><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oleObject" Target="embeddings/oleObject19.bin"/><Relationship Id="rId20" Type="http://schemas.openxmlformats.org/officeDocument/2006/relationships/image" Target="media/image2.wmf"/><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7D90FB-A369-4369-AEB7-682879A677F7}">
  <ds:schemaRefs>
    <ds:schemaRef ds:uri="http://schemas.microsoft.com/sharepoint/events"/>
  </ds:schemaRefs>
</ds:datastoreItem>
</file>

<file path=customXml/itemProps2.xml><?xml version="1.0" encoding="utf-8"?>
<ds:datastoreItem xmlns:ds="http://schemas.openxmlformats.org/officeDocument/2006/customXml" ds:itemID="{C855E12A-BFEB-489B-91CB-1B636063C492}">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265B244C-CD99-4DEA-93B1-2E5E480106CF}">
  <ds:schemaRefs>
    <ds:schemaRef ds:uri="Microsoft.SharePoint.Taxonomy.ContentTypeSync"/>
  </ds:schemaRefs>
</ds:datastoreItem>
</file>

<file path=customXml/itemProps5.xml><?xml version="1.0" encoding="utf-8"?>
<ds:datastoreItem xmlns:ds="http://schemas.openxmlformats.org/officeDocument/2006/customXml" ds:itemID="{C2A10E98-F48E-4D6F-A036-EF6588B41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3072</Words>
  <Characters>17517</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2024-04-19T00:37:00Z</dcterms:created>
  <dcterms:modified xsi:type="dcterms:W3CDTF">2024-04-19T00:48:00Z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